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029A6C12"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C41F52">
        <w:rPr>
          <w:b/>
          <w:noProof/>
          <w:sz w:val="24"/>
        </w:rPr>
        <w:t>155</w:t>
      </w:r>
    </w:p>
    <w:p w14:paraId="660F5931" w14:textId="432C102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BE0D3" w:rsidR="001E41F3" w:rsidRPr="00410371" w:rsidRDefault="00C65F8D" w:rsidP="00E13F3D">
            <w:pPr>
              <w:pStyle w:val="CRCoverPage"/>
              <w:spacing w:after="0"/>
              <w:jc w:val="right"/>
              <w:rPr>
                <w:b/>
                <w:noProof/>
                <w:sz w:val="28"/>
              </w:rPr>
            </w:pPr>
            <w:r>
              <w:fldChar w:fldCharType="begin"/>
            </w:r>
            <w:r>
              <w:instrText xml:space="preserve"> DOCPROPERTY  Spec#  \* MERGEFORMAT </w:instrText>
            </w:r>
            <w:r>
              <w:fldChar w:fldCharType="separate"/>
            </w:r>
            <w:r w:rsidR="00182C35">
              <w:rPr>
                <w:b/>
                <w:noProof/>
                <w:sz w:val="28"/>
              </w:rPr>
              <w:t>2</w:t>
            </w:r>
            <w:r w:rsidR="00203B22">
              <w:rPr>
                <w:b/>
                <w:noProof/>
                <w:sz w:val="28"/>
              </w:rPr>
              <w:t>9</w:t>
            </w:r>
            <w:r w:rsidR="00182C35">
              <w:rPr>
                <w:b/>
                <w:noProof/>
                <w:sz w:val="28"/>
              </w:rPr>
              <w:t>.</w:t>
            </w:r>
            <w:r w:rsidR="00203B22">
              <w:rPr>
                <w:b/>
                <w:noProof/>
                <w:sz w:val="28"/>
              </w:rPr>
              <w:t>2</w:t>
            </w:r>
            <w:r w:rsidR="003833D4">
              <w:rPr>
                <w:b/>
                <w:noProof/>
                <w:sz w:val="28"/>
              </w:rPr>
              <w:t>4</w:t>
            </w:r>
            <w:r w:rsidR="00203B22">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2DA6E" w:rsidR="001E41F3" w:rsidRPr="00410371" w:rsidRDefault="00C65F8D" w:rsidP="00547111">
            <w:pPr>
              <w:pStyle w:val="CRCoverPage"/>
              <w:spacing w:after="0"/>
              <w:rPr>
                <w:noProof/>
              </w:rPr>
            </w:pPr>
            <w:r>
              <w:fldChar w:fldCharType="begin"/>
            </w:r>
            <w:r>
              <w:instrText xml:space="preserve"> DOCPROPERTY  Cr#  \* MERGEFORMAT </w:instrText>
            </w:r>
            <w:r>
              <w:fldChar w:fldCharType="separate"/>
            </w:r>
            <w:r w:rsidR="00182C35">
              <w:rPr>
                <w:b/>
                <w:noProof/>
                <w:sz w:val="28"/>
              </w:rPr>
              <w:t>0</w:t>
            </w:r>
            <w:r w:rsidR="00C41F52">
              <w:rPr>
                <w:b/>
                <w:noProof/>
                <w:sz w:val="28"/>
              </w:rPr>
              <w:t>913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CB67E" w:rsidR="001E41F3" w:rsidRPr="00410371" w:rsidRDefault="00C65F8D" w:rsidP="00E13F3D">
            <w:pPr>
              <w:pStyle w:val="CRCoverPage"/>
              <w:spacing w:after="0"/>
              <w:jc w:val="center"/>
              <w:rPr>
                <w:b/>
                <w:noProof/>
              </w:rPr>
            </w:pPr>
            <w:r>
              <w:fldChar w:fldCharType="begin"/>
            </w:r>
            <w:r>
              <w:instrText xml:space="preserve"> DOCPROPERTY  Revision  \* MERGEFORMAT </w:instrText>
            </w:r>
            <w:r>
              <w:fldChar w:fldCharType="separate"/>
            </w:r>
            <w:r w:rsidR="00182C3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66AD9" w:rsidR="001E41F3" w:rsidRPr="00410371" w:rsidRDefault="00C42E60">
            <w:pPr>
              <w:pStyle w:val="CRCoverPage"/>
              <w:spacing w:after="0"/>
              <w:jc w:val="center"/>
              <w:rPr>
                <w:noProof/>
                <w:sz w:val="28"/>
              </w:rPr>
            </w:pPr>
            <w:r>
              <w:rPr>
                <w:b/>
                <w:noProof/>
                <w:sz w:val="28"/>
              </w:rPr>
              <w:t>19.</w:t>
            </w:r>
            <w:r w:rsidR="00AB3A4B">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E26F7" w:rsidR="001E41F3" w:rsidRPr="00923193" w:rsidRDefault="008352B5">
            <w:pPr>
              <w:pStyle w:val="CRCoverPage"/>
              <w:spacing w:after="0"/>
              <w:ind w:left="100"/>
              <w:rPr>
                <w:noProof/>
              </w:rPr>
            </w:pPr>
            <w:r>
              <w:t>E</w:t>
            </w:r>
            <w:r w:rsidR="00BA775D">
              <w:t xml:space="preserve">xtended </w:t>
            </w:r>
            <w:r>
              <w:t>T</w:t>
            </w:r>
            <w:r w:rsidR="00BA775D">
              <w:t xml:space="preserve">ransport </w:t>
            </w:r>
            <w:r>
              <w:t>L</w:t>
            </w:r>
            <w:r w:rsidR="00BA775D">
              <w:t xml:space="preserve">evel </w:t>
            </w:r>
            <w:r>
              <w:t>M</w:t>
            </w:r>
            <w:r w:rsidR="00BA775D">
              <w:t>arking</w:t>
            </w:r>
            <w:r>
              <w:t xml:space="preserve"> Indications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85CCD0" w:rsidR="001E41F3" w:rsidRDefault="00923193">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46B33" w:rsidR="001E41F3" w:rsidRDefault="00923193">
            <w:pPr>
              <w:pStyle w:val="CRCoverPage"/>
              <w:spacing w:after="0"/>
              <w:ind w:left="100"/>
              <w:rPr>
                <w:noProof/>
              </w:rPr>
            </w:pPr>
            <w:r>
              <w:t>2025-01-29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9BCAF7" w:rsidR="001E41F3" w:rsidRDefault="009231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CCE00" w:rsidR="001E41F3" w:rsidRDefault="00C65F8D">
            <w:pPr>
              <w:pStyle w:val="CRCoverPage"/>
              <w:spacing w:after="0"/>
              <w:ind w:left="100"/>
              <w:rPr>
                <w:noProof/>
              </w:rPr>
            </w:pPr>
            <w:r>
              <w:fldChar w:fldCharType="begin"/>
            </w:r>
            <w:r>
              <w:instrText xml:space="preserve"> DOCPROPERTY  Release  \* MERGEFORMAT </w:instrText>
            </w:r>
            <w:r>
              <w:fldChar w:fldCharType="separate"/>
            </w:r>
            <w:r w:rsidR="00923193">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5DD0" w14:paraId="1256F52C" w14:textId="77777777" w:rsidTr="00547111">
        <w:tc>
          <w:tcPr>
            <w:tcW w:w="2694" w:type="dxa"/>
            <w:gridSpan w:val="2"/>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70679" w14:textId="77777777" w:rsidR="00695DD0" w:rsidRDefault="00695DD0" w:rsidP="00695DD0">
            <w:pPr>
              <w:pStyle w:val="CRCoverPage"/>
              <w:spacing w:after="0"/>
              <w:ind w:left="100"/>
            </w:pPr>
            <w:r>
              <w:rPr>
                <w:noProof/>
              </w:rPr>
              <w:t xml:space="preserve">Stage 2 has specified additional enhancement for transport level packet marking for QoS flow(s) which are configured for PDU Set handling, where </w:t>
            </w:r>
            <w:r>
              <w:t xml:space="preserve">the SMF may additionally </w:t>
            </w:r>
            <w:proofErr w:type="gramStart"/>
            <w:r>
              <w:t>take into account</w:t>
            </w:r>
            <w:proofErr w:type="gramEnd"/>
            <w:r>
              <w:t xml:space="preserve"> the PDU Set Importance when determining the transport level packet marking values. </w:t>
            </w:r>
          </w:p>
          <w:p w14:paraId="2580345D" w14:textId="77777777" w:rsidR="00695DD0" w:rsidRDefault="00695DD0" w:rsidP="00695DD0">
            <w:pPr>
              <w:pStyle w:val="CRCoverPage"/>
              <w:spacing w:after="0"/>
              <w:ind w:left="100"/>
            </w:pPr>
          </w:p>
          <w:p w14:paraId="6C114B1E" w14:textId="77777777" w:rsidR="008352B5" w:rsidRDefault="008352B5" w:rsidP="008352B5">
            <w:pPr>
              <w:pStyle w:val="CRCoverPage"/>
              <w:spacing w:after="0"/>
              <w:ind w:left="100"/>
            </w:pPr>
            <w:r>
              <w:t>For a PDU session with I-SMF, it is required:</w:t>
            </w:r>
          </w:p>
          <w:p w14:paraId="6E7B9D94" w14:textId="77777777" w:rsidR="008352B5" w:rsidRDefault="008352B5" w:rsidP="008352B5">
            <w:pPr>
              <w:pStyle w:val="CRCoverPage"/>
              <w:spacing w:after="0"/>
              <w:ind w:left="100"/>
            </w:pPr>
          </w:p>
          <w:p w14:paraId="17593553" w14:textId="77777777" w:rsidR="008352B5" w:rsidRDefault="008352B5" w:rsidP="008352B5">
            <w:pPr>
              <w:pStyle w:val="CRCoverPage"/>
              <w:spacing w:after="0"/>
              <w:ind w:left="100"/>
            </w:pPr>
            <w:r>
              <w:t>"</w:t>
            </w:r>
            <w:r w:rsidRPr="004B269D">
              <w:rPr>
                <w:i/>
                <w:iCs/>
                <w:highlight w:val="yellow"/>
              </w:rPr>
              <w:t>When an I-SMF/I-UPF is inserted in the PDU Session, the I-SMF may instruct the I-UPF to derive the transport level packet marking of the outgoing N3 downlink packet based on the transport level packet marking of the incoming N9 downlink packet</w:t>
            </w:r>
            <w:r>
              <w:t>."</w:t>
            </w:r>
          </w:p>
          <w:p w14:paraId="500518D7" w14:textId="77777777" w:rsidR="00695DD0" w:rsidRDefault="00695DD0" w:rsidP="00695DD0">
            <w:pPr>
              <w:pStyle w:val="CRCoverPage"/>
              <w:spacing w:after="0"/>
              <w:ind w:left="100"/>
            </w:pPr>
          </w:p>
          <w:p w14:paraId="6E96E272" w14:textId="77777777" w:rsidR="00695DD0" w:rsidRDefault="00695DD0" w:rsidP="00695DD0">
            <w:pPr>
              <w:pStyle w:val="CRCoverPage"/>
              <w:spacing w:after="0"/>
              <w:ind w:left="100"/>
              <w:rPr>
                <w:noProof/>
              </w:rPr>
            </w:pPr>
            <w:r>
              <w:rPr>
                <w:noProof/>
              </w:rPr>
              <w:t>The corresponding protocol impact should be addressed.</w:t>
            </w:r>
          </w:p>
          <w:p w14:paraId="708AA7DE" w14:textId="10814186" w:rsidR="00695DD0" w:rsidRDefault="00695DD0" w:rsidP="00695DD0">
            <w:pPr>
              <w:pStyle w:val="CRCoverPage"/>
              <w:spacing w:after="0"/>
              <w:ind w:left="100"/>
              <w:rPr>
                <w:noProof/>
              </w:rPr>
            </w:pPr>
          </w:p>
        </w:tc>
      </w:tr>
      <w:tr w:rsidR="00695DD0" w14:paraId="4CA74D09" w14:textId="77777777" w:rsidTr="00547111">
        <w:tc>
          <w:tcPr>
            <w:tcW w:w="2694" w:type="dxa"/>
            <w:gridSpan w:val="2"/>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547111">
        <w:tc>
          <w:tcPr>
            <w:tcW w:w="2694" w:type="dxa"/>
            <w:gridSpan w:val="2"/>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A7A6C0" w:rsidR="00695DD0" w:rsidRDefault="004B269D" w:rsidP="00695DD0">
            <w:pPr>
              <w:pStyle w:val="CRCoverPage"/>
              <w:spacing w:after="0"/>
              <w:ind w:left="100"/>
              <w:rPr>
                <w:noProof/>
              </w:rPr>
            </w:pPr>
            <w:r>
              <w:rPr>
                <w:noProof/>
              </w:rPr>
              <w:t xml:space="preserve">Introduce a </w:t>
            </w:r>
            <w:r w:rsidR="00401F64">
              <w:rPr>
                <w:noProof/>
              </w:rPr>
              <w:t xml:space="preserve">new IE </w:t>
            </w:r>
            <w:r w:rsidR="00401F64">
              <w:t>Extended Transport Level Marking Indications</w:t>
            </w:r>
            <w:r w:rsidR="00401F64">
              <w:t xml:space="preserve"> to enable the I-SMF to instruct the I-UPF</w:t>
            </w:r>
            <w:r w:rsidR="00695DD0">
              <w:t>.</w:t>
            </w:r>
          </w:p>
        </w:tc>
      </w:tr>
      <w:tr w:rsidR="00695DD0" w14:paraId="1F886379" w14:textId="77777777" w:rsidTr="00547111">
        <w:tc>
          <w:tcPr>
            <w:tcW w:w="2694" w:type="dxa"/>
            <w:gridSpan w:val="2"/>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547111">
        <w:tc>
          <w:tcPr>
            <w:tcW w:w="2694" w:type="dxa"/>
            <w:gridSpan w:val="2"/>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A90ED2" w:rsidR="00695DD0" w:rsidRDefault="00695DD0" w:rsidP="00695DD0">
            <w:pPr>
              <w:pStyle w:val="CRCoverPage"/>
              <w:spacing w:after="0"/>
              <w:ind w:left="100"/>
              <w:rPr>
                <w:noProof/>
              </w:rPr>
            </w:pPr>
            <w:r>
              <w:rPr>
                <w:noProof/>
              </w:rPr>
              <w:t>stage 2 requirement is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36661" w:rsidR="001E41F3" w:rsidRDefault="00E83FE4">
            <w:pPr>
              <w:pStyle w:val="CRCoverPage"/>
              <w:spacing w:after="0"/>
              <w:ind w:left="100"/>
              <w:rPr>
                <w:noProof/>
              </w:rPr>
            </w:pPr>
            <w:r>
              <w:rPr>
                <w:noProof/>
              </w:rPr>
              <w:t>5.4.13, 7.5.2.3, 7.5.4.3, 8.1.2, 8.2.</w:t>
            </w:r>
            <w:r w:rsidRPr="00E83FE4">
              <w:rPr>
                <w:noProof/>
                <w:highlight w:val="yellow"/>
              </w:rPr>
              <w:t>bbb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5777E"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24D5C9ED" w14:textId="77777777" w:rsidR="00842A13" w:rsidRPr="00441CD0" w:rsidRDefault="00842A13" w:rsidP="00842A13">
      <w:pPr>
        <w:pStyle w:val="Heading3"/>
      </w:pPr>
      <w:bookmarkStart w:id="1" w:name="_Toc19717099"/>
      <w:bookmarkStart w:id="2" w:name="_Toc27490562"/>
      <w:bookmarkStart w:id="3" w:name="_Toc27556855"/>
      <w:bookmarkStart w:id="4" w:name="_Toc27723772"/>
      <w:bookmarkStart w:id="5" w:name="_Toc36030837"/>
      <w:bookmarkStart w:id="6" w:name="_Toc36042757"/>
      <w:bookmarkStart w:id="7" w:name="_Toc36814081"/>
      <w:bookmarkStart w:id="8" w:name="_Toc44688926"/>
      <w:bookmarkStart w:id="9" w:name="_Toc44923680"/>
      <w:bookmarkStart w:id="10" w:name="_Toc51860648"/>
      <w:bookmarkStart w:id="11" w:name="_Toc57930415"/>
      <w:bookmarkStart w:id="12" w:name="_Toc57931045"/>
      <w:bookmarkStart w:id="13" w:name="_Toc155291444"/>
      <w:bookmarkStart w:id="14" w:name="_Toc183952835"/>
      <w:r w:rsidRPr="00441CD0">
        <w:t>5.</w:t>
      </w:r>
      <w:r w:rsidRPr="00441CD0">
        <w:rPr>
          <w:lang w:val="en-US"/>
        </w:rPr>
        <w:t>4</w:t>
      </w:r>
      <w:r w:rsidRPr="00441CD0">
        <w:t>.</w:t>
      </w:r>
      <w:r w:rsidRPr="00441CD0">
        <w:rPr>
          <w:lang w:val="en-US"/>
        </w:rPr>
        <w:t>13</w:t>
      </w:r>
      <w:r w:rsidRPr="00441CD0">
        <w:tab/>
        <w:t>Transport Level Marking</w:t>
      </w:r>
      <w:bookmarkEnd w:id="1"/>
      <w:bookmarkEnd w:id="2"/>
      <w:bookmarkEnd w:id="3"/>
      <w:bookmarkEnd w:id="4"/>
      <w:bookmarkEnd w:id="5"/>
      <w:bookmarkEnd w:id="6"/>
      <w:bookmarkEnd w:id="7"/>
      <w:bookmarkEnd w:id="8"/>
      <w:bookmarkEnd w:id="9"/>
      <w:bookmarkEnd w:id="10"/>
      <w:bookmarkEnd w:id="11"/>
      <w:bookmarkEnd w:id="12"/>
      <w:bookmarkEnd w:id="13"/>
      <w:bookmarkEnd w:id="14"/>
    </w:p>
    <w:p w14:paraId="38B049FD" w14:textId="77777777" w:rsidR="00842A13" w:rsidRPr="00441CD0" w:rsidRDefault="00842A13" w:rsidP="00842A13">
      <w:pPr>
        <w:rPr>
          <w:lang w:val="en-US"/>
        </w:rPr>
      </w:pPr>
      <w:r w:rsidRPr="00441CD0">
        <w:t xml:space="preserve">For EPC, </w:t>
      </w:r>
      <w:r w:rsidRPr="00441CD0">
        <w:rPr>
          <w:lang w:val="en-US"/>
        </w:rPr>
        <w:t>transport level marking is performed on a per EPS bearer basis in the SGW and PGW. Transport level marking refers to the process of marking traffic with a DSCP value based on the locally configured mapping from the QCI and optionally the ARP priority level.</w:t>
      </w:r>
    </w:p>
    <w:p w14:paraId="5E132DEC" w14:textId="77777777" w:rsidR="00842A13" w:rsidRPr="00441CD0" w:rsidRDefault="00842A13" w:rsidP="00842A13">
      <w:pPr>
        <w:rPr>
          <w:lang w:val="en-US"/>
        </w:rPr>
      </w:pPr>
      <w:r w:rsidRPr="00441CD0">
        <w:rPr>
          <w:lang w:val="en-US"/>
        </w:rPr>
        <w:t>For 5GC, transport level marking is performed on a per QoS flow basis. Transport level marking refers to the process of marking traffic at the UPF</w:t>
      </w:r>
      <w:r>
        <w:rPr>
          <w:lang w:val="en-US"/>
        </w:rPr>
        <w:t>/MB-UPF</w:t>
      </w:r>
      <w:r w:rsidRPr="00441CD0">
        <w:rPr>
          <w:lang w:val="en-US"/>
        </w:rPr>
        <w:t xml:space="preserve"> with a DSCP value based on the mapping from the 5QI, the Priority Level (if explicitly </w:t>
      </w:r>
      <w:proofErr w:type="spellStart"/>
      <w:r w:rsidRPr="00441CD0">
        <w:rPr>
          <w:lang w:val="en-US"/>
        </w:rPr>
        <w:t>signalled</w:t>
      </w:r>
      <w:proofErr w:type="spellEnd"/>
      <w:r w:rsidRPr="00441CD0">
        <w:rPr>
          <w:lang w:val="en-US"/>
        </w:rPr>
        <w:t>) and optionally the ARP priority level configured at the SMF</w:t>
      </w:r>
      <w:r>
        <w:rPr>
          <w:lang w:val="en-US"/>
        </w:rPr>
        <w:t>/MB-SMF</w:t>
      </w:r>
      <w:r w:rsidRPr="00441CD0">
        <w:rPr>
          <w:lang w:val="en-US"/>
        </w:rPr>
        <w:t>.</w:t>
      </w:r>
    </w:p>
    <w:p w14:paraId="20D5ADB9" w14:textId="77777777" w:rsidR="00842A13" w:rsidRPr="00441CD0" w:rsidRDefault="00842A13" w:rsidP="00842A13">
      <w:r w:rsidRPr="00441CD0">
        <w:t xml:space="preserve">Transport level marking shall be controlled by the CP function by providing the DSCP in the </w:t>
      </w:r>
      <w:proofErr w:type="spellStart"/>
      <w:r w:rsidRPr="00441CD0">
        <w:t>ToS</w:t>
      </w:r>
      <w:proofErr w:type="spellEnd"/>
      <w:r w:rsidRPr="00441CD0">
        <w:t xml:space="preserve"> or Traffic Class within the Transport Level Marking IE in the FAR that is associated to the PDR matching the traffic to be marked. The UP function shall perform the transport level marking for the detected traffic and sends the marked packet to the peer entity.</w:t>
      </w:r>
    </w:p>
    <w:p w14:paraId="407656C4" w14:textId="77777777" w:rsidR="00842A13" w:rsidRPr="00441CD0" w:rsidRDefault="00842A13" w:rsidP="00842A13">
      <w:r w:rsidRPr="00441CD0">
        <w:t>The CP function may change transport level marking by changing the Transport Level Marking IE in the related FAR.</w:t>
      </w:r>
    </w:p>
    <w:p w14:paraId="4B42E9C7" w14:textId="6FC8F4D0" w:rsidR="000048A5" w:rsidDel="009364F8" w:rsidRDefault="00FD236A" w:rsidP="009364F8">
      <w:pPr>
        <w:rPr>
          <w:del w:id="15" w:author="Ericsson, Frank, 2025-02-01" w:date="2025-02-03T11:35:00Z"/>
        </w:rPr>
      </w:pPr>
      <w:ins w:id="16" w:author="Ericsson, Frank, 2024-12-20" w:date="2025-01-30T10:24:00Z">
        <w:r>
          <w:rPr>
            <w:rFonts w:eastAsia="DengXian"/>
          </w:rPr>
          <w:t xml:space="preserve">In addition, </w:t>
        </w:r>
      </w:ins>
      <w:ins w:id="17" w:author="Ericsson, Frank, 2024-12-20" w:date="2025-01-30T09:14:00Z">
        <w:r w:rsidR="00093756">
          <w:rPr>
            <w:noProof/>
          </w:rPr>
          <w:t xml:space="preserve">the </w:t>
        </w:r>
      </w:ins>
      <w:ins w:id="18" w:author="Ericsson, Frank, 2024-12-20" w:date="2025-01-30T09:15:00Z">
        <w:r w:rsidR="00093756">
          <w:rPr>
            <w:noProof/>
          </w:rPr>
          <w:t>(</w:t>
        </w:r>
      </w:ins>
      <w:ins w:id="19" w:author="Ericsson, Frank, 2024-12-20" w:date="2025-01-30T09:14:00Z">
        <w:r w:rsidR="00093756">
          <w:rPr>
            <w:noProof/>
          </w:rPr>
          <w:t>I-</w:t>
        </w:r>
      </w:ins>
      <w:ins w:id="20" w:author="Ericsson, Frank, 2024-12-20" w:date="2025-01-30T09:15:00Z">
        <w:r w:rsidR="00093756">
          <w:rPr>
            <w:noProof/>
          </w:rPr>
          <w:t xml:space="preserve">)SMF may request </w:t>
        </w:r>
        <w:r w:rsidR="00554A90">
          <w:t>the I-UPF</w:t>
        </w:r>
      </w:ins>
      <w:ins w:id="21" w:author="Ericsson, Frank, 2024-12-20" w:date="2025-01-30T10:24:00Z">
        <w:r>
          <w:t xml:space="preserve">, </w:t>
        </w:r>
        <w:r>
          <w:rPr>
            <w:rFonts w:eastAsia="DengXian"/>
          </w:rPr>
          <w:t xml:space="preserve">if </w:t>
        </w:r>
      </w:ins>
      <w:ins w:id="22" w:author="Ericsson, Frank, 2025-02-01" w:date="2025-02-03T11:35:00Z">
        <w:r w:rsidR="009364F8">
          <w:rPr>
            <w:rFonts w:eastAsia="DengXian"/>
          </w:rPr>
          <w:t>the I-UPF</w:t>
        </w:r>
      </w:ins>
      <w:ins w:id="23" w:author="Ericsson, Frank, 2024-12-20" w:date="2025-01-30T10:24:00Z">
        <w:r>
          <w:rPr>
            <w:rFonts w:eastAsia="DengXian"/>
          </w:rPr>
          <w:t xml:space="preserve"> indicates the support of </w:t>
        </w:r>
        <w:r>
          <w:rPr>
            <w:noProof/>
          </w:rPr>
          <w:t>PSITLM feature as specified in clause</w:t>
        </w:r>
      </w:ins>
      <w:ins w:id="24" w:author="Bruno Landais" w:date="2025-01-31T16:56:00Z">
        <w:r w:rsidR="007D450D">
          <w:rPr>
            <w:noProof/>
          </w:rPr>
          <w:t> </w:t>
        </w:r>
      </w:ins>
      <w:ins w:id="25" w:author="Ericsson, Frank, 2024-12-20" w:date="2025-01-30T10:24:00Z">
        <w:r>
          <w:rPr>
            <w:noProof/>
          </w:rPr>
          <w:t>8.2.25,</w:t>
        </w:r>
      </w:ins>
      <w:ins w:id="26" w:author="Ericsson, Frank, 2024-12-20" w:date="2025-01-30T09:15:00Z">
        <w:r w:rsidR="00554A90">
          <w:t xml:space="preserve"> to </w:t>
        </w:r>
      </w:ins>
      <w:ins w:id="27" w:author="Ericsson, Frank, 2024-12-20" w:date="2025-01-30T10:23:00Z">
        <w:r w:rsidR="001964F7">
          <w:t>perform</w:t>
        </w:r>
      </w:ins>
      <w:ins w:id="28" w:author="Ericsson, Frank, 2024-12-20" w:date="2025-01-30T09:15:00Z">
        <w:r w:rsidR="00554A90">
          <w:t xml:space="preserve"> the transport level packet marking of the outgoing N3 downlink packet based on the transport level packet marking of the incoming N9 downlink packet </w:t>
        </w:r>
      </w:ins>
      <w:ins w:id="29" w:author="Bruno Landais" w:date="2025-01-31T16:56:00Z">
        <w:r w:rsidR="007D450D">
          <w:t>by setting the</w:t>
        </w:r>
      </w:ins>
      <w:ins w:id="30" w:author="Ericsson, Frank, 2024-12-20" w:date="2025-01-30T10:23:00Z">
        <w:r w:rsidR="001964F7">
          <w:t xml:space="preserve"> TLMIP flag in the </w:t>
        </w:r>
        <w:r w:rsidR="0009031C">
          <w:t>E</w:t>
        </w:r>
      </w:ins>
      <w:ins w:id="31" w:author="Ericsson, Frank, 2025-02-01" w:date="2025-02-03T10:36:00Z">
        <w:r w:rsidR="00492251">
          <w:t>TLM Indications</w:t>
        </w:r>
      </w:ins>
      <w:ins w:id="32" w:author="Ericsson, Frank, 2024-12-20" w:date="2025-01-30T10:23:00Z">
        <w:r w:rsidR="0009031C">
          <w:t xml:space="preserve"> IE.</w:t>
        </w:r>
      </w:ins>
    </w:p>
    <w:p w14:paraId="30CC21DA" w14:textId="6C157AEE" w:rsidR="00161987" w:rsidRDefault="00161987" w:rsidP="006931F1">
      <w:pPr>
        <w:rPr>
          <w:noProof/>
        </w:rPr>
      </w:pPr>
    </w:p>
    <w:p w14:paraId="130968E9"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DDB5353" w14:textId="77777777" w:rsidR="00841F6F" w:rsidRPr="00441CD0" w:rsidRDefault="00841F6F" w:rsidP="00841F6F">
      <w:pPr>
        <w:pStyle w:val="Heading4"/>
        <w:rPr>
          <w:lang w:eastAsia="zh-CN"/>
        </w:rPr>
      </w:pPr>
      <w:bookmarkStart w:id="33" w:name="_Toc155291754"/>
      <w:bookmarkStart w:id="34" w:name="_Toc183953171"/>
      <w:r w:rsidRPr="00441CD0">
        <w:t>7.5.2.3</w:t>
      </w:r>
      <w:r w:rsidRPr="00441CD0">
        <w:tab/>
        <w:t>Create FAR</w:t>
      </w:r>
      <w:r w:rsidRPr="00441CD0">
        <w:rPr>
          <w:lang w:val="en-US"/>
        </w:rPr>
        <w:t xml:space="preserve"> IE</w:t>
      </w:r>
      <w:r w:rsidRPr="00441CD0">
        <w:t xml:space="preserve"> within PFCP Session Establishment Request</w:t>
      </w:r>
      <w:bookmarkEnd w:id="33"/>
      <w:bookmarkEnd w:id="34"/>
    </w:p>
    <w:p w14:paraId="52185259" w14:textId="77777777" w:rsidR="00841F6F" w:rsidRDefault="00841F6F" w:rsidP="00841F6F">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0A1BFDD9" w14:textId="77777777" w:rsidR="00841F6F" w:rsidRDefault="00841F6F" w:rsidP="00841F6F">
      <w:pPr>
        <w:pStyle w:val="TH"/>
        <w:rPr>
          <w:lang w:val="en-US"/>
        </w:rPr>
      </w:pPr>
      <w:bookmarkStart w:id="35" w:name="_CRTable7_5_2_31"/>
      <w:r>
        <w:t xml:space="preserve">Table </w:t>
      </w:r>
      <w:bookmarkEnd w:id="35"/>
      <w:r>
        <w:t>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841F6F" w14:paraId="63223971"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EE61551" w14:textId="77777777" w:rsidR="00841F6F" w:rsidRDefault="00841F6F" w:rsidP="002B0521">
            <w:pPr>
              <w:pStyle w:val="TAL"/>
              <w:rPr>
                <w:lang w:val="x-none"/>
              </w:rPr>
            </w:pPr>
            <w:bookmarkStart w:id="36" w:name="MCCQCTEMPBM_00000066"/>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BCCBA11" w14:textId="77777777" w:rsidR="00841F6F" w:rsidRDefault="00841F6F" w:rsidP="002B0521">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80AD88B" w14:textId="77777777" w:rsidR="00841F6F" w:rsidRDefault="00841F6F" w:rsidP="002B0521">
            <w:pPr>
              <w:pStyle w:val="TAC"/>
            </w:pPr>
            <w:r>
              <w:rPr>
                <w:szCs w:val="18"/>
              </w:rPr>
              <w:t xml:space="preserve">Create </w:t>
            </w:r>
            <w:r>
              <w:t xml:space="preserve">FAR </w:t>
            </w:r>
            <w:r>
              <w:rPr>
                <w:lang w:val="en-US"/>
              </w:rPr>
              <w:t>IE Type = 3 (decimal)</w:t>
            </w:r>
          </w:p>
        </w:tc>
      </w:tr>
      <w:tr w:rsidR="00841F6F" w14:paraId="6C98BC01"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30281F0" w14:textId="77777777" w:rsidR="00841F6F" w:rsidRDefault="00841F6F" w:rsidP="002B0521">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23F9E85" w14:textId="77777777" w:rsidR="00841F6F" w:rsidRDefault="00841F6F" w:rsidP="002B0521">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DB10EFC" w14:textId="77777777" w:rsidR="00841F6F" w:rsidRDefault="00841F6F" w:rsidP="002B0521">
            <w:pPr>
              <w:pStyle w:val="TAC"/>
            </w:pPr>
            <w:r>
              <w:t>Length = n</w:t>
            </w:r>
          </w:p>
        </w:tc>
      </w:tr>
      <w:tr w:rsidR="00841F6F" w14:paraId="0BE36AD4" w14:textId="77777777" w:rsidTr="002B05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A7156C5" w14:textId="77777777" w:rsidR="00841F6F" w:rsidRDefault="00841F6F" w:rsidP="002B0521">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91A8654" w14:textId="77777777" w:rsidR="00841F6F" w:rsidRDefault="00841F6F" w:rsidP="002B0521">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9A01848" w14:textId="77777777" w:rsidR="00841F6F" w:rsidRDefault="00841F6F" w:rsidP="002B0521">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DD08536" w14:textId="77777777" w:rsidR="00841F6F" w:rsidRDefault="00841F6F" w:rsidP="002B0521">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3931042" w14:textId="77777777" w:rsidR="00841F6F" w:rsidRDefault="00841F6F" w:rsidP="002B0521">
            <w:pPr>
              <w:pStyle w:val="TAH"/>
            </w:pPr>
            <w:r>
              <w:t>IE Type</w:t>
            </w:r>
          </w:p>
        </w:tc>
      </w:tr>
      <w:tr w:rsidR="00841F6F" w14:paraId="4348F2F3" w14:textId="77777777" w:rsidTr="002B05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E85F8FF" w14:textId="77777777" w:rsidR="00841F6F" w:rsidRDefault="00841F6F" w:rsidP="002B0521">
            <w:pPr>
              <w:spacing w:after="0"/>
              <w:rPr>
                <w:rFonts w:ascii="Arial" w:hAnsi="Arial"/>
                <w:b/>
                <w:sz w:val="18"/>
              </w:rPr>
            </w:pPr>
            <w:bookmarkStart w:id="37"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4AE0808" w14:textId="77777777" w:rsidR="00841F6F" w:rsidRDefault="00841F6F" w:rsidP="002B0521">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376F9FF" w14:textId="77777777" w:rsidR="00841F6F" w:rsidRDefault="00841F6F" w:rsidP="002B0521">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6614C02" w14:textId="77777777" w:rsidR="00841F6F" w:rsidRDefault="00841F6F" w:rsidP="002B0521">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DADAE2F" w14:textId="77777777" w:rsidR="00841F6F" w:rsidRDefault="00841F6F" w:rsidP="002B0521">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B002986" w14:textId="77777777" w:rsidR="00841F6F" w:rsidRDefault="00841F6F" w:rsidP="002B0521">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045DB77" w14:textId="77777777" w:rsidR="00841F6F" w:rsidRDefault="00841F6F" w:rsidP="002B0521">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301195C" w14:textId="77777777" w:rsidR="00841F6F" w:rsidRDefault="00841F6F" w:rsidP="002B0521">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C368995" w14:textId="77777777" w:rsidR="00841F6F" w:rsidRDefault="00841F6F" w:rsidP="002B0521">
            <w:pPr>
              <w:spacing w:after="0"/>
              <w:rPr>
                <w:rFonts w:ascii="Arial" w:hAnsi="Arial"/>
                <w:b/>
                <w:sz w:val="18"/>
              </w:rPr>
            </w:pPr>
            <w:bookmarkStart w:id="38" w:name="_PERM_MCCTEMPBM_CRPT05020319___7"/>
            <w:bookmarkEnd w:id="38"/>
          </w:p>
        </w:tc>
      </w:tr>
      <w:bookmarkEnd w:id="37"/>
      <w:tr w:rsidR="00841F6F" w14:paraId="54BB2EE1"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9D2DD1" w14:textId="77777777" w:rsidR="00841F6F" w:rsidRDefault="00841F6F" w:rsidP="002B0521">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08F38717" w14:textId="77777777" w:rsidR="00841F6F" w:rsidRDefault="00841F6F" w:rsidP="002B0521">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019240DF" w14:textId="77777777" w:rsidR="00841F6F" w:rsidRDefault="00841F6F" w:rsidP="002B0521">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62CF5160" w14:textId="77777777" w:rsidR="00841F6F" w:rsidRDefault="00841F6F"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71A9B7" w14:textId="77777777" w:rsidR="00841F6F" w:rsidRDefault="00841F6F"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88AE9F" w14:textId="77777777" w:rsidR="00841F6F" w:rsidRDefault="00841F6F" w:rsidP="002B052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39FB4C5" w14:textId="77777777" w:rsidR="00841F6F" w:rsidRDefault="00841F6F" w:rsidP="002B0521">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0E6CD72" w14:textId="77777777" w:rsidR="00841F6F" w:rsidRDefault="00841F6F" w:rsidP="002B0521">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11646D20" w14:textId="77777777" w:rsidR="00841F6F" w:rsidRDefault="00841F6F" w:rsidP="002B0521">
            <w:pPr>
              <w:pStyle w:val="TAC"/>
            </w:pPr>
            <w:r>
              <w:t>FAR ID</w:t>
            </w:r>
          </w:p>
        </w:tc>
      </w:tr>
      <w:tr w:rsidR="00841F6F" w14:paraId="34EC3C1B"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2C0247CE" w14:textId="77777777" w:rsidR="00841F6F" w:rsidRDefault="00841F6F" w:rsidP="002B0521">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6E896A0C" w14:textId="77777777" w:rsidR="00841F6F" w:rsidRDefault="00841F6F" w:rsidP="002B0521">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28B641C0" w14:textId="77777777" w:rsidR="00841F6F" w:rsidRDefault="00841F6F" w:rsidP="002B0521">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73053219" w14:textId="77777777" w:rsidR="00841F6F" w:rsidRDefault="00841F6F"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95FD0A2" w14:textId="77777777" w:rsidR="00841F6F" w:rsidRDefault="00841F6F"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BD3B1E3" w14:textId="77777777" w:rsidR="00841F6F" w:rsidRDefault="00841F6F" w:rsidP="002B052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35C45E7" w14:textId="77777777" w:rsidR="00841F6F" w:rsidRDefault="00841F6F" w:rsidP="002B0521">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5F29318" w14:textId="77777777" w:rsidR="00841F6F" w:rsidRDefault="00841F6F" w:rsidP="002B052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601FA4E" w14:textId="77777777" w:rsidR="00841F6F" w:rsidRDefault="00841F6F" w:rsidP="002B0521">
            <w:pPr>
              <w:pStyle w:val="TAC"/>
            </w:pPr>
            <w:r>
              <w:t>Apply Action</w:t>
            </w:r>
          </w:p>
        </w:tc>
      </w:tr>
      <w:tr w:rsidR="00841F6F" w14:paraId="6C087B95"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65CAB35E" w14:textId="77777777" w:rsidR="00841F6F" w:rsidRDefault="00841F6F" w:rsidP="002B0521">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C501C01" w14:textId="77777777" w:rsidR="00841F6F" w:rsidRDefault="00841F6F" w:rsidP="002B0521">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184F19B3" w14:textId="77777777" w:rsidR="00841F6F" w:rsidRDefault="00841F6F" w:rsidP="002B0521">
            <w:pPr>
              <w:pStyle w:val="TAL"/>
              <w:rPr>
                <w:lang w:val="x-none"/>
              </w:rPr>
            </w:pPr>
            <w:r>
              <w:t>This IE shall be present when the Apply Action requests the packets to be forwarded. It may be present otherwise.</w:t>
            </w:r>
          </w:p>
          <w:p w14:paraId="2D999882" w14:textId="77777777" w:rsidR="00841F6F" w:rsidRDefault="00841F6F" w:rsidP="002B0521">
            <w:pPr>
              <w:pStyle w:val="TAL"/>
            </w:pPr>
          </w:p>
          <w:p w14:paraId="787C7AB4" w14:textId="77777777" w:rsidR="00841F6F" w:rsidRDefault="00841F6F" w:rsidP="002B0521">
            <w:pPr>
              <w:pStyle w:val="TAL"/>
            </w:pPr>
            <w:r>
              <w:t>When present, this IE shall contain the forwarding instructions to be applied by the UP function when the Apply Action requests the packets to be forwarded.</w:t>
            </w:r>
          </w:p>
          <w:p w14:paraId="5A7C5688" w14:textId="77777777" w:rsidR="00841F6F" w:rsidRDefault="00841F6F" w:rsidP="002B0521">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F108515" w14:textId="77777777" w:rsidR="00841F6F" w:rsidRDefault="00841F6F"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7CE631F" w14:textId="77777777" w:rsidR="00841F6F" w:rsidRDefault="00841F6F"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BD9D10" w14:textId="77777777" w:rsidR="00841F6F" w:rsidRDefault="00841F6F" w:rsidP="002B052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C3F51DE" w14:textId="77777777" w:rsidR="00841F6F" w:rsidRDefault="00841F6F" w:rsidP="002B0521">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4349095" w14:textId="77777777" w:rsidR="00841F6F" w:rsidRDefault="00841F6F" w:rsidP="002B0521">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F9B8349" w14:textId="77777777" w:rsidR="00841F6F" w:rsidRDefault="00841F6F" w:rsidP="002B0521">
            <w:pPr>
              <w:pStyle w:val="TAC"/>
            </w:pPr>
            <w:r>
              <w:t>Forwarding Parameters</w:t>
            </w:r>
          </w:p>
        </w:tc>
      </w:tr>
      <w:tr w:rsidR="00841F6F" w14:paraId="3FB776DB"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1C79EAD5" w14:textId="77777777" w:rsidR="00841F6F" w:rsidRDefault="00841F6F" w:rsidP="002B0521">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C32AFD8" w14:textId="77777777" w:rsidR="00841F6F" w:rsidRDefault="00841F6F" w:rsidP="002B0521">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F90A95E" w14:textId="77777777" w:rsidR="00841F6F" w:rsidRDefault="00841F6F" w:rsidP="002B0521">
            <w:pPr>
              <w:pStyle w:val="TAL"/>
              <w:rPr>
                <w:lang w:val="x-none"/>
              </w:rPr>
            </w:pPr>
            <w:r>
              <w:t>This IE shall be present when the Apply Action requests the packets to be duplicated. It may be present otherwise.</w:t>
            </w:r>
          </w:p>
          <w:p w14:paraId="3BBE41F5" w14:textId="77777777" w:rsidR="00841F6F" w:rsidRDefault="00841F6F" w:rsidP="002B0521">
            <w:pPr>
              <w:pStyle w:val="TAL"/>
            </w:pPr>
          </w:p>
          <w:p w14:paraId="0CF5206F" w14:textId="77777777" w:rsidR="00841F6F" w:rsidRDefault="00841F6F" w:rsidP="002B0521">
            <w:pPr>
              <w:pStyle w:val="TAL"/>
            </w:pPr>
            <w:r>
              <w:t>When present, this IE shall contain the forwarding instructions to be applied by the UP function for the traffic to be duplicated, when the Apply Action requests the packets to be duplicated.</w:t>
            </w:r>
          </w:p>
          <w:p w14:paraId="32EA004B" w14:textId="77777777" w:rsidR="00841F6F" w:rsidRDefault="00841F6F" w:rsidP="002B0521">
            <w:pPr>
              <w:pStyle w:val="TAL"/>
            </w:pPr>
          </w:p>
          <w:p w14:paraId="5619F90A" w14:textId="77777777" w:rsidR="00841F6F" w:rsidRDefault="00841F6F" w:rsidP="002B0521">
            <w:pPr>
              <w:pStyle w:val="TAL"/>
              <w:rPr>
                <w:lang w:val="en-US" w:eastAsia="zh-CN"/>
              </w:rPr>
            </w:pPr>
            <w:r>
              <w:rPr>
                <w:lang w:eastAsia="zh-CN"/>
              </w:rPr>
              <w:t>Several IEs with the same IE type may be present to represent to duplicate the packets to different destinations. See NOTE 1.</w:t>
            </w:r>
          </w:p>
          <w:p w14:paraId="3D73CC86" w14:textId="77777777" w:rsidR="00841F6F" w:rsidRDefault="00841F6F" w:rsidP="002B0521">
            <w:pPr>
              <w:pStyle w:val="TAL"/>
              <w:rPr>
                <w:lang w:val="en-US"/>
              </w:rPr>
            </w:pPr>
          </w:p>
          <w:p w14:paraId="1E7A0CFE" w14:textId="77777777" w:rsidR="00841F6F" w:rsidRDefault="00841F6F" w:rsidP="002B0521">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B513DB8" w14:textId="77777777" w:rsidR="00841F6F" w:rsidRDefault="00841F6F"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6B9A6B2" w14:textId="77777777" w:rsidR="00841F6F" w:rsidRDefault="00841F6F"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B3CAEE4" w14:textId="77777777" w:rsidR="00841F6F" w:rsidRDefault="00841F6F" w:rsidP="002B0521">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20E2B76" w14:textId="77777777" w:rsidR="00841F6F" w:rsidRDefault="00841F6F" w:rsidP="002B0521">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4A5FE0B" w14:textId="77777777" w:rsidR="00841F6F" w:rsidRDefault="00841F6F" w:rsidP="002B0521">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F0FE456" w14:textId="77777777" w:rsidR="00841F6F" w:rsidRDefault="00841F6F" w:rsidP="002B0521">
            <w:pPr>
              <w:pStyle w:val="TAC"/>
            </w:pPr>
            <w:r>
              <w:t>Duplicating Parameters</w:t>
            </w:r>
          </w:p>
        </w:tc>
      </w:tr>
      <w:tr w:rsidR="00841F6F" w14:paraId="17F8B83A"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7C579190" w14:textId="77777777" w:rsidR="00841F6F" w:rsidRDefault="00841F6F" w:rsidP="002B0521">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467831A1" w14:textId="77777777" w:rsidR="00841F6F" w:rsidRDefault="00841F6F" w:rsidP="002B0521">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C14D21F" w14:textId="77777777" w:rsidR="00841F6F" w:rsidRDefault="00841F6F" w:rsidP="002B0521">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15CDA091" w14:textId="77777777" w:rsidR="00841F6F" w:rsidRDefault="00841F6F"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C95A216" w14:textId="77777777" w:rsidR="00841F6F" w:rsidRDefault="00841F6F" w:rsidP="002B0521">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377DD70" w14:textId="77777777" w:rsidR="00841F6F" w:rsidRDefault="00841F6F" w:rsidP="002B0521">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876FB6A" w14:textId="77777777" w:rsidR="00841F6F" w:rsidRDefault="00841F6F" w:rsidP="002B0521">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797D04C" w14:textId="77777777" w:rsidR="00841F6F" w:rsidRDefault="00841F6F" w:rsidP="002B0521">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61ED5B0" w14:textId="77777777" w:rsidR="00841F6F" w:rsidRDefault="00841F6F" w:rsidP="002B0521">
            <w:pPr>
              <w:pStyle w:val="TAC"/>
              <w:rPr>
                <w:lang w:val="de-DE"/>
              </w:rPr>
            </w:pPr>
            <w:r>
              <w:rPr>
                <w:lang w:val="de-DE"/>
              </w:rPr>
              <w:t>BAR ID</w:t>
            </w:r>
          </w:p>
        </w:tc>
      </w:tr>
      <w:tr w:rsidR="00841F6F" w14:paraId="55068B39"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3BC04324" w14:textId="77777777" w:rsidR="00841F6F" w:rsidRDefault="00841F6F" w:rsidP="002B0521">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59DC8D26" w14:textId="77777777" w:rsidR="00841F6F" w:rsidRDefault="00841F6F" w:rsidP="002B0521">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D1FD92C" w14:textId="77777777" w:rsidR="00841F6F" w:rsidRDefault="00841F6F" w:rsidP="002B0521">
            <w:pPr>
              <w:pStyle w:val="TAL"/>
            </w:pPr>
            <w:r>
              <w:t>This IE shall be present when the Apply Action requests the packets to be duplicated for redundant transmission and the Forwarding Parameters IE is included. It may be present otherwise.</w:t>
            </w:r>
          </w:p>
          <w:p w14:paraId="49DB5C2D" w14:textId="77777777" w:rsidR="00841F6F" w:rsidRDefault="00841F6F" w:rsidP="002B0521">
            <w:pPr>
              <w:pStyle w:val="TAL"/>
            </w:pPr>
          </w:p>
          <w:p w14:paraId="7F6C1976" w14:textId="77777777" w:rsidR="00841F6F" w:rsidRDefault="00841F6F" w:rsidP="002B0521">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7119D261" w14:textId="77777777" w:rsidR="00841F6F" w:rsidRDefault="00841F6F" w:rsidP="002B0521">
            <w:pPr>
              <w:pStyle w:val="TAL"/>
            </w:pPr>
          </w:p>
          <w:p w14:paraId="06A8BFAA" w14:textId="77777777" w:rsidR="00841F6F" w:rsidRDefault="00841F6F" w:rsidP="002B0521">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12CD89F1" w14:textId="77777777" w:rsidR="00841F6F" w:rsidRDefault="00841F6F"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231AA54" w14:textId="77777777" w:rsidR="00841F6F" w:rsidRDefault="00841F6F"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660592A" w14:textId="77777777" w:rsidR="00841F6F" w:rsidRDefault="00841F6F" w:rsidP="002B0521">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9499BD0" w14:textId="77777777" w:rsidR="00841F6F" w:rsidRDefault="00841F6F"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7EB68A2" w14:textId="77777777" w:rsidR="00841F6F" w:rsidRDefault="00841F6F" w:rsidP="002B0521">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D19E22C" w14:textId="77777777" w:rsidR="00841F6F" w:rsidRPr="00ED493B" w:rsidRDefault="00841F6F" w:rsidP="002B0521">
            <w:pPr>
              <w:pStyle w:val="TAC"/>
            </w:pPr>
            <w:r w:rsidRPr="00ED493B">
              <w:t>Redundant Transmission Forwarding Parameters</w:t>
            </w:r>
          </w:p>
        </w:tc>
      </w:tr>
      <w:tr w:rsidR="00841F6F" w14:paraId="59DD9268"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7717F05B" w14:textId="77777777" w:rsidR="00841F6F" w:rsidRDefault="00841F6F" w:rsidP="002B0521">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6C6CCD6A" w14:textId="77777777" w:rsidR="00841F6F" w:rsidRDefault="00841F6F" w:rsidP="002B0521">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5114D2D" w14:textId="77777777" w:rsidR="00841F6F" w:rsidRDefault="00841F6F" w:rsidP="002B0521">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23CA7FF5" w14:textId="77777777" w:rsidR="00841F6F" w:rsidRDefault="00841F6F"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A9B8DDB" w14:textId="77777777" w:rsidR="00841F6F" w:rsidRDefault="00841F6F"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C9DD8B6" w14:textId="77777777" w:rsidR="00841F6F" w:rsidRDefault="00841F6F" w:rsidP="002B0521">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E8F82E7" w14:textId="77777777" w:rsidR="00841F6F" w:rsidRDefault="00841F6F"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29DA805" w14:textId="77777777" w:rsidR="00841F6F" w:rsidRDefault="00841F6F" w:rsidP="002B052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154381F7" w14:textId="77777777" w:rsidR="00841F6F" w:rsidRPr="00ED493B" w:rsidRDefault="00841F6F" w:rsidP="002B0521">
            <w:pPr>
              <w:pStyle w:val="TAC"/>
            </w:pPr>
            <w:r w:rsidRPr="00ED493B">
              <w:rPr>
                <w:lang w:val="en-US"/>
              </w:rPr>
              <w:t>MBS Multicast Parameters</w:t>
            </w:r>
          </w:p>
        </w:tc>
      </w:tr>
      <w:tr w:rsidR="00841F6F" w14:paraId="6D3094CF"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24468A08" w14:textId="77777777" w:rsidR="00841F6F" w:rsidRDefault="00841F6F" w:rsidP="002B0521">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412A1E1D" w14:textId="77777777" w:rsidR="00841F6F" w:rsidRDefault="00841F6F" w:rsidP="002B0521">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7D203C6" w14:textId="77777777" w:rsidR="00841F6F" w:rsidRDefault="00841F6F" w:rsidP="002B0521">
            <w:pPr>
              <w:pStyle w:val="TAL"/>
            </w:pPr>
            <w:r>
              <w:t>This IE shall be present when the Apply Action is set to "MBSU". This requests the MB-UPF to forward the MBS session data to a remote GTP-U peer for unicast transport.</w:t>
            </w:r>
          </w:p>
          <w:p w14:paraId="1EE7701D" w14:textId="77777777" w:rsidR="00841F6F" w:rsidRDefault="00841F6F" w:rsidP="002B0521">
            <w:pPr>
              <w:pStyle w:val="TAL"/>
            </w:pPr>
          </w:p>
          <w:p w14:paraId="2FC4D051" w14:textId="77777777" w:rsidR="00841F6F" w:rsidRDefault="00841F6F" w:rsidP="002B0521">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2C788DB7" w14:textId="77777777" w:rsidR="00841F6F" w:rsidRDefault="00841F6F"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7E17A9A" w14:textId="77777777" w:rsidR="00841F6F" w:rsidRDefault="00841F6F"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029269D" w14:textId="77777777" w:rsidR="00841F6F" w:rsidRDefault="00841F6F" w:rsidP="002B0521">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5BAFF26" w14:textId="77777777" w:rsidR="00841F6F" w:rsidRDefault="00841F6F"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1DB0B6D" w14:textId="77777777" w:rsidR="00841F6F" w:rsidRDefault="00841F6F" w:rsidP="002B052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0B523E66" w14:textId="77777777" w:rsidR="00841F6F" w:rsidRDefault="00841F6F" w:rsidP="002B0521">
            <w:pPr>
              <w:pStyle w:val="TAC"/>
            </w:pPr>
            <w:r>
              <w:t>Add MBS Unicast Parameters</w:t>
            </w:r>
          </w:p>
        </w:tc>
      </w:tr>
      <w:tr w:rsidR="00841F6F" w14:paraId="07DE5F21" w14:textId="77777777" w:rsidTr="002B0521">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7BC9CD85" w14:textId="77777777" w:rsidR="00841F6F" w:rsidRDefault="00841F6F" w:rsidP="002B0521">
            <w:pPr>
              <w:pStyle w:val="TAN"/>
              <w:rPr>
                <w:lang w:val="x-none"/>
              </w:rPr>
            </w:pPr>
            <w:r>
              <w:t>NOTE 1:</w:t>
            </w:r>
            <w:r>
              <w:tab/>
              <w:t>The same user plane packets may be required, according to operator's policy and configuration, to be duplicated to different SX3LIFs.</w:t>
            </w:r>
          </w:p>
        </w:tc>
      </w:tr>
      <w:bookmarkEnd w:id="36"/>
    </w:tbl>
    <w:p w14:paraId="78F4398B" w14:textId="77777777" w:rsidR="00841F6F" w:rsidRDefault="00841F6F" w:rsidP="00841F6F"/>
    <w:p w14:paraId="4C50916A" w14:textId="77777777" w:rsidR="00841F6F" w:rsidRPr="00441CD0" w:rsidRDefault="00841F6F" w:rsidP="00841F6F">
      <w:pPr>
        <w:pStyle w:val="TH"/>
        <w:rPr>
          <w:lang w:val="en-US"/>
        </w:rPr>
      </w:pPr>
      <w:bookmarkStart w:id="39" w:name="_CRTable7_5_2_32"/>
      <w:r w:rsidRPr="00441CD0">
        <w:lastRenderedPageBreak/>
        <w:t xml:space="preserve">Table </w:t>
      </w:r>
      <w:bookmarkEnd w:id="39"/>
      <w:r w:rsidRPr="00441CD0">
        <w:t>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Change w:id="40">
          <w:tblGrid>
            <w:gridCol w:w="1560"/>
            <w:gridCol w:w="336"/>
            <w:gridCol w:w="370"/>
            <w:gridCol w:w="4300"/>
            <w:gridCol w:w="370"/>
            <w:gridCol w:w="370"/>
            <w:gridCol w:w="370"/>
            <w:gridCol w:w="399"/>
            <w:gridCol w:w="341"/>
            <w:gridCol w:w="1404"/>
          </w:tblGrid>
        </w:tblGridChange>
      </w:tblGrid>
      <w:tr w:rsidR="00841F6F" w:rsidRPr="00441CD0" w14:paraId="621B7DD2"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9E77C87" w14:textId="77777777" w:rsidR="00841F6F" w:rsidRPr="00441CD0" w:rsidRDefault="00841F6F" w:rsidP="002B0521">
            <w:pPr>
              <w:pStyle w:val="TAL"/>
              <w:rPr>
                <w:lang w:val="x-none"/>
              </w:rPr>
            </w:pPr>
            <w:bookmarkStart w:id="41" w:name="MCCQCTEMPBM_00000067"/>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0A12BE5" w14:textId="77777777" w:rsidR="00841F6F" w:rsidRPr="00441CD0" w:rsidRDefault="00841F6F" w:rsidP="002B0521">
            <w:pPr>
              <w:pStyle w:val="TAH"/>
            </w:pPr>
          </w:p>
        </w:tc>
        <w:tc>
          <w:tcPr>
            <w:tcW w:w="370" w:type="dxa"/>
            <w:tcBorders>
              <w:top w:val="single" w:sz="4" w:space="0" w:color="auto"/>
              <w:left w:val="nil"/>
              <w:bottom w:val="single" w:sz="4" w:space="0" w:color="auto"/>
              <w:right w:val="nil"/>
            </w:tcBorders>
            <w:shd w:val="clear" w:color="auto" w:fill="D9D9D9"/>
          </w:tcPr>
          <w:p w14:paraId="521DDCC3" w14:textId="77777777" w:rsidR="00841F6F" w:rsidRPr="00441CD0" w:rsidRDefault="00841F6F" w:rsidP="002B0521">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EAB063F" w14:textId="77777777" w:rsidR="00841F6F" w:rsidRPr="00441CD0" w:rsidRDefault="00841F6F" w:rsidP="002B0521">
            <w:pPr>
              <w:pStyle w:val="TAC"/>
            </w:pPr>
            <w:r w:rsidRPr="00441CD0">
              <w:t xml:space="preserve">Forwarding Parameters </w:t>
            </w:r>
            <w:r w:rsidRPr="00441CD0">
              <w:rPr>
                <w:lang w:val="en-US"/>
              </w:rPr>
              <w:t>IE Type = 4 (decimal)</w:t>
            </w:r>
          </w:p>
        </w:tc>
      </w:tr>
      <w:tr w:rsidR="00841F6F" w:rsidRPr="00441CD0" w14:paraId="610916D6"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B6C072" w14:textId="77777777" w:rsidR="00841F6F" w:rsidRPr="00441CD0" w:rsidRDefault="00841F6F" w:rsidP="002B0521">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501C97B" w14:textId="77777777" w:rsidR="00841F6F" w:rsidRPr="00441CD0" w:rsidRDefault="00841F6F" w:rsidP="002B0521">
            <w:pPr>
              <w:pStyle w:val="TAH"/>
            </w:pPr>
          </w:p>
        </w:tc>
        <w:tc>
          <w:tcPr>
            <w:tcW w:w="370" w:type="dxa"/>
            <w:tcBorders>
              <w:top w:val="single" w:sz="4" w:space="0" w:color="auto"/>
              <w:left w:val="nil"/>
              <w:bottom w:val="single" w:sz="4" w:space="0" w:color="auto"/>
              <w:right w:val="nil"/>
            </w:tcBorders>
            <w:shd w:val="clear" w:color="auto" w:fill="D9D9D9"/>
          </w:tcPr>
          <w:p w14:paraId="509B3505" w14:textId="77777777" w:rsidR="00841F6F" w:rsidRPr="00441CD0" w:rsidRDefault="00841F6F" w:rsidP="002B0521">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D4DE9A3" w14:textId="77777777" w:rsidR="00841F6F" w:rsidRPr="00441CD0" w:rsidRDefault="00841F6F" w:rsidP="002B0521">
            <w:pPr>
              <w:pStyle w:val="TAC"/>
            </w:pPr>
            <w:r w:rsidRPr="00441CD0">
              <w:t>Length = n</w:t>
            </w:r>
          </w:p>
        </w:tc>
      </w:tr>
      <w:tr w:rsidR="00841F6F" w:rsidRPr="00441CD0" w14:paraId="371EFD83" w14:textId="77777777" w:rsidTr="002B05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4BDFD10" w14:textId="77777777" w:rsidR="00841F6F" w:rsidRPr="00441CD0" w:rsidRDefault="00841F6F" w:rsidP="002B052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7A2292C" w14:textId="77777777" w:rsidR="00841F6F" w:rsidRPr="00441CD0" w:rsidRDefault="00841F6F" w:rsidP="002B0521">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3127F70" w14:textId="77777777" w:rsidR="00841F6F" w:rsidRPr="00441CD0" w:rsidRDefault="00841F6F" w:rsidP="002B0521">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7AFA84F" w14:textId="77777777" w:rsidR="00841F6F" w:rsidRPr="00441CD0" w:rsidRDefault="00841F6F" w:rsidP="002B0521">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8D89027" w14:textId="77777777" w:rsidR="00841F6F" w:rsidRPr="00441CD0" w:rsidRDefault="00841F6F" w:rsidP="002B0521">
            <w:pPr>
              <w:pStyle w:val="TAH"/>
            </w:pPr>
            <w:r w:rsidRPr="00441CD0">
              <w:t>IE Type</w:t>
            </w:r>
          </w:p>
        </w:tc>
      </w:tr>
      <w:tr w:rsidR="00841F6F" w:rsidRPr="00441CD0" w14:paraId="63ABD606" w14:textId="77777777" w:rsidTr="002B05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AF06029" w14:textId="77777777" w:rsidR="00841F6F" w:rsidRPr="00441CD0" w:rsidRDefault="00841F6F" w:rsidP="002B0521">
            <w:pPr>
              <w:spacing w:after="0"/>
              <w:rPr>
                <w:rFonts w:ascii="Arial" w:hAnsi="Arial"/>
                <w:b/>
                <w:sz w:val="18"/>
                <w:lang w:val="x-none"/>
              </w:rPr>
            </w:pPr>
            <w:bookmarkStart w:id="42"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2A5C901" w14:textId="77777777" w:rsidR="00841F6F" w:rsidRPr="00441CD0" w:rsidRDefault="00841F6F" w:rsidP="002B0521">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D1D097A" w14:textId="77777777" w:rsidR="00841F6F" w:rsidRPr="00441CD0" w:rsidRDefault="00841F6F" w:rsidP="002B052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E014630" w14:textId="77777777" w:rsidR="00841F6F" w:rsidRPr="00441CD0" w:rsidRDefault="00841F6F" w:rsidP="002B0521">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EE9A79" w14:textId="77777777" w:rsidR="00841F6F" w:rsidRPr="00441CD0" w:rsidRDefault="00841F6F" w:rsidP="002B0521">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9A8D154" w14:textId="77777777" w:rsidR="00841F6F" w:rsidRPr="00441CD0" w:rsidRDefault="00841F6F" w:rsidP="002B0521">
            <w:pPr>
              <w:pStyle w:val="TAH"/>
            </w:pPr>
            <w:proofErr w:type="spellStart"/>
            <w:r w:rsidRPr="00441CD0">
              <w:t>Sxc</w:t>
            </w:r>
            <w:proofErr w:type="spellEnd"/>
          </w:p>
        </w:tc>
        <w:tc>
          <w:tcPr>
            <w:tcW w:w="399" w:type="dxa"/>
            <w:tcBorders>
              <w:top w:val="single" w:sz="4" w:space="0" w:color="auto"/>
              <w:left w:val="single" w:sz="4" w:space="0" w:color="auto"/>
              <w:bottom w:val="single" w:sz="4" w:space="0" w:color="auto"/>
              <w:right w:val="single" w:sz="4" w:space="0" w:color="auto"/>
            </w:tcBorders>
          </w:tcPr>
          <w:p w14:paraId="2C732DED" w14:textId="77777777" w:rsidR="00841F6F" w:rsidRPr="00441CD0" w:rsidRDefault="00841F6F" w:rsidP="002B0521">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59B5AF98" w14:textId="77777777" w:rsidR="00841F6F" w:rsidRPr="00441CD0" w:rsidRDefault="00841F6F" w:rsidP="002B0521">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A1E3389" w14:textId="77777777" w:rsidR="00841F6F" w:rsidRPr="00441CD0" w:rsidRDefault="00841F6F" w:rsidP="002B0521">
            <w:pPr>
              <w:spacing w:after="0"/>
              <w:rPr>
                <w:rFonts w:ascii="Arial" w:hAnsi="Arial"/>
                <w:b/>
                <w:sz w:val="18"/>
                <w:lang w:val="x-none"/>
              </w:rPr>
            </w:pPr>
            <w:bookmarkStart w:id="43" w:name="_PERM_MCCTEMPBM_CRPT05020330___7"/>
            <w:bookmarkEnd w:id="43"/>
          </w:p>
        </w:tc>
      </w:tr>
      <w:bookmarkEnd w:id="42"/>
      <w:tr w:rsidR="00841F6F" w:rsidRPr="00441CD0" w14:paraId="638BACCB"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523E9A6A" w14:textId="77777777" w:rsidR="00841F6F" w:rsidRPr="00441CD0" w:rsidRDefault="00841F6F" w:rsidP="002B0521">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6B6C679" w14:textId="77777777" w:rsidR="00841F6F" w:rsidRPr="00441CD0" w:rsidRDefault="00841F6F" w:rsidP="002B0521">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CE8F45C" w14:textId="77777777" w:rsidR="00841F6F" w:rsidRPr="00441CD0" w:rsidRDefault="00841F6F" w:rsidP="002B0521">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3FF3568C" w14:textId="77777777" w:rsidR="00841F6F" w:rsidRPr="00441CD0" w:rsidRDefault="00841F6F" w:rsidP="002B05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54C0CB4" w14:textId="77777777" w:rsidR="00841F6F" w:rsidRPr="00441CD0" w:rsidRDefault="00841F6F" w:rsidP="002B05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90390D" w14:textId="77777777" w:rsidR="00841F6F" w:rsidRPr="00441CD0" w:rsidRDefault="00841F6F" w:rsidP="002B0521">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14E94B51" w14:textId="77777777" w:rsidR="00841F6F" w:rsidRPr="00441CD0" w:rsidRDefault="00841F6F" w:rsidP="002B0521">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4FB209E" w14:textId="77777777" w:rsidR="00841F6F" w:rsidRPr="00441CD0" w:rsidRDefault="00841F6F" w:rsidP="002B0521">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11F2999" w14:textId="77777777" w:rsidR="00841F6F" w:rsidRPr="00441CD0" w:rsidRDefault="00841F6F" w:rsidP="002B0521">
            <w:pPr>
              <w:pStyle w:val="TAC"/>
            </w:pPr>
            <w:r w:rsidRPr="00441CD0">
              <w:t>Destination Interface</w:t>
            </w:r>
          </w:p>
        </w:tc>
      </w:tr>
      <w:tr w:rsidR="00841F6F" w:rsidRPr="00441CD0" w14:paraId="45639362"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0070DC44" w14:textId="77777777" w:rsidR="00841F6F" w:rsidRPr="00441CD0" w:rsidRDefault="00841F6F" w:rsidP="002B0521">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4BEBB21" w14:textId="77777777" w:rsidR="00841F6F" w:rsidRPr="00441CD0" w:rsidRDefault="00841F6F" w:rsidP="002B0521">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41D8ABA" w14:textId="77777777" w:rsidR="00841F6F" w:rsidRPr="00441CD0" w:rsidRDefault="00841F6F" w:rsidP="002B0521">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1C5FC737" w14:textId="77777777" w:rsidR="00841F6F" w:rsidRPr="00441CD0" w:rsidRDefault="00841F6F" w:rsidP="002B05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6A41AA" w14:textId="77777777" w:rsidR="00841F6F" w:rsidRPr="00441CD0" w:rsidRDefault="00841F6F" w:rsidP="002B05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65ED31" w14:textId="77777777" w:rsidR="00841F6F" w:rsidRPr="00441CD0" w:rsidRDefault="00841F6F" w:rsidP="002B0521">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55492523" w14:textId="77777777" w:rsidR="00841F6F" w:rsidRPr="00441CD0" w:rsidRDefault="00841F6F" w:rsidP="002B0521">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22297FA" w14:textId="77777777" w:rsidR="00841F6F" w:rsidRPr="00441CD0" w:rsidRDefault="00841F6F" w:rsidP="002B0521">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42D3553" w14:textId="77777777" w:rsidR="00841F6F" w:rsidRPr="00441CD0" w:rsidRDefault="00841F6F" w:rsidP="002B0521">
            <w:pPr>
              <w:pStyle w:val="TAC"/>
              <w:rPr>
                <w:lang w:val="x-none"/>
              </w:rPr>
            </w:pPr>
            <w:r w:rsidRPr="00441CD0">
              <w:t>Network Instance</w:t>
            </w:r>
          </w:p>
        </w:tc>
      </w:tr>
      <w:tr w:rsidR="00841F6F" w:rsidRPr="00441CD0" w14:paraId="0EAD57B5"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1819F577" w14:textId="77777777" w:rsidR="00841F6F" w:rsidRPr="00441CD0" w:rsidRDefault="00841F6F" w:rsidP="002B0521">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36EA880F" w14:textId="77777777" w:rsidR="00841F6F" w:rsidRPr="00441CD0" w:rsidRDefault="00841F6F" w:rsidP="002B0521">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E727945" w14:textId="77777777" w:rsidR="00841F6F" w:rsidRPr="00441CD0" w:rsidRDefault="00841F6F" w:rsidP="002B0521">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68A33364" w14:textId="77777777" w:rsidR="00841F6F" w:rsidRPr="00441CD0" w:rsidRDefault="00841F6F" w:rsidP="002B05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7F76FAC" w14:textId="77777777" w:rsidR="00841F6F" w:rsidRPr="00441CD0" w:rsidRDefault="00841F6F" w:rsidP="002B05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840C59" w14:textId="77777777" w:rsidR="00841F6F" w:rsidRPr="00441CD0" w:rsidRDefault="00841F6F" w:rsidP="002B0521">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46DA9DA1" w14:textId="77777777" w:rsidR="00841F6F" w:rsidRPr="00441CD0" w:rsidRDefault="00841F6F" w:rsidP="002B0521">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BDE0786" w14:textId="77777777" w:rsidR="00841F6F" w:rsidRPr="00441CD0" w:rsidRDefault="00841F6F" w:rsidP="002B0521">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D377F3" w14:textId="77777777" w:rsidR="00841F6F" w:rsidRPr="00441CD0" w:rsidRDefault="00841F6F" w:rsidP="002B0521">
            <w:pPr>
              <w:pStyle w:val="TAC"/>
            </w:pPr>
            <w:r w:rsidRPr="00441CD0">
              <w:t>Redirect Information</w:t>
            </w:r>
          </w:p>
        </w:tc>
      </w:tr>
      <w:tr w:rsidR="00841F6F" w:rsidRPr="00441CD0" w14:paraId="71C506E8"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2B0A7799" w14:textId="77777777" w:rsidR="00841F6F" w:rsidRPr="00441CD0" w:rsidRDefault="00841F6F" w:rsidP="002B0521">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B9AEEF0" w14:textId="77777777" w:rsidR="00841F6F" w:rsidRPr="00441CD0" w:rsidRDefault="00841F6F" w:rsidP="002B0521">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1CD5C89" w14:textId="77777777" w:rsidR="00841F6F" w:rsidRPr="00441CD0" w:rsidRDefault="00841F6F" w:rsidP="002B0521">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0E63A41A" w14:textId="77777777" w:rsidR="00841F6F" w:rsidRPr="00441CD0" w:rsidRDefault="00841F6F" w:rsidP="002B05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9B32FE" w14:textId="77777777" w:rsidR="00841F6F" w:rsidRPr="00441CD0" w:rsidRDefault="00841F6F" w:rsidP="002B05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00000EF" w14:textId="77777777" w:rsidR="00841F6F" w:rsidRPr="00441CD0" w:rsidRDefault="00841F6F" w:rsidP="002B0521">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3B308F51" w14:textId="77777777" w:rsidR="00841F6F" w:rsidRPr="00441CD0" w:rsidRDefault="00841F6F" w:rsidP="002B0521">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0F6DCA2" w14:textId="77777777" w:rsidR="00841F6F" w:rsidRPr="00441CD0" w:rsidRDefault="00841F6F" w:rsidP="002B0521">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97B1443" w14:textId="77777777" w:rsidR="00841F6F" w:rsidRPr="00441CD0" w:rsidRDefault="00841F6F" w:rsidP="002B0521">
            <w:pPr>
              <w:pStyle w:val="TAC"/>
            </w:pPr>
            <w:r w:rsidRPr="00441CD0">
              <w:t>Outer Header Creation</w:t>
            </w:r>
          </w:p>
        </w:tc>
      </w:tr>
      <w:tr w:rsidR="00841F6F" w:rsidRPr="00441CD0" w14:paraId="1FEC2CC7"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2EA6F7CE" w14:textId="77777777" w:rsidR="00841F6F" w:rsidRPr="00441CD0" w:rsidRDefault="00841F6F" w:rsidP="002B0521">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67D67AF" w14:textId="77777777" w:rsidR="00841F6F" w:rsidRPr="00441CD0" w:rsidRDefault="00841F6F" w:rsidP="002B0521">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3FF9A37" w14:textId="77777777" w:rsidR="00841F6F" w:rsidRPr="00441CD0" w:rsidRDefault="00841F6F" w:rsidP="002B0521">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1FCBEA34" w14:textId="77777777" w:rsidR="00841F6F" w:rsidRPr="00441CD0" w:rsidRDefault="00841F6F" w:rsidP="002B05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E48589" w14:textId="77777777" w:rsidR="00841F6F" w:rsidRPr="00441CD0" w:rsidRDefault="00841F6F" w:rsidP="002B05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E3BEE6" w14:textId="77777777" w:rsidR="00841F6F" w:rsidRPr="00441CD0" w:rsidRDefault="00841F6F" w:rsidP="002B0521">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5D1F4735" w14:textId="77777777" w:rsidR="00841F6F" w:rsidRPr="00441CD0" w:rsidRDefault="00841F6F" w:rsidP="002B0521">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3FBAB4D" w14:textId="77777777" w:rsidR="00841F6F" w:rsidRPr="00441CD0" w:rsidRDefault="00841F6F" w:rsidP="002B0521">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E763CB" w14:textId="77777777" w:rsidR="00841F6F" w:rsidRPr="00441CD0" w:rsidRDefault="00841F6F" w:rsidP="002B0521">
            <w:pPr>
              <w:pStyle w:val="TAC"/>
              <w:rPr>
                <w:lang w:val="x-none"/>
              </w:rPr>
            </w:pPr>
            <w:r w:rsidRPr="00441CD0">
              <w:t>Transport Level Marking</w:t>
            </w:r>
          </w:p>
        </w:tc>
      </w:tr>
      <w:tr w:rsidR="00A61013" w:rsidRPr="00441CD0" w14:paraId="071B1F69" w14:textId="77777777" w:rsidTr="00550A60">
        <w:tblPrEx>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44" w:author="Ericsson, Frank, 2025-02-01" w:date="2025-02-01T11:12:00Z">
            <w:tblPrEx>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45" w:author="Ericsson, Frank, 2025-02-01" w:date="2025-02-01T11:12:00Z"/>
          <w:trPrChange w:id="46" w:author="Ericsson, Frank, 2025-02-01" w:date="2025-02-01T11:12: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47" w:author="Ericsson, Frank, 2025-02-01" w:date="2025-02-01T11:12:00Z">
              <w:tcPr>
                <w:tcW w:w="1560" w:type="dxa"/>
                <w:tcBorders>
                  <w:top w:val="single" w:sz="4" w:space="0" w:color="auto"/>
                  <w:left w:val="single" w:sz="4" w:space="0" w:color="auto"/>
                  <w:bottom w:val="single" w:sz="4" w:space="0" w:color="auto"/>
                  <w:right w:val="single" w:sz="4" w:space="0" w:color="auto"/>
                </w:tcBorders>
              </w:tcPr>
            </w:tcPrChange>
          </w:tcPr>
          <w:p w14:paraId="762326AC" w14:textId="1392EE92" w:rsidR="00A61013" w:rsidRDefault="00A61013" w:rsidP="00A61013">
            <w:pPr>
              <w:pStyle w:val="TAL"/>
              <w:rPr>
                <w:ins w:id="48" w:author="Ericsson, Frank, 2025-02-01" w:date="2025-02-01T11:12:00Z"/>
                <w:rFonts w:cs="Arial"/>
                <w:szCs w:val="18"/>
                <w:lang w:eastAsia="zh-CN"/>
              </w:rPr>
            </w:pPr>
            <w:ins w:id="49" w:author="Ericsson, Frank, 2025-02-01" w:date="2025-02-01T11:12:00Z">
              <w:r>
                <w:rPr>
                  <w:rFonts w:cs="Arial"/>
                  <w:szCs w:val="18"/>
                  <w:lang w:eastAsia="zh-CN"/>
                </w:rPr>
                <w:t>ETLM Indications</w:t>
              </w:r>
            </w:ins>
          </w:p>
        </w:tc>
        <w:tc>
          <w:tcPr>
            <w:tcW w:w="336" w:type="dxa"/>
            <w:tcBorders>
              <w:top w:val="single" w:sz="4" w:space="0" w:color="auto"/>
              <w:left w:val="single" w:sz="4" w:space="0" w:color="auto"/>
              <w:bottom w:val="single" w:sz="4" w:space="0" w:color="auto"/>
              <w:right w:val="single" w:sz="4" w:space="0" w:color="auto"/>
            </w:tcBorders>
            <w:tcPrChange w:id="50" w:author="Ericsson, Frank, 2025-02-01" w:date="2025-02-01T11:12:00Z">
              <w:tcPr>
                <w:tcW w:w="336" w:type="dxa"/>
                <w:tcBorders>
                  <w:top w:val="single" w:sz="4" w:space="0" w:color="auto"/>
                  <w:left w:val="single" w:sz="4" w:space="0" w:color="auto"/>
                  <w:bottom w:val="single" w:sz="4" w:space="0" w:color="auto"/>
                  <w:right w:val="single" w:sz="4" w:space="0" w:color="auto"/>
                </w:tcBorders>
              </w:tcPr>
            </w:tcPrChange>
          </w:tcPr>
          <w:p w14:paraId="3D8F79A3" w14:textId="0A1AE72D" w:rsidR="00A61013" w:rsidRDefault="00A61013" w:rsidP="00A61013">
            <w:pPr>
              <w:pStyle w:val="TAC"/>
              <w:rPr>
                <w:ins w:id="51" w:author="Ericsson, Frank, 2025-02-01" w:date="2025-02-01T11:12:00Z"/>
              </w:rPr>
            </w:pPr>
            <w:ins w:id="52" w:author="Ericsson, Frank, 2025-02-01" w:date="2025-02-01T11:12:00Z">
              <w:r>
                <w:t>C</w:t>
              </w:r>
            </w:ins>
          </w:p>
        </w:tc>
        <w:tc>
          <w:tcPr>
            <w:tcW w:w="4670" w:type="dxa"/>
            <w:gridSpan w:val="2"/>
            <w:tcBorders>
              <w:top w:val="single" w:sz="4" w:space="0" w:color="auto"/>
              <w:left w:val="single" w:sz="4" w:space="0" w:color="auto"/>
              <w:bottom w:val="single" w:sz="4" w:space="0" w:color="auto"/>
              <w:right w:val="single" w:sz="4" w:space="0" w:color="auto"/>
            </w:tcBorders>
            <w:tcPrChange w:id="53" w:author="Ericsson, Frank, 2025-02-01" w:date="2025-02-01T11:12:00Z">
              <w:tcPr>
                <w:tcW w:w="4670" w:type="dxa"/>
                <w:gridSpan w:val="2"/>
                <w:tcBorders>
                  <w:top w:val="single" w:sz="4" w:space="0" w:color="auto"/>
                  <w:left w:val="single" w:sz="4" w:space="0" w:color="auto"/>
                  <w:bottom w:val="single" w:sz="4" w:space="0" w:color="auto"/>
                  <w:right w:val="single" w:sz="4" w:space="0" w:color="auto"/>
                </w:tcBorders>
              </w:tcPr>
            </w:tcPrChange>
          </w:tcPr>
          <w:p w14:paraId="7B9DFA70" w14:textId="77777777" w:rsidR="00A61013" w:rsidRDefault="00A61013" w:rsidP="00A61013">
            <w:pPr>
              <w:pStyle w:val="TAL"/>
              <w:rPr>
                <w:ins w:id="54" w:author="Ericsson, Frank, 2025-02-01" w:date="2025-02-01T11:12:00Z"/>
              </w:rPr>
            </w:pPr>
            <w:ins w:id="55" w:author="Ericsson, Frank, 2025-02-01" w:date="2025-02-01T11:12:00Z">
              <w:r>
                <w:t>This IE shall be included if at least one of the flags is set to "1".</w:t>
              </w:r>
            </w:ins>
          </w:p>
          <w:p w14:paraId="769D94E4" w14:textId="77777777" w:rsidR="00A61013" w:rsidRDefault="00A61013" w:rsidP="00A61013">
            <w:pPr>
              <w:pStyle w:val="B1"/>
              <w:rPr>
                <w:ins w:id="56" w:author="Ericsson, Frank, 2025-02-01" w:date="2025-02-01T11:12:00Z"/>
                <w:rFonts w:ascii="Arial" w:hAnsi="Arial"/>
                <w:sz w:val="18"/>
              </w:rPr>
            </w:pPr>
            <w:ins w:id="57" w:author="Ericsson, Frank, 2025-02-01" w:date="2025-02-01T11:12:00Z">
              <w:r>
                <w:rPr>
                  <w:rFonts w:ascii="Arial" w:hAnsi="Arial"/>
                  <w:sz w:val="18"/>
                </w:rPr>
                <w:t>-</w:t>
              </w:r>
              <w:r>
                <w:rPr>
                  <w:rFonts w:ascii="Arial" w:hAnsi="Arial"/>
                  <w:sz w:val="18"/>
                </w:rPr>
                <w:tab/>
                <w:t>TLMIP (Transport Level Marking based on the value of the Incoming Packets): this flag shall be set to "1" to request the UPF, e.g. a I-UPF, to perform the transport level marking for the GTP-U packets to be forwarded, e.g. over N3, based on the value of the DSCP in t</w:t>
              </w:r>
              <w:r w:rsidRPr="007731DF">
                <w:rPr>
                  <w:rFonts w:ascii="Arial" w:hAnsi="Arial"/>
                  <w:sz w:val="18"/>
                </w:rPr>
                <w:t xml:space="preserve">he TOS/Traffic Class field </w:t>
              </w:r>
              <w:r>
                <w:rPr>
                  <w:rFonts w:ascii="Arial" w:hAnsi="Arial"/>
                  <w:sz w:val="18"/>
                </w:rPr>
                <w:t xml:space="preserve">of </w:t>
              </w:r>
              <w:r w:rsidRPr="007731DF">
                <w:rPr>
                  <w:rFonts w:ascii="Arial" w:hAnsi="Arial"/>
                  <w:sz w:val="18"/>
                </w:rPr>
                <w:t>the outer IP header</w:t>
              </w:r>
              <w:r>
                <w:rPr>
                  <w:rFonts w:ascii="Arial" w:hAnsi="Arial"/>
                  <w:sz w:val="18"/>
                </w:rPr>
                <w:t xml:space="preserve"> of the incoming packets received from the upstream user plane entity, e.g. the incoming downlink packets received over N9. (see clause 5.4.13).</w:t>
              </w:r>
            </w:ins>
          </w:p>
          <w:p w14:paraId="443A4472" w14:textId="77777777" w:rsidR="00A61013" w:rsidRDefault="00A61013" w:rsidP="00A61013">
            <w:pPr>
              <w:pStyle w:val="TAL"/>
              <w:rPr>
                <w:ins w:id="58" w:author="Ericsson, Frank, 2025-02-01" w:date="2025-02-01T11:12:00Z"/>
                <w:lang w:eastAsia="zh-CN"/>
              </w:rPr>
            </w:pPr>
          </w:p>
        </w:tc>
        <w:tc>
          <w:tcPr>
            <w:tcW w:w="370" w:type="dxa"/>
            <w:tcBorders>
              <w:top w:val="single" w:sz="4" w:space="0" w:color="auto"/>
              <w:left w:val="single" w:sz="4" w:space="0" w:color="auto"/>
              <w:bottom w:val="single" w:sz="4" w:space="0" w:color="auto"/>
              <w:right w:val="single" w:sz="4" w:space="0" w:color="auto"/>
            </w:tcBorders>
            <w:tcPrChange w:id="59" w:author="Ericsson, Frank, 2025-02-01" w:date="2025-02-01T11:12:00Z">
              <w:tcPr>
                <w:tcW w:w="370" w:type="dxa"/>
                <w:tcBorders>
                  <w:top w:val="single" w:sz="4" w:space="0" w:color="auto"/>
                  <w:left w:val="single" w:sz="4" w:space="0" w:color="auto"/>
                  <w:bottom w:val="single" w:sz="4" w:space="0" w:color="auto"/>
                  <w:right w:val="single" w:sz="4" w:space="0" w:color="auto"/>
                </w:tcBorders>
              </w:tcPr>
            </w:tcPrChange>
          </w:tcPr>
          <w:p w14:paraId="0A60A847" w14:textId="6E20EB69" w:rsidR="00A61013" w:rsidRDefault="00A61013" w:rsidP="00A61013">
            <w:pPr>
              <w:pStyle w:val="TAC"/>
              <w:rPr>
                <w:ins w:id="60" w:author="Ericsson, Frank, 2025-02-01" w:date="2025-02-01T11:12:00Z"/>
              </w:rPr>
            </w:pPr>
            <w:ins w:id="61" w:author="Ericsson, Frank, 2025-02-01" w:date="2025-02-01T11:12:00Z">
              <w:r>
                <w:t>-</w:t>
              </w:r>
            </w:ins>
          </w:p>
        </w:tc>
        <w:tc>
          <w:tcPr>
            <w:tcW w:w="370" w:type="dxa"/>
            <w:tcBorders>
              <w:top w:val="single" w:sz="4" w:space="0" w:color="auto"/>
              <w:left w:val="single" w:sz="4" w:space="0" w:color="auto"/>
              <w:bottom w:val="single" w:sz="4" w:space="0" w:color="auto"/>
              <w:right w:val="single" w:sz="4" w:space="0" w:color="auto"/>
            </w:tcBorders>
            <w:tcPrChange w:id="62" w:author="Ericsson, Frank, 2025-02-01" w:date="2025-02-01T11:12:00Z">
              <w:tcPr>
                <w:tcW w:w="370" w:type="dxa"/>
                <w:tcBorders>
                  <w:top w:val="single" w:sz="4" w:space="0" w:color="auto"/>
                  <w:left w:val="single" w:sz="4" w:space="0" w:color="auto"/>
                  <w:bottom w:val="single" w:sz="4" w:space="0" w:color="auto"/>
                  <w:right w:val="single" w:sz="4" w:space="0" w:color="auto"/>
                </w:tcBorders>
              </w:tcPr>
            </w:tcPrChange>
          </w:tcPr>
          <w:p w14:paraId="39245D9F" w14:textId="7FF40923" w:rsidR="00A61013" w:rsidRDefault="00A61013" w:rsidP="00A61013">
            <w:pPr>
              <w:pStyle w:val="TAC"/>
              <w:rPr>
                <w:ins w:id="63" w:author="Ericsson, Frank, 2025-02-01" w:date="2025-02-01T11:12:00Z"/>
              </w:rPr>
            </w:pPr>
            <w:ins w:id="64" w:author="Ericsson, Frank, 2025-02-01" w:date="2025-02-01T11:12:00Z">
              <w:r>
                <w:t>-</w:t>
              </w:r>
            </w:ins>
          </w:p>
        </w:tc>
        <w:tc>
          <w:tcPr>
            <w:tcW w:w="370" w:type="dxa"/>
            <w:tcBorders>
              <w:top w:val="single" w:sz="4" w:space="0" w:color="auto"/>
              <w:left w:val="single" w:sz="4" w:space="0" w:color="auto"/>
              <w:bottom w:val="single" w:sz="4" w:space="0" w:color="auto"/>
              <w:right w:val="single" w:sz="4" w:space="0" w:color="auto"/>
            </w:tcBorders>
            <w:tcPrChange w:id="65" w:author="Ericsson, Frank, 2025-02-01" w:date="2025-02-01T11:12:00Z">
              <w:tcPr>
                <w:tcW w:w="370" w:type="dxa"/>
                <w:tcBorders>
                  <w:top w:val="single" w:sz="4" w:space="0" w:color="auto"/>
                  <w:left w:val="single" w:sz="4" w:space="0" w:color="auto"/>
                  <w:bottom w:val="single" w:sz="4" w:space="0" w:color="auto"/>
                  <w:right w:val="single" w:sz="4" w:space="0" w:color="auto"/>
                </w:tcBorders>
              </w:tcPr>
            </w:tcPrChange>
          </w:tcPr>
          <w:p w14:paraId="43286E95" w14:textId="500F766E" w:rsidR="00A61013" w:rsidRDefault="00A61013" w:rsidP="00A61013">
            <w:pPr>
              <w:pStyle w:val="TAC"/>
              <w:rPr>
                <w:ins w:id="66" w:author="Ericsson, Frank, 2025-02-01" w:date="2025-02-01T11:12:00Z"/>
              </w:rPr>
            </w:pPr>
            <w:ins w:id="67" w:author="Ericsson, Frank, 2025-02-01" w:date="2025-02-01T11:12:00Z">
              <w:r>
                <w:t>-</w:t>
              </w:r>
            </w:ins>
          </w:p>
        </w:tc>
        <w:tc>
          <w:tcPr>
            <w:tcW w:w="399" w:type="dxa"/>
            <w:tcBorders>
              <w:top w:val="single" w:sz="4" w:space="0" w:color="auto"/>
              <w:left w:val="single" w:sz="4" w:space="0" w:color="auto"/>
              <w:bottom w:val="single" w:sz="4" w:space="0" w:color="auto"/>
              <w:right w:val="single" w:sz="4" w:space="0" w:color="auto"/>
            </w:tcBorders>
            <w:tcPrChange w:id="68" w:author="Ericsson, Frank, 2025-02-01" w:date="2025-02-01T11:12:00Z">
              <w:tcPr>
                <w:tcW w:w="399" w:type="dxa"/>
                <w:tcBorders>
                  <w:top w:val="single" w:sz="4" w:space="0" w:color="auto"/>
                  <w:left w:val="single" w:sz="4" w:space="0" w:color="auto"/>
                  <w:bottom w:val="single" w:sz="4" w:space="0" w:color="auto"/>
                  <w:right w:val="single" w:sz="4" w:space="0" w:color="auto"/>
                </w:tcBorders>
              </w:tcPr>
            </w:tcPrChange>
          </w:tcPr>
          <w:p w14:paraId="01273176" w14:textId="7C3F3765" w:rsidR="00A61013" w:rsidRDefault="00A61013" w:rsidP="00A61013">
            <w:pPr>
              <w:pStyle w:val="TAC"/>
              <w:rPr>
                <w:ins w:id="69" w:author="Ericsson, Frank, 2025-02-01" w:date="2025-02-01T11:12:00Z"/>
                <w:lang w:val="de-DE"/>
              </w:rPr>
            </w:pPr>
            <w:ins w:id="70" w:author="Ericsson, Frank, 2025-02-01" w:date="2025-02-01T11:12:00Z">
              <w:r>
                <w:t>X</w:t>
              </w:r>
            </w:ins>
          </w:p>
        </w:tc>
        <w:tc>
          <w:tcPr>
            <w:tcW w:w="341" w:type="dxa"/>
            <w:tcBorders>
              <w:top w:val="single" w:sz="4" w:space="0" w:color="auto"/>
              <w:left w:val="single" w:sz="4" w:space="0" w:color="auto"/>
              <w:bottom w:val="single" w:sz="4" w:space="0" w:color="auto"/>
              <w:right w:val="single" w:sz="4" w:space="0" w:color="auto"/>
            </w:tcBorders>
            <w:tcPrChange w:id="71" w:author="Ericsson, Frank, 2025-02-01" w:date="2025-02-01T11:12:00Z">
              <w:tcPr>
                <w:tcW w:w="341" w:type="dxa"/>
                <w:tcBorders>
                  <w:top w:val="single" w:sz="4" w:space="0" w:color="auto"/>
                  <w:left w:val="single" w:sz="4" w:space="0" w:color="auto"/>
                  <w:bottom w:val="single" w:sz="4" w:space="0" w:color="auto"/>
                  <w:right w:val="single" w:sz="4" w:space="0" w:color="auto"/>
                </w:tcBorders>
              </w:tcPr>
            </w:tcPrChange>
          </w:tcPr>
          <w:p w14:paraId="57A11B7C" w14:textId="203D0AF0" w:rsidR="00A61013" w:rsidRDefault="00A61013" w:rsidP="00A61013">
            <w:pPr>
              <w:pStyle w:val="TAC"/>
              <w:rPr>
                <w:ins w:id="72" w:author="Ericsson, Frank, 2025-02-01" w:date="2025-02-01T11:12:00Z"/>
                <w:lang w:val="de-DE"/>
              </w:rPr>
            </w:pPr>
            <w:ins w:id="73" w:author="Ericsson, Frank, 2025-02-01" w:date="2025-02-01T11:12:00Z">
              <w:r>
                <w:t>-</w:t>
              </w:r>
            </w:ins>
          </w:p>
        </w:tc>
        <w:tc>
          <w:tcPr>
            <w:tcW w:w="1404" w:type="dxa"/>
            <w:tcBorders>
              <w:top w:val="single" w:sz="4" w:space="0" w:color="auto"/>
              <w:left w:val="single" w:sz="4" w:space="0" w:color="auto"/>
              <w:bottom w:val="single" w:sz="4" w:space="0" w:color="auto"/>
              <w:right w:val="single" w:sz="4" w:space="0" w:color="auto"/>
            </w:tcBorders>
            <w:tcPrChange w:id="74" w:author="Ericsson, Frank, 2025-02-01" w:date="2025-02-01T11:12:00Z">
              <w:tcPr>
                <w:tcW w:w="1404" w:type="dxa"/>
                <w:tcBorders>
                  <w:top w:val="single" w:sz="4" w:space="0" w:color="auto"/>
                  <w:left w:val="single" w:sz="4" w:space="0" w:color="auto"/>
                  <w:bottom w:val="single" w:sz="4" w:space="0" w:color="auto"/>
                  <w:right w:val="single" w:sz="4" w:space="0" w:color="auto"/>
                </w:tcBorders>
                <w:vAlign w:val="center"/>
              </w:tcPr>
            </w:tcPrChange>
          </w:tcPr>
          <w:p w14:paraId="5AA856E9" w14:textId="5DBD0E84" w:rsidR="00A61013" w:rsidRDefault="00A61013" w:rsidP="00A61013">
            <w:pPr>
              <w:pStyle w:val="TAC"/>
              <w:rPr>
                <w:ins w:id="75" w:author="Ericsson, Frank, 2025-02-01" w:date="2025-02-01T11:12:00Z"/>
                <w:rFonts w:cs="Arial"/>
                <w:szCs w:val="18"/>
                <w:lang w:eastAsia="zh-CN"/>
              </w:rPr>
            </w:pPr>
            <w:ins w:id="76" w:author="Ericsson, Frank, 2025-02-01" w:date="2025-02-01T11:12:00Z">
              <w:r>
                <w:rPr>
                  <w:rFonts w:cs="Arial"/>
                  <w:szCs w:val="18"/>
                  <w:lang w:eastAsia="zh-CN"/>
                </w:rPr>
                <w:t>ETLM Indications</w:t>
              </w:r>
            </w:ins>
          </w:p>
        </w:tc>
      </w:tr>
      <w:tr w:rsidR="00841F6F" w:rsidRPr="00441CD0" w14:paraId="48471FB2"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427E9374" w14:textId="77777777" w:rsidR="00841F6F" w:rsidRPr="00441CD0" w:rsidRDefault="00841F6F" w:rsidP="002B0521">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0CEB95B9" w14:textId="77777777" w:rsidR="00841F6F" w:rsidRPr="00441CD0" w:rsidRDefault="00841F6F" w:rsidP="002B0521">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4DB7FBF" w14:textId="77777777" w:rsidR="00841F6F" w:rsidRPr="00441CD0" w:rsidRDefault="00841F6F" w:rsidP="002B0521">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33C09C4D" w14:textId="77777777" w:rsidR="00841F6F" w:rsidRPr="00441CD0" w:rsidRDefault="00841F6F" w:rsidP="002B0521">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F390E9C" w14:textId="77777777" w:rsidR="00841F6F" w:rsidRPr="00441CD0" w:rsidRDefault="00841F6F" w:rsidP="002B05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AF2724E" w14:textId="77777777" w:rsidR="00841F6F" w:rsidRPr="00441CD0" w:rsidRDefault="00841F6F" w:rsidP="002B05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17E916" w14:textId="77777777" w:rsidR="00841F6F" w:rsidRPr="00441CD0" w:rsidRDefault="00841F6F" w:rsidP="002B0521">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7A55C728" w14:textId="77777777" w:rsidR="00841F6F" w:rsidRPr="00441CD0" w:rsidRDefault="00841F6F" w:rsidP="002B0521">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7C64563" w14:textId="77777777" w:rsidR="00841F6F" w:rsidRPr="00441CD0" w:rsidRDefault="00841F6F" w:rsidP="002B0521">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C60CA8C" w14:textId="77777777" w:rsidR="00841F6F" w:rsidRPr="00441CD0" w:rsidRDefault="00841F6F" w:rsidP="002B0521">
            <w:pPr>
              <w:pStyle w:val="TAC"/>
            </w:pPr>
            <w:r w:rsidRPr="00441CD0">
              <w:t>Forwarding Policy</w:t>
            </w:r>
          </w:p>
        </w:tc>
      </w:tr>
      <w:tr w:rsidR="00841F6F" w:rsidRPr="00441CD0" w14:paraId="7793DEC0"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6B97CA66" w14:textId="77777777" w:rsidR="00841F6F" w:rsidRPr="00441CD0" w:rsidRDefault="00841F6F" w:rsidP="002B0521">
            <w:pPr>
              <w:pStyle w:val="TAL"/>
            </w:pPr>
            <w:r>
              <w:t>Metadata</w:t>
            </w:r>
          </w:p>
        </w:tc>
        <w:tc>
          <w:tcPr>
            <w:tcW w:w="336" w:type="dxa"/>
            <w:tcBorders>
              <w:top w:val="single" w:sz="4" w:space="0" w:color="auto"/>
              <w:left w:val="single" w:sz="4" w:space="0" w:color="auto"/>
              <w:bottom w:val="single" w:sz="4" w:space="0" w:color="auto"/>
              <w:right w:val="single" w:sz="4" w:space="0" w:color="auto"/>
            </w:tcBorders>
          </w:tcPr>
          <w:p w14:paraId="393CA9FC" w14:textId="77777777" w:rsidR="00841F6F" w:rsidRPr="00823058" w:rsidRDefault="00841F6F" w:rsidP="002B0521">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6751F6FF" w14:textId="77777777" w:rsidR="00841F6F" w:rsidRDefault="00841F6F" w:rsidP="002B0521">
            <w:pPr>
              <w:pStyle w:val="TAL"/>
            </w:pPr>
            <w:r>
              <w:t>This IE may be included to provide the m</w:t>
            </w:r>
            <w:r w:rsidRPr="00473B32">
              <w:t xml:space="preserve">etadata </w:t>
            </w:r>
            <w:r>
              <w:t xml:space="preserve">by the AF which </w:t>
            </w:r>
            <w:r w:rsidRPr="00473B32">
              <w:t>the UPF needs to add to traffic sent over a S</w:t>
            </w:r>
            <w:r>
              <w:t xml:space="preserve">ervice </w:t>
            </w:r>
            <w:r w:rsidRPr="00473B32">
              <w:t>F</w:t>
            </w:r>
            <w:r>
              <w:t xml:space="preserve">unction </w:t>
            </w:r>
            <w:r w:rsidRPr="00473B32">
              <w:t>C</w:t>
            </w:r>
            <w:r>
              <w:t>hain.</w:t>
            </w:r>
          </w:p>
          <w:p w14:paraId="4E7D754B" w14:textId="77777777" w:rsidR="00841F6F" w:rsidRDefault="00841F6F" w:rsidP="002B0521">
            <w:pPr>
              <w:pStyle w:val="TAL"/>
            </w:pPr>
          </w:p>
          <w:p w14:paraId="3E09A439" w14:textId="77777777" w:rsidR="00841F6F" w:rsidRPr="00441CD0" w:rsidRDefault="00841F6F" w:rsidP="002B0521">
            <w:pPr>
              <w:pStyle w:val="TAL"/>
              <w:rPr>
                <w:lang w:eastAsia="zh-CN"/>
              </w:rPr>
            </w:pPr>
            <w:r w:rsidRPr="00584BFE">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12EE00B7" w14:textId="77777777" w:rsidR="00841F6F" w:rsidRPr="00441CD0" w:rsidRDefault="00841F6F" w:rsidP="002B05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F9E366F" w14:textId="77777777" w:rsidR="00841F6F" w:rsidRPr="00441CD0" w:rsidRDefault="00841F6F" w:rsidP="002B05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39B24E2" w14:textId="77777777" w:rsidR="00841F6F" w:rsidRPr="00441CD0" w:rsidRDefault="00841F6F" w:rsidP="002B0521">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71E29C6F" w14:textId="77777777" w:rsidR="00841F6F" w:rsidRPr="00441CD0" w:rsidRDefault="00841F6F" w:rsidP="002B0521">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1D984038" w14:textId="77777777" w:rsidR="00841F6F" w:rsidRDefault="00841F6F" w:rsidP="002B0521">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4E45B6A" w14:textId="77777777" w:rsidR="00841F6F" w:rsidRPr="00441CD0" w:rsidRDefault="00841F6F" w:rsidP="002B0521">
            <w:pPr>
              <w:pStyle w:val="TAC"/>
            </w:pPr>
            <w:r>
              <w:t>Metadata</w:t>
            </w:r>
          </w:p>
        </w:tc>
      </w:tr>
      <w:tr w:rsidR="00841F6F" w:rsidRPr="00441CD0" w14:paraId="6236659A"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7ED565A8" w14:textId="77777777" w:rsidR="00841F6F" w:rsidRPr="00441CD0" w:rsidRDefault="00841F6F" w:rsidP="002B0521">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BA9CC40" w14:textId="77777777" w:rsidR="00841F6F" w:rsidRPr="00441CD0" w:rsidRDefault="00841F6F" w:rsidP="002B0521">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C0D9496" w14:textId="77777777" w:rsidR="00841F6F" w:rsidRPr="00441CD0" w:rsidRDefault="00841F6F" w:rsidP="002B0521">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5009F018" w14:textId="77777777" w:rsidR="00841F6F" w:rsidRPr="00441CD0" w:rsidRDefault="00841F6F" w:rsidP="002B05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84CAC00" w14:textId="77777777" w:rsidR="00841F6F" w:rsidRPr="00441CD0" w:rsidRDefault="00841F6F" w:rsidP="002B05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06F4954" w14:textId="77777777" w:rsidR="00841F6F" w:rsidRPr="00441CD0" w:rsidRDefault="00841F6F" w:rsidP="002B0521">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685CE05F" w14:textId="77777777" w:rsidR="00841F6F" w:rsidRPr="00441CD0" w:rsidRDefault="00841F6F" w:rsidP="002B0521">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E1899F1" w14:textId="77777777" w:rsidR="00841F6F" w:rsidRPr="00441CD0" w:rsidRDefault="00841F6F" w:rsidP="002B0521">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0D68EF1" w14:textId="77777777" w:rsidR="00841F6F" w:rsidRPr="00441CD0" w:rsidRDefault="00841F6F" w:rsidP="002B0521">
            <w:pPr>
              <w:pStyle w:val="TAC"/>
            </w:pPr>
            <w:r w:rsidRPr="00441CD0">
              <w:t>Header Enrichment</w:t>
            </w:r>
          </w:p>
        </w:tc>
      </w:tr>
      <w:tr w:rsidR="00841F6F" w:rsidRPr="00441CD0" w14:paraId="082C56C0"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5BE4ABAC" w14:textId="77777777" w:rsidR="00841F6F" w:rsidRPr="00441CD0" w:rsidRDefault="00841F6F" w:rsidP="002B0521">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6E9AC072" w14:textId="77777777" w:rsidR="00841F6F" w:rsidRPr="00441CD0" w:rsidRDefault="00841F6F" w:rsidP="002B0521">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1D5C2E2" w14:textId="77777777" w:rsidR="00841F6F" w:rsidRPr="00441CD0" w:rsidRDefault="00841F6F" w:rsidP="002B0521">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40A2407A" w14:textId="77777777" w:rsidR="00841F6F" w:rsidRPr="00441CD0" w:rsidRDefault="00841F6F"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B906323" w14:textId="77777777" w:rsidR="00841F6F" w:rsidRPr="00441CD0" w:rsidRDefault="00841F6F"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D37EEE2" w14:textId="77777777" w:rsidR="00841F6F" w:rsidRPr="00441CD0" w:rsidRDefault="00841F6F" w:rsidP="002B0521">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45D444A5" w14:textId="77777777" w:rsidR="00841F6F" w:rsidRPr="00441CD0" w:rsidRDefault="00841F6F" w:rsidP="002B0521">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7B5A4109" w14:textId="77777777" w:rsidR="00841F6F" w:rsidRPr="00441CD0" w:rsidRDefault="00841F6F" w:rsidP="002B0521">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07DE0F7" w14:textId="77777777" w:rsidR="00841F6F" w:rsidRPr="00441CD0" w:rsidRDefault="00841F6F" w:rsidP="002B0521">
            <w:pPr>
              <w:pStyle w:val="TAC"/>
              <w:rPr>
                <w:lang w:val="x-none"/>
              </w:rPr>
            </w:pPr>
            <w:r w:rsidRPr="00441CD0">
              <w:rPr>
                <w:lang w:val="sv-SE"/>
              </w:rPr>
              <w:t>Traffic Endpoint ID</w:t>
            </w:r>
          </w:p>
        </w:tc>
      </w:tr>
      <w:tr w:rsidR="00841F6F" w:rsidRPr="00441CD0" w14:paraId="6EDD9F4D"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2808B042" w14:textId="77777777" w:rsidR="00841F6F" w:rsidRPr="00441CD0" w:rsidRDefault="00841F6F" w:rsidP="002B0521">
            <w:pPr>
              <w:pStyle w:val="TAL"/>
              <w:rPr>
                <w:rFonts w:cs="Arial"/>
                <w:szCs w:val="18"/>
                <w:lang w:val="sv-SE" w:eastAsia="zh-CN"/>
              </w:rPr>
            </w:pPr>
            <w:r w:rsidRPr="00441CD0">
              <w:rPr>
                <w:lang w:val="sv-SE" w:eastAsia="zh-CN"/>
              </w:rPr>
              <w:lastRenderedPageBreak/>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05EA9C4" w14:textId="77777777" w:rsidR="00841F6F" w:rsidRPr="00441CD0" w:rsidRDefault="00841F6F" w:rsidP="002B0521">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AA3C394" w14:textId="77777777" w:rsidR="00841F6F" w:rsidRPr="00441CD0" w:rsidRDefault="00841F6F" w:rsidP="002B0521">
            <w:pPr>
              <w:pStyle w:val="TAL"/>
              <w:rPr>
                <w:lang w:eastAsia="zh-CN"/>
              </w:rPr>
            </w:pPr>
            <w:r w:rsidRPr="00441CD0">
              <w:rPr>
                <w:lang w:eastAsia="zh-CN"/>
              </w:rPr>
              <w:t>This IE shall be present if proxying is to be performed by the UP function.</w:t>
            </w:r>
          </w:p>
          <w:p w14:paraId="7792FCDF" w14:textId="77777777" w:rsidR="00841F6F" w:rsidRPr="00441CD0" w:rsidRDefault="00841F6F" w:rsidP="002B0521">
            <w:pPr>
              <w:pStyle w:val="TAL"/>
              <w:rPr>
                <w:lang w:eastAsia="zh-CN"/>
              </w:rPr>
            </w:pPr>
          </w:p>
          <w:p w14:paraId="5CFBFDCE" w14:textId="77777777" w:rsidR="00841F6F" w:rsidRPr="00441CD0" w:rsidRDefault="00841F6F" w:rsidP="002B0521">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4A44BF59" w14:textId="77777777" w:rsidR="00841F6F" w:rsidRPr="00441CD0" w:rsidRDefault="00841F6F" w:rsidP="002B0521">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A6D884E" w14:textId="77777777" w:rsidR="00841F6F" w:rsidRPr="00441CD0" w:rsidRDefault="00841F6F" w:rsidP="002B0521">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7130368" w14:textId="77777777" w:rsidR="00841F6F" w:rsidRPr="00441CD0" w:rsidRDefault="00841F6F" w:rsidP="002B0521">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5F769C46" w14:textId="77777777" w:rsidR="00841F6F" w:rsidRPr="00441CD0" w:rsidRDefault="00841F6F" w:rsidP="002B0521">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4560E0E" w14:textId="77777777" w:rsidR="00841F6F" w:rsidRPr="00441CD0" w:rsidRDefault="00841F6F" w:rsidP="002B0521">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662D1D" w14:textId="77777777" w:rsidR="00841F6F" w:rsidRPr="00441CD0" w:rsidRDefault="00841F6F" w:rsidP="002B0521">
            <w:pPr>
              <w:pStyle w:val="TAC"/>
              <w:rPr>
                <w:lang w:val="sv-SE"/>
              </w:rPr>
            </w:pPr>
            <w:r w:rsidRPr="00441CD0">
              <w:rPr>
                <w:lang w:val="sv-SE" w:eastAsia="zh-CN"/>
              </w:rPr>
              <w:t>P</w:t>
            </w:r>
            <w:proofErr w:type="spellStart"/>
            <w:r w:rsidRPr="00441CD0">
              <w:rPr>
                <w:lang w:eastAsia="zh-CN"/>
              </w:rPr>
              <w:t>roxying</w:t>
            </w:r>
            <w:proofErr w:type="spellEnd"/>
          </w:p>
        </w:tc>
      </w:tr>
      <w:tr w:rsidR="00841F6F" w:rsidRPr="00441CD0" w14:paraId="0FAFF04F"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47355125" w14:textId="77777777" w:rsidR="00841F6F" w:rsidRPr="00441CD0" w:rsidRDefault="00841F6F" w:rsidP="002B0521">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6376E22A" w14:textId="77777777" w:rsidR="00841F6F" w:rsidRPr="00441CD0" w:rsidRDefault="00841F6F" w:rsidP="002B05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2CF4A69" w14:textId="77777777" w:rsidR="00841F6F" w:rsidRDefault="00841F6F" w:rsidP="002B0521">
            <w:pPr>
              <w:pStyle w:val="TAL"/>
              <w:rPr>
                <w:szCs w:val="18"/>
                <w:lang w:val="en-US" w:eastAsia="zh-CN"/>
              </w:rPr>
            </w:pPr>
            <w:r>
              <w:rPr>
                <w:szCs w:val="18"/>
                <w:lang w:val="en-US" w:eastAsia="zh-CN"/>
              </w:rPr>
              <w:t>When present, this IE shall indicate the 3GPP interface type of the destination interface.</w:t>
            </w:r>
          </w:p>
          <w:p w14:paraId="4566803A" w14:textId="77777777" w:rsidR="00841F6F" w:rsidRDefault="00841F6F" w:rsidP="002B0521">
            <w:pPr>
              <w:pStyle w:val="TAL"/>
              <w:rPr>
                <w:szCs w:val="18"/>
                <w:lang w:val="en-US" w:eastAsia="zh-CN"/>
              </w:rPr>
            </w:pPr>
          </w:p>
          <w:p w14:paraId="085201FF" w14:textId="77777777" w:rsidR="00841F6F" w:rsidRDefault="00841F6F" w:rsidP="002B0521">
            <w:pPr>
              <w:pStyle w:val="TAL"/>
              <w:rPr>
                <w:szCs w:val="18"/>
                <w:lang w:val="en-US" w:eastAsia="zh-CN"/>
              </w:rPr>
            </w:pPr>
            <w:r>
              <w:rPr>
                <w:szCs w:val="18"/>
                <w:lang w:val="en-US" w:eastAsia="zh-CN"/>
              </w:rPr>
              <w:t xml:space="preserve">This IE shall be present if the FAR is referenced by a MAR (see NOTE 3 of </w:t>
            </w:r>
            <w:r w:rsidRPr="00441CD0">
              <w:t>Table</w:t>
            </w:r>
            <w:r>
              <w:t> </w:t>
            </w:r>
            <w:r w:rsidRPr="00441CD0">
              <w:t>7.5.2.5-1</w:t>
            </w:r>
            <w:r>
              <w:rPr>
                <w:szCs w:val="18"/>
                <w:lang w:val="en-US" w:eastAsia="zh-CN"/>
              </w:rPr>
              <w:t>).</w:t>
            </w:r>
          </w:p>
          <w:p w14:paraId="4D234DB5" w14:textId="77777777" w:rsidR="00841F6F" w:rsidRDefault="00841F6F" w:rsidP="002B0521">
            <w:pPr>
              <w:pStyle w:val="TAL"/>
              <w:rPr>
                <w:szCs w:val="18"/>
                <w:lang w:val="en-US" w:eastAsia="zh-CN"/>
              </w:rPr>
            </w:pPr>
          </w:p>
          <w:p w14:paraId="5E68E9D3" w14:textId="77777777" w:rsidR="00841F6F" w:rsidRPr="00441CD0" w:rsidRDefault="00841F6F" w:rsidP="002B0521">
            <w:pPr>
              <w:pStyle w:val="TAL"/>
              <w:rPr>
                <w:lang w:eastAsia="zh-CN"/>
              </w:rPr>
            </w:pPr>
            <w:r>
              <w:rPr>
                <w:szCs w:val="18"/>
                <w:lang w:val="en-US" w:eastAsia="zh-CN"/>
              </w:rPr>
              <w:t xml:space="preserve">This IE shall also be present if this is a FAR for a DL data forwarding tunnel. </w:t>
            </w:r>
            <w:proofErr w:type="gramStart"/>
            <w:r>
              <w:rPr>
                <w:szCs w:val="18"/>
                <w:lang w:val="en-US" w:eastAsia="zh-CN"/>
              </w:rPr>
              <w:t>Otherwise</w:t>
            </w:r>
            <w:proofErr w:type="gramEnd"/>
            <w:r>
              <w:rPr>
                <w:szCs w:val="18"/>
                <w:lang w:val="en-US" w:eastAsia="zh-CN"/>
              </w:rPr>
              <w:t xml:space="preserve"> this IE may be present,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79DF3205" w14:textId="77777777" w:rsidR="00841F6F" w:rsidRPr="00441CD0" w:rsidRDefault="00841F6F" w:rsidP="002B0521">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28ED904" w14:textId="77777777" w:rsidR="00841F6F" w:rsidRPr="00441CD0" w:rsidRDefault="00841F6F" w:rsidP="002B0521">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3D2810D9" w14:textId="77777777" w:rsidR="00841F6F" w:rsidRPr="00441CD0" w:rsidRDefault="00841F6F" w:rsidP="002B0521">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451B169F" w14:textId="77777777" w:rsidR="00841F6F" w:rsidRPr="00441CD0" w:rsidRDefault="00841F6F" w:rsidP="002B0521">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3B3FAEAC" w14:textId="77777777" w:rsidR="00841F6F" w:rsidRPr="00441CD0" w:rsidRDefault="00841F6F" w:rsidP="002B0521">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51CDF51" w14:textId="77777777" w:rsidR="00841F6F" w:rsidRPr="00441CD0" w:rsidRDefault="00841F6F" w:rsidP="002B0521">
            <w:pPr>
              <w:pStyle w:val="TAC"/>
              <w:rPr>
                <w:lang w:val="x-none"/>
              </w:rPr>
            </w:pPr>
            <w:r w:rsidRPr="00441CD0">
              <w:rPr>
                <w:lang w:eastAsia="zh-CN"/>
              </w:rPr>
              <w:t>3GPP Interface Type</w:t>
            </w:r>
          </w:p>
        </w:tc>
      </w:tr>
      <w:tr w:rsidR="00841F6F" w:rsidRPr="00441CD0" w14:paraId="56D9C099"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6BA2BDEB" w14:textId="77777777" w:rsidR="00841F6F" w:rsidRPr="00441CD0" w:rsidRDefault="00841F6F" w:rsidP="002B0521">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5D5CDB8D" w14:textId="77777777" w:rsidR="00841F6F" w:rsidRPr="00441CD0" w:rsidRDefault="00841F6F" w:rsidP="002B0521">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E5FA1BD" w14:textId="77777777" w:rsidR="00841F6F" w:rsidRPr="00441CD0" w:rsidRDefault="00841F6F" w:rsidP="002B0521">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45CCB09E" w14:textId="77777777" w:rsidR="00841F6F" w:rsidRPr="00441CD0" w:rsidRDefault="00841F6F" w:rsidP="002B0521">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58A078E2" w14:textId="77777777" w:rsidR="00841F6F" w:rsidRPr="00441CD0" w:rsidRDefault="00841F6F" w:rsidP="002B0521">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F4A6DFD" w14:textId="77777777" w:rsidR="00841F6F" w:rsidRPr="00441CD0" w:rsidRDefault="00841F6F" w:rsidP="002B0521">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56A4E5E" w14:textId="77777777" w:rsidR="00841F6F" w:rsidRPr="00441CD0" w:rsidRDefault="00841F6F" w:rsidP="002B0521">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5A4D1C40" w14:textId="77777777" w:rsidR="00841F6F" w:rsidRPr="00441CD0" w:rsidRDefault="00841F6F" w:rsidP="002B0521">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5B41B49D" w14:textId="77777777" w:rsidR="00841F6F" w:rsidRPr="00441CD0" w:rsidRDefault="00841F6F" w:rsidP="002B0521">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2BAE46C" w14:textId="77777777" w:rsidR="00841F6F" w:rsidRPr="00441CD0" w:rsidRDefault="00841F6F" w:rsidP="002B0521">
            <w:pPr>
              <w:pStyle w:val="TAC"/>
            </w:pPr>
            <w:r w:rsidRPr="00441CD0">
              <w:rPr>
                <w:lang w:eastAsia="zh-CN"/>
              </w:rPr>
              <w:t>Data Network Access Identifier</w:t>
            </w:r>
          </w:p>
        </w:tc>
      </w:tr>
      <w:tr w:rsidR="00841F6F" w:rsidRPr="00441CD0" w14:paraId="35E69083"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7ABEA4B8" w14:textId="77777777" w:rsidR="00841F6F" w:rsidRPr="00441CD0" w:rsidRDefault="00841F6F" w:rsidP="002B0521">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7EC21057" w14:textId="77777777" w:rsidR="00841F6F" w:rsidRPr="00441CD0" w:rsidRDefault="00841F6F" w:rsidP="002B0521">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5F9D037" w14:textId="77777777" w:rsidR="00841F6F" w:rsidRDefault="00841F6F" w:rsidP="002B0521">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r>
              <w:t xml:space="preserve"> or EAS discovery procedure with V-EASDF using IP replacement mechanism for supporting HR-SBO (see </w:t>
            </w:r>
            <w:r w:rsidRPr="00AB7A11">
              <w:t>clause 5.33.</w:t>
            </w:r>
            <w:r>
              <w:t>6</w:t>
            </w:r>
            <w:r w:rsidRPr="00AB7A11">
              <w:t>).</w:t>
            </w:r>
          </w:p>
          <w:p w14:paraId="0BB5BC81" w14:textId="77777777" w:rsidR="00841F6F" w:rsidRDefault="00841F6F" w:rsidP="002B0521">
            <w:pPr>
              <w:pStyle w:val="TAL"/>
            </w:pPr>
          </w:p>
          <w:p w14:paraId="560D5157" w14:textId="77777777" w:rsidR="00841F6F" w:rsidRDefault="00841F6F" w:rsidP="002B0521">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57F66473" w14:textId="77777777" w:rsidR="00841F6F" w:rsidRDefault="00841F6F" w:rsidP="002B0521">
            <w:pPr>
              <w:pStyle w:val="TAL"/>
            </w:pPr>
          </w:p>
          <w:p w14:paraId="2278748F" w14:textId="77777777" w:rsidR="00841F6F" w:rsidRDefault="00841F6F" w:rsidP="002B0521">
            <w:pPr>
              <w:pStyle w:val="TAL"/>
              <w:rPr>
                <w:lang w:eastAsia="zh-CN"/>
              </w:rPr>
            </w:pPr>
            <w:r>
              <w:rPr>
                <w:rFonts w:hint="eastAsia"/>
                <w:lang w:eastAsia="zh-CN"/>
              </w:rPr>
              <w:t>T</w:t>
            </w:r>
            <w:r>
              <w:rPr>
                <w:lang w:eastAsia="zh-CN"/>
              </w:rPr>
              <w:t xml:space="preserve">his IE shall also be present if the </w:t>
            </w:r>
            <w:proofErr w:type="spellStart"/>
            <w:r>
              <w:rPr>
                <w:szCs w:val="18"/>
                <w:lang w:val="en-US" w:eastAsia="zh-CN"/>
              </w:rPr>
              <w:t>souce</w:t>
            </w:r>
            <w:proofErr w:type="spellEnd"/>
            <w:r>
              <w:rPr>
                <w:szCs w:val="18"/>
                <w:lang w:val="en-US" w:eastAsia="zh-CN"/>
              </w:rPr>
              <w:t xml:space="preserve"> IP address of the (Inner) IP packet shall be modified, e.g. for UE IP address replacement to support </w:t>
            </w:r>
            <w:r w:rsidRPr="008832FC">
              <w:rPr>
                <w:lang w:eastAsia="zh-CN"/>
              </w:rPr>
              <w:t>DNS traffic routing</w:t>
            </w:r>
            <w:r>
              <w:rPr>
                <w:lang w:eastAsia="zh-CN"/>
              </w:rPr>
              <w:t xml:space="preserve"> </w:t>
            </w:r>
            <w:r>
              <w:t>for different UEs with same private UE IP address (see clause 5.33.7).</w:t>
            </w:r>
          </w:p>
          <w:p w14:paraId="021C5131" w14:textId="77777777" w:rsidR="00841F6F" w:rsidRDefault="00841F6F" w:rsidP="002B0521">
            <w:pPr>
              <w:pStyle w:val="TAL"/>
              <w:rPr>
                <w:lang w:eastAsia="zh-CN"/>
              </w:rPr>
            </w:pPr>
          </w:p>
          <w:p w14:paraId="136383F8" w14:textId="77777777" w:rsidR="00841F6F" w:rsidRPr="00441CD0" w:rsidRDefault="00841F6F" w:rsidP="002B0521">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6BCA794A" w14:textId="77777777" w:rsidR="00841F6F" w:rsidRPr="00441CD0" w:rsidRDefault="00841F6F" w:rsidP="002B0521">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19C0591" w14:textId="77777777" w:rsidR="00841F6F" w:rsidRPr="00441CD0" w:rsidRDefault="00841F6F" w:rsidP="002B0521">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98E64EA" w14:textId="77777777" w:rsidR="00841F6F" w:rsidRPr="00441CD0" w:rsidRDefault="00841F6F" w:rsidP="002B0521">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16C24BAA" w14:textId="77777777" w:rsidR="00841F6F" w:rsidRDefault="00841F6F" w:rsidP="002B0521">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36DD6664" w14:textId="77777777" w:rsidR="00841F6F" w:rsidRPr="00441CD0" w:rsidRDefault="00841F6F" w:rsidP="002B0521">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6ADD58E" w14:textId="77777777" w:rsidR="00841F6F" w:rsidRPr="00441CD0" w:rsidRDefault="00841F6F" w:rsidP="002B0521">
            <w:pPr>
              <w:pStyle w:val="TAC"/>
              <w:rPr>
                <w:lang w:eastAsia="zh-CN"/>
              </w:rPr>
            </w:pPr>
            <w:r>
              <w:rPr>
                <w:lang w:eastAsia="zh-CN"/>
              </w:rPr>
              <w:t>IP Address and Port Number Replacement</w:t>
            </w:r>
          </w:p>
        </w:tc>
      </w:tr>
      <w:tr w:rsidR="00841F6F" w:rsidRPr="00441CD0" w14:paraId="5B57EB57"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6942C8F4" w14:textId="77777777" w:rsidR="00841F6F" w:rsidRDefault="00841F6F" w:rsidP="002B0521">
            <w:pPr>
              <w:pStyle w:val="TAL"/>
              <w:rPr>
                <w:lang w:eastAsia="zh-CN"/>
              </w:rPr>
            </w:pPr>
            <w:r>
              <w:rPr>
                <w:rFonts w:eastAsia="DengXian"/>
                <w:lang w:val="en-US"/>
              </w:rPr>
              <w:t>N6 Routing Information</w:t>
            </w:r>
          </w:p>
        </w:tc>
        <w:tc>
          <w:tcPr>
            <w:tcW w:w="336" w:type="dxa"/>
            <w:tcBorders>
              <w:top w:val="single" w:sz="4" w:space="0" w:color="auto"/>
              <w:left w:val="single" w:sz="4" w:space="0" w:color="auto"/>
              <w:bottom w:val="single" w:sz="4" w:space="0" w:color="auto"/>
              <w:right w:val="single" w:sz="4" w:space="0" w:color="auto"/>
            </w:tcBorders>
          </w:tcPr>
          <w:p w14:paraId="422430E7" w14:textId="77777777" w:rsidR="00841F6F" w:rsidRPr="00823058" w:rsidRDefault="00841F6F" w:rsidP="002B0521">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0174D5DA" w14:textId="77777777" w:rsidR="00841F6F" w:rsidRPr="00777A0E" w:rsidRDefault="00841F6F" w:rsidP="002B0521">
            <w:pPr>
              <w:pStyle w:val="TAL"/>
              <w:rPr>
                <w:szCs w:val="18"/>
                <w:lang w:val="en-US" w:eastAsia="zh-CN"/>
              </w:rPr>
            </w:pPr>
            <w:r>
              <w:rPr>
                <w:szCs w:val="18"/>
              </w:rPr>
              <w:t>This IE may be present in an UL FAR when using distinct N6 tunnels from the V-UPF to the V-EASDF for differentiating HR-SBO PDU sessions with overlapping private UE IP addresses. See clause 5.33.7.</w:t>
            </w:r>
          </w:p>
          <w:p w14:paraId="7A3CCE0E" w14:textId="77777777" w:rsidR="00841F6F" w:rsidRDefault="00841F6F" w:rsidP="002B0521">
            <w:pPr>
              <w:pStyle w:val="TAL"/>
              <w:rPr>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14:paraId="09B9E255" w14:textId="77777777" w:rsidR="00841F6F" w:rsidRDefault="00841F6F" w:rsidP="002B0521">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3B2C7D78" w14:textId="77777777" w:rsidR="00841F6F" w:rsidRDefault="00841F6F" w:rsidP="002B0521">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34D62CFA" w14:textId="77777777" w:rsidR="00841F6F" w:rsidRDefault="00841F6F" w:rsidP="002B0521">
            <w:pPr>
              <w:pStyle w:val="TAC"/>
              <w:rPr>
                <w:lang w:val="sv-SE" w:eastAsia="zh-CN"/>
              </w:rPr>
            </w:pPr>
            <w:r>
              <w:t>-</w:t>
            </w:r>
          </w:p>
        </w:tc>
        <w:tc>
          <w:tcPr>
            <w:tcW w:w="399" w:type="dxa"/>
            <w:tcBorders>
              <w:top w:val="single" w:sz="4" w:space="0" w:color="auto"/>
              <w:left w:val="single" w:sz="4" w:space="0" w:color="auto"/>
              <w:bottom w:val="single" w:sz="4" w:space="0" w:color="auto"/>
              <w:right w:val="single" w:sz="4" w:space="0" w:color="auto"/>
            </w:tcBorders>
          </w:tcPr>
          <w:p w14:paraId="17883822" w14:textId="77777777" w:rsidR="00841F6F" w:rsidRDefault="00841F6F" w:rsidP="002B0521">
            <w:pPr>
              <w:pStyle w:val="TAC"/>
              <w:rPr>
                <w:lang w:val="de-DE" w:eastAsia="zh-CN"/>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5FDE2480" w14:textId="77777777" w:rsidR="00841F6F" w:rsidRDefault="00841F6F" w:rsidP="002B0521">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82B2C85" w14:textId="77777777" w:rsidR="00841F6F" w:rsidRDefault="00841F6F" w:rsidP="002B0521">
            <w:pPr>
              <w:pStyle w:val="TAC"/>
              <w:rPr>
                <w:lang w:eastAsia="zh-CN"/>
              </w:rPr>
            </w:pPr>
            <w:r>
              <w:rPr>
                <w:rFonts w:eastAsia="DengXian"/>
                <w:lang w:val="en-US"/>
              </w:rPr>
              <w:t>N6 Routing Information</w:t>
            </w:r>
          </w:p>
        </w:tc>
      </w:tr>
      <w:tr w:rsidR="00841F6F" w:rsidRPr="00441CD0" w14:paraId="6AC9A3AF"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56EC6091" w14:textId="77777777" w:rsidR="00841F6F" w:rsidRDefault="00841F6F" w:rsidP="002B0521">
            <w:pPr>
              <w:pStyle w:val="TAL"/>
              <w:rPr>
                <w:rFonts w:eastAsia="DengXian"/>
                <w:lang w:val="en-US"/>
              </w:rPr>
            </w:pPr>
            <w:r>
              <w:rPr>
                <w:rFonts w:eastAsia="DengXian"/>
                <w:lang w:val="en-US"/>
              </w:rPr>
              <w:t>Header Handling Control Rule</w:t>
            </w:r>
          </w:p>
        </w:tc>
        <w:tc>
          <w:tcPr>
            <w:tcW w:w="336" w:type="dxa"/>
            <w:tcBorders>
              <w:top w:val="single" w:sz="4" w:space="0" w:color="auto"/>
              <w:left w:val="single" w:sz="4" w:space="0" w:color="auto"/>
              <w:bottom w:val="single" w:sz="4" w:space="0" w:color="auto"/>
              <w:right w:val="single" w:sz="4" w:space="0" w:color="auto"/>
            </w:tcBorders>
          </w:tcPr>
          <w:p w14:paraId="45416D19" w14:textId="77777777" w:rsidR="00841F6F" w:rsidRDefault="00841F6F" w:rsidP="002B05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A032A6D" w14:textId="77777777" w:rsidR="00841F6F" w:rsidRDefault="00841F6F" w:rsidP="002B0521">
            <w:pPr>
              <w:pStyle w:val="TAL"/>
              <w:rPr>
                <w:lang w:eastAsia="zh-CN"/>
              </w:rPr>
            </w:pPr>
            <w:r>
              <w:rPr>
                <w:szCs w:val="18"/>
              </w:rPr>
              <w:t xml:space="preserve">This IE shall be present if the SMF needs to instruct the UPF to perform handling of payload headers and if the UP </w:t>
            </w:r>
            <w:r w:rsidRPr="00441CD0">
              <w:rPr>
                <w:lang w:eastAsia="zh-CN"/>
              </w:rPr>
              <w:t>function indicated support of</w:t>
            </w:r>
            <w:r>
              <w:rPr>
                <w:lang w:eastAsia="zh-CN"/>
              </w:rPr>
              <w:t xml:space="preserve"> the USHPH feature.</w:t>
            </w:r>
          </w:p>
          <w:p w14:paraId="667F8956" w14:textId="77777777" w:rsidR="00841F6F" w:rsidRDefault="00841F6F" w:rsidP="002B0521">
            <w:pPr>
              <w:pStyle w:val="TAL"/>
              <w:rPr>
                <w:lang w:eastAsia="zh-CN"/>
              </w:rPr>
            </w:pPr>
          </w:p>
          <w:p w14:paraId="45C49E41" w14:textId="77777777" w:rsidR="00841F6F" w:rsidRDefault="00841F6F" w:rsidP="002B0521">
            <w:pPr>
              <w:pStyle w:val="TAL"/>
              <w:rPr>
                <w:lang w:eastAsia="zh-CN"/>
              </w:rPr>
            </w:pPr>
            <w:r>
              <w:rPr>
                <w:lang w:eastAsia="zh-CN"/>
              </w:rPr>
              <w:t>Several IEs with the same IE type may be present to represent multiple instructions.</w:t>
            </w:r>
          </w:p>
          <w:p w14:paraId="22F800AD" w14:textId="77777777" w:rsidR="00841F6F" w:rsidRDefault="00841F6F" w:rsidP="002B0521">
            <w:pPr>
              <w:pStyle w:val="TAL"/>
              <w:rPr>
                <w:lang w:eastAsia="zh-CN"/>
              </w:rPr>
            </w:pPr>
          </w:p>
          <w:p w14:paraId="1F3EB741" w14:textId="77777777" w:rsidR="00841F6F" w:rsidRDefault="00841F6F" w:rsidP="002B0521">
            <w:pPr>
              <w:pStyle w:val="TAL"/>
              <w:rPr>
                <w:szCs w:val="18"/>
              </w:rPr>
            </w:pPr>
            <w:r>
              <w:rPr>
                <w:szCs w:val="18"/>
              </w:rPr>
              <w:t>See Table 7.5.2.3-7.</w:t>
            </w:r>
          </w:p>
        </w:tc>
        <w:tc>
          <w:tcPr>
            <w:tcW w:w="370" w:type="dxa"/>
            <w:tcBorders>
              <w:top w:val="single" w:sz="4" w:space="0" w:color="auto"/>
              <w:left w:val="single" w:sz="4" w:space="0" w:color="auto"/>
              <w:bottom w:val="single" w:sz="4" w:space="0" w:color="auto"/>
              <w:right w:val="single" w:sz="4" w:space="0" w:color="auto"/>
            </w:tcBorders>
          </w:tcPr>
          <w:p w14:paraId="4408FA40" w14:textId="77777777" w:rsidR="00841F6F" w:rsidRDefault="00841F6F" w:rsidP="002B05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7754796" w14:textId="77777777" w:rsidR="00841F6F" w:rsidRDefault="00841F6F" w:rsidP="002B05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9481344" w14:textId="77777777" w:rsidR="00841F6F" w:rsidRDefault="00841F6F" w:rsidP="002B0521">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3D18065F" w14:textId="77777777" w:rsidR="00841F6F" w:rsidRDefault="00841F6F" w:rsidP="002B0521">
            <w:pPr>
              <w:pStyle w:val="TAC"/>
              <w:rPr>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5DB94F37" w14:textId="77777777" w:rsidR="00841F6F" w:rsidRDefault="00841F6F" w:rsidP="002B0521">
            <w:pPr>
              <w:pStyle w:val="TAC"/>
              <w:rPr>
                <w:lang w:val="de-DE"/>
              </w:rPr>
            </w:pPr>
            <w:r>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tcPr>
          <w:p w14:paraId="2920CF9E" w14:textId="77777777" w:rsidR="00841F6F" w:rsidRDefault="00841F6F" w:rsidP="002B0521">
            <w:pPr>
              <w:pStyle w:val="TAC"/>
              <w:rPr>
                <w:rFonts w:eastAsia="DengXian"/>
                <w:lang w:val="en-US"/>
              </w:rPr>
            </w:pPr>
            <w:r w:rsidRPr="00DD592C">
              <w:rPr>
                <w:rFonts w:eastAsia="DengXian"/>
                <w:lang w:val="en-US"/>
              </w:rPr>
              <w:t>Header Handling Control Rule</w:t>
            </w:r>
          </w:p>
        </w:tc>
      </w:tr>
      <w:tr w:rsidR="00841F6F" w:rsidRPr="00441CD0" w14:paraId="4B7E8B43"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54994EC2" w14:textId="77777777" w:rsidR="00841F6F" w:rsidRDefault="00841F6F" w:rsidP="002B0521">
            <w:pPr>
              <w:pStyle w:val="TAL"/>
              <w:rPr>
                <w:rFonts w:eastAsia="DengXian"/>
                <w:lang w:val="en-US"/>
              </w:rPr>
            </w:pPr>
            <w:r>
              <w:rPr>
                <w:rFonts w:eastAsia="DengXian"/>
                <w:lang w:val="en-US"/>
              </w:rPr>
              <w:t>Establish In-band Connection</w:t>
            </w:r>
          </w:p>
        </w:tc>
        <w:tc>
          <w:tcPr>
            <w:tcW w:w="336" w:type="dxa"/>
            <w:tcBorders>
              <w:top w:val="single" w:sz="4" w:space="0" w:color="auto"/>
              <w:left w:val="single" w:sz="4" w:space="0" w:color="auto"/>
              <w:bottom w:val="single" w:sz="4" w:space="0" w:color="auto"/>
              <w:right w:val="single" w:sz="4" w:space="0" w:color="auto"/>
            </w:tcBorders>
          </w:tcPr>
          <w:p w14:paraId="186F4EC2" w14:textId="77777777" w:rsidR="00841F6F" w:rsidRDefault="00841F6F" w:rsidP="002B0521">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012D19A2" w14:textId="77777777" w:rsidR="00841F6F" w:rsidRDefault="00841F6F" w:rsidP="002B0521">
            <w:pPr>
              <w:pStyle w:val="TAL"/>
              <w:rPr>
                <w:szCs w:val="18"/>
              </w:rPr>
            </w:pPr>
            <w:r>
              <w:rPr>
                <w:szCs w:val="18"/>
              </w:rPr>
              <w:t>This IE may be present, if the UPF indicated support of the CONUDP feature, to request the UPF to establish an in-band connection towards an Application Server (proxy).</w:t>
            </w:r>
          </w:p>
        </w:tc>
        <w:tc>
          <w:tcPr>
            <w:tcW w:w="370" w:type="dxa"/>
            <w:tcBorders>
              <w:top w:val="single" w:sz="4" w:space="0" w:color="auto"/>
              <w:left w:val="single" w:sz="4" w:space="0" w:color="auto"/>
              <w:bottom w:val="single" w:sz="4" w:space="0" w:color="auto"/>
              <w:right w:val="single" w:sz="4" w:space="0" w:color="auto"/>
            </w:tcBorders>
          </w:tcPr>
          <w:p w14:paraId="3A3D1552" w14:textId="77777777" w:rsidR="00841F6F" w:rsidRDefault="00841F6F" w:rsidP="002B05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467D0D7" w14:textId="77777777" w:rsidR="00841F6F" w:rsidRDefault="00841F6F" w:rsidP="002B05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DC3BC8C" w14:textId="77777777" w:rsidR="00841F6F" w:rsidRDefault="00841F6F" w:rsidP="002B0521">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492504AD" w14:textId="77777777" w:rsidR="00841F6F" w:rsidRDefault="00841F6F" w:rsidP="002B0521">
            <w:pPr>
              <w:pStyle w:val="TAC"/>
              <w:rPr>
                <w:lang w:val="en-US"/>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2C313512" w14:textId="77777777" w:rsidR="00841F6F" w:rsidRDefault="00841F6F" w:rsidP="002B0521">
            <w:pPr>
              <w:pStyle w:val="TAC"/>
              <w:rPr>
                <w:lang w:val="en-US"/>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6CDAD4E" w14:textId="77777777" w:rsidR="00841F6F" w:rsidRPr="00DD592C" w:rsidRDefault="00841F6F" w:rsidP="002B0521">
            <w:pPr>
              <w:pStyle w:val="TAC"/>
              <w:rPr>
                <w:rFonts w:eastAsia="DengXian"/>
                <w:lang w:val="en-US"/>
              </w:rPr>
            </w:pPr>
            <w:r>
              <w:rPr>
                <w:rFonts w:eastAsia="DengXian"/>
                <w:lang w:val="en-US"/>
              </w:rPr>
              <w:t>Establish In-band Connection</w:t>
            </w:r>
          </w:p>
        </w:tc>
      </w:tr>
      <w:tr w:rsidR="00841F6F" w:rsidRPr="00441CD0" w14:paraId="28A6F27A" w14:textId="77777777" w:rsidTr="002B0521">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0B161FB" w14:textId="77777777" w:rsidR="00841F6F" w:rsidRPr="00441CD0" w:rsidRDefault="00841F6F" w:rsidP="002B0521">
            <w:pPr>
              <w:pStyle w:val="TAN"/>
              <w:rPr>
                <w:lang w:val="en-US"/>
              </w:rPr>
            </w:pPr>
            <w:r w:rsidRPr="00441CD0">
              <w:rPr>
                <w:lang w:val="en-US"/>
              </w:rPr>
              <w:lastRenderedPageBreak/>
              <w:t>NOTE 1:</w:t>
            </w:r>
            <w:r w:rsidRPr="00441CD0">
              <w:rPr>
                <w:lang w:val="en-US"/>
              </w:rPr>
              <w:tab/>
              <w:t>The Network Instance parameter is needed e.g. in the following cases:</w:t>
            </w:r>
          </w:p>
          <w:p w14:paraId="4008AF74" w14:textId="77777777" w:rsidR="00841F6F" w:rsidRPr="00441CD0" w:rsidRDefault="00841F6F" w:rsidP="002B0521">
            <w:pPr>
              <w:pStyle w:val="TAN"/>
              <w:rPr>
                <w:lang w:val="x-none"/>
              </w:rPr>
            </w:pPr>
            <w:r w:rsidRPr="00441CD0">
              <w:tab/>
              <w:t>-</w:t>
            </w:r>
            <w:r w:rsidRPr="00441CD0">
              <w:tab/>
              <w:t xml:space="preserve">PGW/TDF UP function supports multiple PDNs with overlapping IP </w:t>
            </w:r>
            <w:proofErr w:type="gramStart"/>
            <w:r w:rsidRPr="00441CD0">
              <w:t>addresses;</w:t>
            </w:r>
            <w:proofErr w:type="gramEnd"/>
          </w:p>
          <w:p w14:paraId="283FC3BE" w14:textId="77777777" w:rsidR="00841F6F" w:rsidRPr="00441CD0" w:rsidRDefault="00841F6F" w:rsidP="002B0521">
            <w:pPr>
              <w:pStyle w:val="TAN"/>
            </w:pPr>
            <w:r w:rsidRPr="00441CD0">
              <w:tab/>
              <w:t>-</w:t>
            </w:r>
            <w:r w:rsidRPr="00441CD0">
              <w:tab/>
              <w:t>SGW UP function is connected to PGWs in different IP domains (S5/S8</w:t>
            </w:r>
            <w:proofErr w:type="gramStart"/>
            <w:r w:rsidRPr="00441CD0">
              <w:t>);</w:t>
            </w:r>
            <w:proofErr w:type="gramEnd"/>
          </w:p>
          <w:p w14:paraId="31451841" w14:textId="77777777" w:rsidR="00841F6F" w:rsidRPr="00441CD0" w:rsidRDefault="00841F6F" w:rsidP="002B0521">
            <w:pPr>
              <w:pStyle w:val="TAN"/>
            </w:pPr>
            <w:r w:rsidRPr="00441CD0">
              <w:tab/>
              <w:t>-</w:t>
            </w:r>
            <w:r w:rsidRPr="00441CD0">
              <w:tab/>
              <w:t>PGW UP function is connected to SGWs in different IP domains (S5/S8</w:t>
            </w:r>
            <w:proofErr w:type="gramStart"/>
            <w:r w:rsidRPr="00441CD0">
              <w:t>);</w:t>
            </w:r>
            <w:proofErr w:type="gramEnd"/>
          </w:p>
          <w:p w14:paraId="42C05359" w14:textId="77777777" w:rsidR="00841F6F" w:rsidRPr="00441CD0" w:rsidRDefault="00841F6F" w:rsidP="002B0521">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w:t>
            </w:r>
            <w:proofErr w:type="gramStart"/>
            <w:r w:rsidRPr="00441CD0">
              <w:rPr>
                <w:lang w:val="en-US"/>
              </w:rPr>
              <w:t>domains;</w:t>
            </w:r>
            <w:proofErr w:type="gramEnd"/>
          </w:p>
          <w:p w14:paraId="674A6016" w14:textId="77777777" w:rsidR="00841F6F" w:rsidRPr="00441CD0" w:rsidRDefault="00841F6F" w:rsidP="002B0521">
            <w:pPr>
              <w:pStyle w:val="TAN"/>
            </w:pPr>
            <w:r w:rsidRPr="00441CD0">
              <w:tab/>
            </w:r>
            <w:r w:rsidRPr="00441CD0">
              <w:rPr>
                <w:lang w:val="en-US"/>
              </w:rPr>
              <w:t>-</w:t>
            </w:r>
            <w:r w:rsidRPr="00441CD0">
              <w:tab/>
              <w:t xml:space="preserve">UPF is connected to 5G-ANs in different IP </w:t>
            </w:r>
            <w:proofErr w:type="gramStart"/>
            <w:r w:rsidRPr="00441CD0">
              <w:t>domains;</w:t>
            </w:r>
            <w:proofErr w:type="gramEnd"/>
          </w:p>
          <w:p w14:paraId="2B551545" w14:textId="77777777" w:rsidR="00841F6F" w:rsidRDefault="00841F6F" w:rsidP="002B0521">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w:t>
            </w:r>
            <w:proofErr w:type="gramStart"/>
            <w:r w:rsidRPr="00441CD0">
              <w:t>UPF</w:t>
            </w:r>
            <w:r>
              <w:rPr>
                <w:lang w:val="en-US"/>
              </w:rPr>
              <w:t>;</w:t>
            </w:r>
            <w:proofErr w:type="gramEnd"/>
          </w:p>
          <w:p w14:paraId="7A1DB368" w14:textId="77777777" w:rsidR="00841F6F" w:rsidRPr="00441CD0" w:rsidRDefault="00841F6F" w:rsidP="002B0521">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60789796" w14:textId="77777777" w:rsidR="00841F6F" w:rsidRDefault="00841F6F" w:rsidP="002B0521">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0D5C4A9C" w14:textId="77777777" w:rsidR="00841F6F" w:rsidRPr="00441CD0" w:rsidRDefault="00841F6F" w:rsidP="002B0521">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bookmarkEnd w:id="41"/>
    </w:tbl>
    <w:p w14:paraId="6B0A685E" w14:textId="77777777" w:rsidR="00F4496D" w:rsidRDefault="00F4496D" w:rsidP="00F4496D">
      <w:pPr>
        <w:rPr>
          <w:noProof/>
        </w:rPr>
      </w:pPr>
    </w:p>
    <w:p w14:paraId="082F5931" w14:textId="3EED9F25" w:rsidR="00841F6F" w:rsidRDefault="00841F6F" w:rsidP="00F4496D">
      <w:pPr>
        <w:rPr>
          <w:noProof/>
          <w:color w:val="C00000"/>
          <w:sz w:val="32"/>
          <w:szCs w:val="32"/>
        </w:rPr>
      </w:pPr>
      <w:r w:rsidRPr="00841F6F">
        <w:rPr>
          <w:noProof/>
          <w:color w:val="C00000"/>
          <w:sz w:val="32"/>
          <w:szCs w:val="32"/>
        </w:rPr>
        <w:t>******skipped for clarity******</w:t>
      </w:r>
    </w:p>
    <w:p w14:paraId="2F3A800D" w14:textId="77777777" w:rsidR="00266475" w:rsidRPr="00266475" w:rsidRDefault="00266475" w:rsidP="00266475">
      <w:pPr>
        <w:rPr>
          <w:noProof/>
        </w:rPr>
      </w:pPr>
    </w:p>
    <w:p w14:paraId="123C7209" w14:textId="77777777" w:rsidR="00841F6F" w:rsidRPr="002C393C" w:rsidRDefault="00841F6F" w:rsidP="00841F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A59287A" w14:textId="77777777" w:rsidR="0018792E" w:rsidRPr="00441CD0" w:rsidRDefault="0018792E" w:rsidP="0018792E">
      <w:pPr>
        <w:pStyle w:val="Heading4"/>
        <w:rPr>
          <w:rFonts w:cs="Arial"/>
          <w:bCs/>
        </w:rPr>
      </w:pPr>
      <w:bookmarkStart w:id="77" w:name="_Toc155291775"/>
      <w:bookmarkStart w:id="78" w:name="_Toc183953192"/>
      <w:r w:rsidRPr="00441CD0">
        <w:t>7.5.4.3</w:t>
      </w:r>
      <w:r w:rsidRPr="00441CD0">
        <w:tab/>
        <w:t>Update</w:t>
      </w:r>
      <w:r w:rsidRPr="00441CD0">
        <w:rPr>
          <w:lang w:val="en-US"/>
        </w:rPr>
        <w:t xml:space="preserve"> </w:t>
      </w:r>
      <w:r w:rsidRPr="00441CD0">
        <w:t>FAR IE within PFCP Session Modification Request</w:t>
      </w:r>
      <w:bookmarkEnd w:id="77"/>
      <w:bookmarkEnd w:id="78"/>
    </w:p>
    <w:p w14:paraId="6972903B" w14:textId="77777777" w:rsidR="0018792E" w:rsidRPr="00441CD0" w:rsidRDefault="0018792E" w:rsidP="0018792E">
      <w:r w:rsidRPr="00441CD0">
        <w:t xml:space="preserve">The </w:t>
      </w:r>
      <w:r w:rsidRPr="00441CD0">
        <w:rPr>
          <w:lang w:val="en-US"/>
        </w:rPr>
        <w:t>Update FA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7.5.4.3-1</w:t>
      </w:r>
      <w:r w:rsidRPr="00441CD0">
        <w:rPr>
          <w:lang w:eastAsia="ja-JP"/>
        </w:rPr>
        <w:t>.</w:t>
      </w:r>
    </w:p>
    <w:p w14:paraId="6B142550" w14:textId="77777777" w:rsidR="0018792E" w:rsidRDefault="0018792E" w:rsidP="0018792E">
      <w:pPr>
        <w:pStyle w:val="TH"/>
        <w:rPr>
          <w:lang w:val="en-US"/>
        </w:rPr>
      </w:pPr>
      <w:bookmarkStart w:id="79" w:name="_CRTable7_5_4_31"/>
      <w:r>
        <w:t xml:space="preserve">Table </w:t>
      </w:r>
      <w:bookmarkEnd w:id="79"/>
      <w:r>
        <w:t>7.5.4.3-1: Update</w:t>
      </w:r>
      <w:r>
        <w:rPr>
          <w:lang w:val="en-US"/>
        </w:rPr>
        <w:t xml:space="preserve"> </w:t>
      </w:r>
      <w:r>
        <w:t>FAR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53"/>
        <w:gridCol w:w="356"/>
        <w:gridCol w:w="1233"/>
      </w:tblGrid>
      <w:tr w:rsidR="0018792E" w14:paraId="566A7518"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EE84DE4" w14:textId="77777777" w:rsidR="0018792E" w:rsidRDefault="0018792E" w:rsidP="002B0521">
            <w:pPr>
              <w:pStyle w:val="TAL"/>
              <w:rPr>
                <w:lang w:val="x-none"/>
              </w:rPr>
            </w:pPr>
            <w:bookmarkStart w:id="80" w:name="MCCQCTEMPBM_00000105"/>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1013052" w14:textId="77777777" w:rsidR="0018792E" w:rsidRDefault="0018792E" w:rsidP="002B0521">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5A78372" w14:textId="77777777" w:rsidR="0018792E" w:rsidRDefault="0018792E" w:rsidP="002B0521">
            <w:pPr>
              <w:pStyle w:val="TAC"/>
            </w:pPr>
            <w:r>
              <w:t xml:space="preserve">Update FAR </w:t>
            </w:r>
            <w:r>
              <w:rPr>
                <w:lang w:val="en-US"/>
              </w:rPr>
              <w:t>IE Type = 10 (decimal)</w:t>
            </w:r>
          </w:p>
        </w:tc>
      </w:tr>
      <w:tr w:rsidR="0018792E" w14:paraId="1C0F6944"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1AFAE6" w14:textId="77777777" w:rsidR="0018792E" w:rsidRDefault="0018792E" w:rsidP="002B0521">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F1839F3" w14:textId="77777777" w:rsidR="0018792E" w:rsidRDefault="0018792E" w:rsidP="002B0521">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F73E46F" w14:textId="77777777" w:rsidR="0018792E" w:rsidRDefault="0018792E" w:rsidP="002B0521">
            <w:pPr>
              <w:pStyle w:val="TAC"/>
            </w:pPr>
            <w:r>
              <w:t>Length = n</w:t>
            </w:r>
          </w:p>
        </w:tc>
      </w:tr>
      <w:tr w:rsidR="0018792E" w14:paraId="1939F5FB" w14:textId="77777777" w:rsidTr="002B05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64621C2" w14:textId="77777777" w:rsidR="0018792E" w:rsidRDefault="0018792E" w:rsidP="002B0521">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B89D0F7" w14:textId="77777777" w:rsidR="0018792E" w:rsidRDefault="0018792E" w:rsidP="002B0521">
            <w:pPr>
              <w:pStyle w:val="TAH"/>
            </w:pPr>
            <w: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11226422" w14:textId="77777777" w:rsidR="0018792E" w:rsidRDefault="0018792E" w:rsidP="002B0521">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6F681C01" w14:textId="77777777" w:rsidR="0018792E" w:rsidRDefault="0018792E" w:rsidP="002B0521">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8074049" w14:textId="77777777" w:rsidR="0018792E" w:rsidRDefault="0018792E" w:rsidP="002B0521">
            <w:pPr>
              <w:pStyle w:val="TAH"/>
            </w:pPr>
            <w:r>
              <w:t>IE Type</w:t>
            </w:r>
          </w:p>
        </w:tc>
      </w:tr>
      <w:tr w:rsidR="0018792E" w14:paraId="115B2CC6" w14:textId="77777777" w:rsidTr="002B05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F9E6045" w14:textId="77777777" w:rsidR="0018792E" w:rsidRDefault="0018792E" w:rsidP="002B0521">
            <w:pPr>
              <w:spacing w:after="0"/>
              <w:rPr>
                <w:rFonts w:ascii="Arial" w:hAnsi="Arial"/>
                <w:b/>
                <w:sz w:val="18"/>
              </w:rPr>
            </w:pPr>
            <w:bookmarkStart w:id="81" w:name="_PERM_MCCTEMPBM_CRPT0502066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9E018D9" w14:textId="77777777" w:rsidR="0018792E" w:rsidRDefault="0018792E" w:rsidP="002B0521">
            <w:pPr>
              <w:spacing w:after="0"/>
              <w:rPr>
                <w:rFonts w:ascii="Arial" w:hAnsi="Arial"/>
                <w:b/>
                <w:sz w:val="18"/>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05261840" w14:textId="77777777" w:rsidR="0018792E" w:rsidRDefault="0018792E" w:rsidP="002B0521">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217CF371" w14:textId="77777777" w:rsidR="0018792E" w:rsidRDefault="0018792E" w:rsidP="002B0521">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19405A0" w14:textId="77777777" w:rsidR="0018792E" w:rsidRDefault="0018792E" w:rsidP="002B0521">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A8A138" w14:textId="77777777" w:rsidR="0018792E" w:rsidRDefault="0018792E" w:rsidP="002B0521">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7E3DAFDD" w14:textId="77777777" w:rsidR="0018792E" w:rsidRDefault="0018792E" w:rsidP="002B0521">
            <w:pPr>
              <w:pStyle w:val="TAH"/>
            </w:pPr>
            <w:r>
              <w:rPr>
                <w:lang w:val="de-DE"/>
              </w:rPr>
              <w:t>N4</w:t>
            </w:r>
          </w:p>
        </w:tc>
        <w:tc>
          <w:tcPr>
            <w:tcW w:w="356" w:type="dxa"/>
            <w:tcBorders>
              <w:top w:val="single" w:sz="4" w:space="0" w:color="auto"/>
              <w:left w:val="single" w:sz="4" w:space="0" w:color="auto"/>
              <w:bottom w:val="single" w:sz="4" w:space="0" w:color="auto"/>
              <w:right w:val="single" w:sz="4" w:space="0" w:color="auto"/>
            </w:tcBorders>
          </w:tcPr>
          <w:p w14:paraId="1F90BF47" w14:textId="77777777" w:rsidR="0018792E" w:rsidRDefault="0018792E" w:rsidP="002B0521">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F06C25D" w14:textId="77777777" w:rsidR="0018792E" w:rsidRDefault="0018792E" w:rsidP="002B0521">
            <w:pPr>
              <w:spacing w:after="0"/>
              <w:rPr>
                <w:rFonts w:ascii="Arial" w:hAnsi="Arial"/>
                <w:b/>
                <w:sz w:val="18"/>
              </w:rPr>
            </w:pPr>
            <w:bookmarkStart w:id="82" w:name="_PERM_MCCTEMPBM_CRPT05020664___7"/>
            <w:bookmarkEnd w:id="82"/>
          </w:p>
        </w:tc>
      </w:tr>
      <w:bookmarkEnd w:id="81"/>
      <w:tr w:rsidR="0018792E" w14:paraId="728B34C1"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D16A3D" w14:textId="77777777" w:rsidR="0018792E" w:rsidRDefault="0018792E" w:rsidP="002B0521">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09E59CDA" w14:textId="77777777" w:rsidR="0018792E" w:rsidRDefault="0018792E" w:rsidP="002B0521">
            <w:pPr>
              <w:pStyle w:val="TAC"/>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48BEFFE2" w14:textId="77777777" w:rsidR="0018792E" w:rsidRDefault="0018792E" w:rsidP="002B0521">
            <w:pPr>
              <w:pStyle w:val="TAL"/>
            </w:pPr>
            <w:r>
              <w:rPr>
                <w:lang w:eastAsia="zh-CN"/>
              </w:rPr>
              <w:t>T</w:t>
            </w:r>
            <w:r>
              <w:rPr>
                <w:rFonts w:cs="Arial"/>
                <w:szCs w:val="18"/>
                <w:lang w:eastAsia="zh-CN"/>
              </w:rPr>
              <w:t>his IE shall identify the FAR to be updated.</w:t>
            </w:r>
          </w:p>
        </w:tc>
        <w:tc>
          <w:tcPr>
            <w:tcW w:w="426" w:type="dxa"/>
            <w:tcBorders>
              <w:top w:val="single" w:sz="4" w:space="0" w:color="auto"/>
              <w:left w:val="single" w:sz="4" w:space="0" w:color="auto"/>
              <w:bottom w:val="single" w:sz="4" w:space="0" w:color="auto"/>
              <w:right w:val="single" w:sz="4" w:space="0" w:color="auto"/>
            </w:tcBorders>
            <w:hideMark/>
          </w:tcPr>
          <w:p w14:paraId="626B4CC7" w14:textId="77777777" w:rsidR="0018792E" w:rsidRDefault="0018792E"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96D59AA" w14:textId="77777777" w:rsidR="0018792E" w:rsidRDefault="0018792E"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315B3C4" w14:textId="77777777" w:rsidR="0018792E" w:rsidRDefault="0018792E" w:rsidP="002B0521">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729E13FB" w14:textId="77777777" w:rsidR="0018792E" w:rsidRDefault="0018792E" w:rsidP="002B0521">
            <w:pPr>
              <w:pStyle w:val="TAC"/>
            </w:pPr>
            <w:r>
              <w:rPr>
                <w:lang w:val="sv-SE"/>
              </w:rPr>
              <w:t>X</w:t>
            </w:r>
          </w:p>
        </w:tc>
        <w:tc>
          <w:tcPr>
            <w:tcW w:w="356" w:type="dxa"/>
            <w:tcBorders>
              <w:top w:val="single" w:sz="4" w:space="0" w:color="auto"/>
              <w:left w:val="single" w:sz="4" w:space="0" w:color="auto"/>
              <w:bottom w:val="single" w:sz="4" w:space="0" w:color="auto"/>
              <w:right w:val="single" w:sz="4" w:space="0" w:color="auto"/>
            </w:tcBorders>
          </w:tcPr>
          <w:p w14:paraId="357183B7" w14:textId="77777777" w:rsidR="0018792E" w:rsidRDefault="0018792E" w:rsidP="002B052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ED6D3E1" w14:textId="77777777" w:rsidR="0018792E" w:rsidRDefault="0018792E" w:rsidP="002B0521">
            <w:pPr>
              <w:pStyle w:val="TAC"/>
            </w:pPr>
            <w:r>
              <w:t>FAR ID</w:t>
            </w:r>
          </w:p>
        </w:tc>
      </w:tr>
      <w:tr w:rsidR="0018792E" w14:paraId="2410150D"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6173BE08" w14:textId="77777777" w:rsidR="0018792E" w:rsidRDefault="0018792E" w:rsidP="002B0521">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304E24BB" w14:textId="77777777" w:rsidR="0018792E" w:rsidRDefault="0018792E" w:rsidP="002B0521">
            <w:pPr>
              <w:pStyle w:val="TAC"/>
              <w:rPr>
                <w:lang w:val="de-DE"/>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40E3DC05" w14:textId="77777777" w:rsidR="0018792E" w:rsidRDefault="0018792E" w:rsidP="002B0521">
            <w:pPr>
              <w:pStyle w:val="TAL"/>
              <w:rPr>
                <w:lang w:val="x-none" w:eastAsia="zh-CN"/>
              </w:rPr>
            </w:pPr>
            <w:r>
              <w:rPr>
                <w:szCs w:val="18"/>
              </w:rPr>
              <w:t>This IE shall</w:t>
            </w:r>
            <w:r>
              <w:rPr>
                <w:lang w:val="en-US"/>
              </w:rPr>
              <w:t xml:space="preserve"> be present if it is changed.</w:t>
            </w:r>
          </w:p>
        </w:tc>
        <w:tc>
          <w:tcPr>
            <w:tcW w:w="426" w:type="dxa"/>
            <w:tcBorders>
              <w:top w:val="single" w:sz="4" w:space="0" w:color="auto"/>
              <w:left w:val="single" w:sz="4" w:space="0" w:color="auto"/>
              <w:bottom w:val="single" w:sz="4" w:space="0" w:color="auto"/>
              <w:right w:val="single" w:sz="4" w:space="0" w:color="auto"/>
            </w:tcBorders>
            <w:hideMark/>
          </w:tcPr>
          <w:p w14:paraId="007C8D9A" w14:textId="77777777" w:rsidR="0018792E" w:rsidRDefault="0018792E" w:rsidP="002B052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55101FF" w14:textId="77777777" w:rsidR="0018792E" w:rsidRDefault="0018792E" w:rsidP="002B052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FC65E31" w14:textId="77777777" w:rsidR="0018792E" w:rsidRDefault="0018792E" w:rsidP="002B0521">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081858D8" w14:textId="77777777" w:rsidR="0018792E" w:rsidRDefault="0018792E" w:rsidP="002B0521">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2914FE2F" w14:textId="77777777" w:rsidR="0018792E" w:rsidRDefault="0018792E" w:rsidP="002B0521">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5680EE4" w14:textId="77777777" w:rsidR="0018792E" w:rsidRDefault="0018792E" w:rsidP="002B0521">
            <w:pPr>
              <w:pStyle w:val="TAC"/>
              <w:rPr>
                <w:lang w:val="x-none"/>
              </w:rPr>
            </w:pPr>
            <w:r>
              <w:t>Apply Action</w:t>
            </w:r>
          </w:p>
        </w:tc>
      </w:tr>
      <w:tr w:rsidR="0018792E" w14:paraId="022038AC"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18044D7F" w14:textId="77777777" w:rsidR="0018792E" w:rsidRDefault="0018792E" w:rsidP="002B0521">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781DB655" w14:textId="77777777" w:rsidR="0018792E" w:rsidRDefault="0018792E" w:rsidP="002B0521">
            <w:pPr>
              <w:pStyle w:val="TAC"/>
              <w:rPr>
                <w:lang w:val="de-DE"/>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26E8D9BC" w14:textId="77777777" w:rsidR="0018792E" w:rsidRDefault="0018792E" w:rsidP="002B0521">
            <w:pPr>
              <w:pStyle w:val="TAL"/>
              <w:rPr>
                <w:lang w:val="x-none" w:eastAsia="zh-CN"/>
              </w:rPr>
            </w:pPr>
            <w:r>
              <w:rPr>
                <w:lang w:eastAsia="zh-CN"/>
              </w:rPr>
              <w:t xml:space="preserve">This IE shall be present if it </w:t>
            </w:r>
            <w:r>
              <w:rPr>
                <w:lang w:val="en-US"/>
              </w:rPr>
              <w:t>is changed</w:t>
            </w:r>
            <w:r>
              <w:rPr>
                <w:lang w:eastAsia="zh-CN"/>
              </w:rPr>
              <w:t>. See table 7.5.4.3-2.</w:t>
            </w:r>
          </w:p>
        </w:tc>
        <w:tc>
          <w:tcPr>
            <w:tcW w:w="426" w:type="dxa"/>
            <w:tcBorders>
              <w:top w:val="single" w:sz="4" w:space="0" w:color="auto"/>
              <w:left w:val="single" w:sz="4" w:space="0" w:color="auto"/>
              <w:bottom w:val="single" w:sz="4" w:space="0" w:color="auto"/>
              <w:right w:val="single" w:sz="4" w:space="0" w:color="auto"/>
            </w:tcBorders>
            <w:hideMark/>
          </w:tcPr>
          <w:p w14:paraId="4DF5C8B4" w14:textId="77777777" w:rsidR="0018792E" w:rsidRDefault="0018792E"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9217F33" w14:textId="77777777" w:rsidR="0018792E" w:rsidRDefault="0018792E"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519B140" w14:textId="77777777" w:rsidR="0018792E" w:rsidRDefault="0018792E" w:rsidP="002B0521">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5B1C968" w14:textId="77777777" w:rsidR="0018792E" w:rsidRDefault="0018792E" w:rsidP="002B0521">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10885681" w14:textId="77777777" w:rsidR="0018792E" w:rsidRDefault="0018792E" w:rsidP="002B0521">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96B3D6C" w14:textId="77777777" w:rsidR="0018792E" w:rsidRDefault="0018792E" w:rsidP="002B0521">
            <w:pPr>
              <w:pStyle w:val="TAC"/>
            </w:pPr>
            <w:r>
              <w:t>Update Forwarding Parameters</w:t>
            </w:r>
          </w:p>
        </w:tc>
      </w:tr>
      <w:tr w:rsidR="0018792E" w14:paraId="38CC2127"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292AC932" w14:textId="77777777" w:rsidR="0018792E" w:rsidRDefault="0018792E" w:rsidP="002B0521">
            <w:pPr>
              <w:pStyle w:val="TAL"/>
            </w:pPr>
            <w:r>
              <w:t xml:space="preserve">Update </w:t>
            </w:r>
            <w:r>
              <w:rPr>
                <w:lang w:val="sv-SE"/>
              </w:rPr>
              <w:t>Duplicating 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9754B2C" w14:textId="77777777" w:rsidR="0018792E" w:rsidRDefault="0018792E" w:rsidP="002B0521">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53D1B6D1" w14:textId="77777777" w:rsidR="0018792E" w:rsidRDefault="0018792E" w:rsidP="002B0521">
            <w:pPr>
              <w:pStyle w:val="TAL"/>
              <w:rPr>
                <w:lang w:eastAsia="zh-CN"/>
              </w:rPr>
            </w:pPr>
            <w:r>
              <w:rPr>
                <w:lang w:eastAsia="zh-CN"/>
              </w:rPr>
              <w:t xml:space="preserve">This IE shall be present if it </w:t>
            </w:r>
            <w:r>
              <w:rPr>
                <w:lang w:val="en-US"/>
              </w:rPr>
              <w:t>is changed</w:t>
            </w:r>
            <w:r>
              <w:rPr>
                <w:lang w:eastAsia="zh-CN"/>
              </w:rPr>
              <w:t xml:space="preserve">. See </w:t>
            </w:r>
            <w:r>
              <w:t>table 7.5.4.3-3</w:t>
            </w:r>
            <w:r>
              <w:rPr>
                <w:lang w:eastAsia="zh-CN"/>
              </w:rPr>
              <w:t>.</w:t>
            </w:r>
          </w:p>
          <w:p w14:paraId="2F5F55FB" w14:textId="77777777" w:rsidR="0018792E" w:rsidRDefault="0018792E" w:rsidP="002B0521">
            <w:pPr>
              <w:pStyle w:val="TAL"/>
            </w:pPr>
            <w:r>
              <w:rPr>
                <w:lang w:eastAsia="zh-CN"/>
              </w:rPr>
              <w:t>Several IEs with the same IE type may be present to request to duplicate the packets to different destinations.</w:t>
            </w:r>
          </w:p>
        </w:tc>
        <w:tc>
          <w:tcPr>
            <w:tcW w:w="426" w:type="dxa"/>
            <w:tcBorders>
              <w:top w:val="single" w:sz="4" w:space="0" w:color="auto"/>
              <w:left w:val="single" w:sz="4" w:space="0" w:color="auto"/>
              <w:bottom w:val="single" w:sz="4" w:space="0" w:color="auto"/>
              <w:right w:val="single" w:sz="4" w:space="0" w:color="auto"/>
            </w:tcBorders>
            <w:hideMark/>
          </w:tcPr>
          <w:p w14:paraId="777240CB" w14:textId="77777777" w:rsidR="0018792E" w:rsidRDefault="0018792E"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52C97F1" w14:textId="77777777" w:rsidR="0018792E" w:rsidRDefault="0018792E"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CDDD7B" w14:textId="77777777" w:rsidR="0018792E" w:rsidRDefault="0018792E" w:rsidP="002B0521">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56B684EF" w14:textId="77777777" w:rsidR="0018792E" w:rsidRDefault="0018792E" w:rsidP="002B0521">
            <w:pPr>
              <w:pStyle w:val="TAC"/>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3316A914" w14:textId="77777777" w:rsidR="0018792E" w:rsidRDefault="0018792E" w:rsidP="002B0521">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7613F75" w14:textId="77777777" w:rsidR="0018792E" w:rsidRDefault="0018792E" w:rsidP="002B0521">
            <w:pPr>
              <w:pStyle w:val="TAC"/>
            </w:pPr>
            <w:r>
              <w:t xml:space="preserve">Update </w:t>
            </w:r>
            <w:r>
              <w:rPr>
                <w:lang w:val="sv-SE"/>
              </w:rPr>
              <w:t>Duplicating</w:t>
            </w:r>
            <w:r>
              <w:t xml:space="preserve"> Parameters</w:t>
            </w:r>
          </w:p>
        </w:tc>
      </w:tr>
      <w:tr w:rsidR="0018792E" w14:paraId="2C9D55F7"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0A20B11C" w14:textId="77777777" w:rsidR="0018792E" w:rsidRDefault="0018792E" w:rsidP="002B0521">
            <w:pPr>
              <w:pStyle w:val="TAL"/>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23372DC8" w14:textId="77777777" w:rsidR="0018792E" w:rsidRDefault="0018792E" w:rsidP="002B0521">
            <w:pPr>
              <w:pStyle w:val="TAC"/>
              <w:rPr>
                <w:lang w:val="de-DE" w:eastAsia="zh-CN"/>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16E40463" w14:textId="77777777" w:rsidR="0018792E" w:rsidRDefault="0018792E" w:rsidP="002B0521">
            <w:pPr>
              <w:pStyle w:val="TAL"/>
              <w:rPr>
                <w:lang w:eastAsia="zh-CN"/>
              </w:rPr>
            </w:pPr>
            <w:r>
              <w:rPr>
                <w:lang w:eastAsia="zh-CN"/>
              </w:rPr>
              <w:t xml:space="preserve">This IE shall be present if it </w:t>
            </w:r>
            <w:r>
              <w:rPr>
                <w:lang w:val="en-US"/>
              </w:rPr>
              <w:t>is changed</w:t>
            </w:r>
            <w:r>
              <w:rPr>
                <w:lang w:eastAsia="zh-CN"/>
              </w:rPr>
              <w:t>. See table </w:t>
            </w:r>
            <w:r>
              <w:t>7.5.2.3-4.</w:t>
            </w:r>
          </w:p>
        </w:tc>
        <w:tc>
          <w:tcPr>
            <w:tcW w:w="426" w:type="dxa"/>
            <w:tcBorders>
              <w:top w:val="single" w:sz="4" w:space="0" w:color="auto"/>
              <w:left w:val="single" w:sz="4" w:space="0" w:color="auto"/>
              <w:bottom w:val="single" w:sz="4" w:space="0" w:color="auto"/>
              <w:right w:val="single" w:sz="4" w:space="0" w:color="auto"/>
            </w:tcBorders>
            <w:hideMark/>
          </w:tcPr>
          <w:p w14:paraId="4488FC51" w14:textId="77777777" w:rsidR="0018792E" w:rsidRDefault="0018792E" w:rsidP="002B0521">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6448BA9" w14:textId="77777777" w:rsidR="0018792E" w:rsidRDefault="0018792E" w:rsidP="002B0521">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EAEC33D" w14:textId="77777777" w:rsidR="0018792E" w:rsidRDefault="0018792E" w:rsidP="002B0521">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3184C3C4" w14:textId="77777777" w:rsidR="0018792E" w:rsidRDefault="0018792E" w:rsidP="002B0521">
            <w:pPr>
              <w:pStyle w:val="TAC"/>
              <w:rPr>
                <w:lang w:val="de-DE"/>
              </w:rPr>
            </w:pPr>
            <w:r>
              <w:rPr>
                <w:lang w:val="de-DE" w:eastAsia="zh-CN"/>
              </w:rPr>
              <w:t>X</w:t>
            </w:r>
          </w:p>
        </w:tc>
        <w:tc>
          <w:tcPr>
            <w:tcW w:w="356" w:type="dxa"/>
            <w:tcBorders>
              <w:top w:val="single" w:sz="4" w:space="0" w:color="auto"/>
              <w:left w:val="single" w:sz="4" w:space="0" w:color="auto"/>
              <w:bottom w:val="single" w:sz="4" w:space="0" w:color="auto"/>
              <w:right w:val="single" w:sz="4" w:space="0" w:color="auto"/>
            </w:tcBorders>
          </w:tcPr>
          <w:p w14:paraId="4D57106B" w14:textId="77777777" w:rsidR="0018792E" w:rsidRDefault="0018792E" w:rsidP="002B0521">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01DA706" w14:textId="77777777" w:rsidR="0018792E" w:rsidRDefault="0018792E" w:rsidP="002B0521">
            <w:pPr>
              <w:pStyle w:val="TAC"/>
            </w:pPr>
            <w:r>
              <w:rPr>
                <w:lang w:val="de-DE" w:eastAsia="zh-CN"/>
              </w:rPr>
              <w:t>Redundant Transmission Forwarding Parameters</w:t>
            </w:r>
          </w:p>
        </w:tc>
      </w:tr>
      <w:tr w:rsidR="0018792E" w14:paraId="20FD19F8"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2AF7B4D5" w14:textId="77777777" w:rsidR="0018792E" w:rsidRDefault="0018792E" w:rsidP="002B0521">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7BE10985" w14:textId="77777777" w:rsidR="0018792E" w:rsidRDefault="0018792E" w:rsidP="002B0521">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033731B9" w14:textId="77777777" w:rsidR="0018792E" w:rsidRDefault="0018792E" w:rsidP="002B0521">
            <w:pPr>
              <w:pStyle w:val="TAL"/>
              <w:rPr>
                <w:lang w:val="en-US" w:eastAsia="zh-CN"/>
              </w:rPr>
            </w:pPr>
            <w:r>
              <w:t>This IE shall be present if the BAR ID associated to the FAR needs to be modified.</w:t>
            </w:r>
            <w:r>
              <w:rPr>
                <w:lang w:eastAsia="zh-CN"/>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777B4A2A" w14:textId="77777777" w:rsidR="0018792E" w:rsidRDefault="0018792E" w:rsidP="002B0521">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FD923CC" w14:textId="77777777" w:rsidR="0018792E" w:rsidRDefault="0018792E" w:rsidP="002B0521">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83F214C" w14:textId="77777777" w:rsidR="0018792E" w:rsidRDefault="0018792E" w:rsidP="002B0521">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08ED58CC" w14:textId="77777777" w:rsidR="0018792E" w:rsidRDefault="0018792E" w:rsidP="002B0521">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14744B13" w14:textId="77777777" w:rsidR="0018792E" w:rsidRDefault="0018792E" w:rsidP="002B0521">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C70DDE3" w14:textId="77777777" w:rsidR="0018792E" w:rsidRDefault="0018792E" w:rsidP="002B0521">
            <w:pPr>
              <w:pStyle w:val="TAC"/>
              <w:rPr>
                <w:lang w:val="de-DE"/>
              </w:rPr>
            </w:pPr>
            <w:r>
              <w:rPr>
                <w:lang w:val="de-DE"/>
              </w:rPr>
              <w:t>BAR ID</w:t>
            </w:r>
          </w:p>
        </w:tc>
      </w:tr>
      <w:tr w:rsidR="0018792E" w14:paraId="6B59D461"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28DA0408" w14:textId="77777777" w:rsidR="0018792E" w:rsidRDefault="0018792E" w:rsidP="002B0521">
            <w:pPr>
              <w:pStyle w:val="TAL"/>
              <w:rPr>
                <w:lang w:val="de-DE"/>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4ED95E94" w14:textId="77777777" w:rsidR="0018792E" w:rsidRDefault="0018792E" w:rsidP="002B0521">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tcPr>
          <w:p w14:paraId="040E2C09" w14:textId="77777777" w:rsidR="0018792E" w:rsidRPr="001D62EA" w:rsidRDefault="0018792E" w:rsidP="002B0521">
            <w:pPr>
              <w:pStyle w:val="TAL"/>
            </w:pPr>
            <w:r w:rsidRPr="001D62EA">
              <w:t>This IE shall be present when the Apply Action is set to "MBSU" to request the MB-UPF to forward the MBS session data to a remote GTP-U peer for unicast transport, if no remote GTP-U peers are provisioned yet in the MB-UPF, or if additional GTP-U peers need to be provisioned. (NOTE).</w:t>
            </w:r>
          </w:p>
          <w:p w14:paraId="2EBC07B3" w14:textId="77777777" w:rsidR="0018792E" w:rsidRPr="001D62EA" w:rsidRDefault="0018792E" w:rsidP="002B0521">
            <w:pPr>
              <w:pStyle w:val="TAL"/>
            </w:pPr>
          </w:p>
          <w:p w14:paraId="7E801ADE" w14:textId="77777777" w:rsidR="0018792E" w:rsidRPr="001D62EA" w:rsidRDefault="0018792E" w:rsidP="002B0521">
            <w:pPr>
              <w:pStyle w:val="TAL"/>
            </w:pPr>
            <w:r w:rsidRPr="001D62EA">
              <w:t>Several IEs with the same IE type may be present to represent multiple remote GTP-U peers.</w:t>
            </w:r>
          </w:p>
          <w:p w14:paraId="1393A35F" w14:textId="77777777" w:rsidR="0018792E" w:rsidRPr="001D62EA" w:rsidRDefault="0018792E" w:rsidP="002B0521">
            <w:pPr>
              <w:pStyle w:val="TAL"/>
            </w:pPr>
          </w:p>
          <w:p w14:paraId="21EF3C92" w14:textId="77777777" w:rsidR="0018792E" w:rsidRDefault="0018792E" w:rsidP="002B0521">
            <w:pPr>
              <w:pStyle w:val="TAL"/>
            </w:pPr>
            <w:r w:rsidRPr="001D62EA">
              <w:t>See Table 7.5.2.3-6.</w:t>
            </w:r>
          </w:p>
        </w:tc>
        <w:tc>
          <w:tcPr>
            <w:tcW w:w="426" w:type="dxa"/>
            <w:tcBorders>
              <w:top w:val="single" w:sz="4" w:space="0" w:color="auto"/>
              <w:left w:val="single" w:sz="4" w:space="0" w:color="auto"/>
              <w:bottom w:val="single" w:sz="4" w:space="0" w:color="auto"/>
              <w:right w:val="single" w:sz="4" w:space="0" w:color="auto"/>
            </w:tcBorders>
          </w:tcPr>
          <w:p w14:paraId="71F36455" w14:textId="77777777" w:rsidR="0018792E" w:rsidRDefault="0018792E"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15D1308" w14:textId="77777777" w:rsidR="0018792E" w:rsidRDefault="0018792E"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AAFE104" w14:textId="77777777" w:rsidR="0018792E" w:rsidRDefault="0018792E" w:rsidP="002B0521">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18581865" w14:textId="77777777" w:rsidR="0018792E" w:rsidRDefault="0018792E" w:rsidP="002B0521">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06AC882D" w14:textId="77777777" w:rsidR="0018792E" w:rsidRDefault="0018792E" w:rsidP="002B052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3F0E3A4" w14:textId="77777777" w:rsidR="0018792E" w:rsidRDefault="0018792E" w:rsidP="002B0521">
            <w:pPr>
              <w:pStyle w:val="TAC"/>
              <w:rPr>
                <w:lang w:val="de-DE"/>
              </w:rPr>
            </w:pPr>
            <w:r>
              <w:t>Add MBS Unicast Parameters</w:t>
            </w:r>
          </w:p>
        </w:tc>
      </w:tr>
      <w:tr w:rsidR="0018792E" w14:paraId="4116FB84"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70358A37" w14:textId="77777777" w:rsidR="0018792E" w:rsidRDefault="0018792E" w:rsidP="002B0521">
            <w:pPr>
              <w:pStyle w:val="TAL"/>
            </w:pPr>
            <w:r>
              <w:t>Remove MBS Unicast Parameters</w:t>
            </w:r>
          </w:p>
        </w:tc>
        <w:tc>
          <w:tcPr>
            <w:tcW w:w="336" w:type="dxa"/>
            <w:tcBorders>
              <w:top w:val="single" w:sz="4" w:space="0" w:color="auto"/>
              <w:left w:val="single" w:sz="4" w:space="0" w:color="auto"/>
              <w:bottom w:val="single" w:sz="4" w:space="0" w:color="auto"/>
              <w:right w:val="single" w:sz="4" w:space="0" w:color="auto"/>
            </w:tcBorders>
          </w:tcPr>
          <w:p w14:paraId="51045F48" w14:textId="77777777" w:rsidR="0018792E" w:rsidRDefault="0018792E" w:rsidP="002B0521">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tcPr>
          <w:p w14:paraId="2FC83E60" w14:textId="77777777" w:rsidR="0018792E" w:rsidRDefault="0018792E" w:rsidP="002B0521">
            <w:pPr>
              <w:pStyle w:val="TAL"/>
            </w:pPr>
            <w:r>
              <w:t>This IE shall be present when the MB-SMF to request the MB-UPF to delete a remote GTP-U peer to stop forwarding the MBS session data to that remote GTP-U peer for unicast transport.</w:t>
            </w:r>
          </w:p>
          <w:p w14:paraId="300DADF6" w14:textId="77777777" w:rsidR="0018792E" w:rsidRDefault="0018792E" w:rsidP="002B0521">
            <w:pPr>
              <w:pStyle w:val="TAL"/>
            </w:pPr>
          </w:p>
          <w:p w14:paraId="17D77BFA" w14:textId="77777777" w:rsidR="0018792E" w:rsidRDefault="0018792E" w:rsidP="002B0521">
            <w:pPr>
              <w:pStyle w:val="TAL"/>
            </w:pPr>
            <w:r>
              <w:t>Several IEs with the same IE type may be present to represent to delete multiple remote GTP-U peers.</w:t>
            </w:r>
          </w:p>
        </w:tc>
        <w:tc>
          <w:tcPr>
            <w:tcW w:w="426" w:type="dxa"/>
            <w:tcBorders>
              <w:top w:val="single" w:sz="4" w:space="0" w:color="auto"/>
              <w:left w:val="single" w:sz="4" w:space="0" w:color="auto"/>
              <w:bottom w:val="single" w:sz="4" w:space="0" w:color="auto"/>
              <w:right w:val="single" w:sz="4" w:space="0" w:color="auto"/>
            </w:tcBorders>
          </w:tcPr>
          <w:p w14:paraId="40BBF5D8" w14:textId="77777777" w:rsidR="0018792E" w:rsidRDefault="0018792E"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5D33903" w14:textId="77777777" w:rsidR="0018792E" w:rsidRDefault="0018792E"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33EDDE4" w14:textId="77777777" w:rsidR="0018792E" w:rsidRDefault="0018792E" w:rsidP="002B0521">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6DD33756" w14:textId="77777777" w:rsidR="0018792E" w:rsidRDefault="0018792E" w:rsidP="002B0521">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5AFED155" w14:textId="77777777" w:rsidR="0018792E" w:rsidRDefault="0018792E" w:rsidP="002B052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7CB183B7" w14:textId="77777777" w:rsidR="0018792E" w:rsidRDefault="0018792E" w:rsidP="002B0521">
            <w:pPr>
              <w:pStyle w:val="TAC"/>
            </w:pPr>
            <w:r>
              <w:t>Remove MBS Unicast Parameters</w:t>
            </w:r>
          </w:p>
        </w:tc>
      </w:tr>
      <w:tr w:rsidR="0018792E" w14:paraId="253A4DF0" w14:textId="77777777" w:rsidTr="002B0521">
        <w:trPr>
          <w:jc w:val="center"/>
        </w:trPr>
        <w:tc>
          <w:tcPr>
            <w:tcW w:w="9450" w:type="dxa"/>
            <w:gridSpan w:val="9"/>
            <w:tcBorders>
              <w:top w:val="single" w:sz="4" w:space="0" w:color="auto"/>
              <w:left w:val="single" w:sz="4" w:space="0" w:color="auto"/>
              <w:bottom w:val="single" w:sz="4" w:space="0" w:color="auto"/>
              <w:right w:val="single" w:sz="4" w:space="0" w:color="auto"/>
            </w:tcBorders>
          </w:tcPr>
          <w:p w14:paraId="29BBD07E" w14:textId="77777777" w:rsidR="0018792E" w:rsidRDefault="0018792E" w:rsidP="002B0521">
            <w:pPr>
              <w:pStyle w:val="TAN"/>
            </w:pPr>
            <w:r w:rsidRPr="00B75788">
              <w:t xml:space="preserve">NOTE: </w:t>
            </w:r>
            <w:r>
              <w:tab/>
            </w:r>
            <w:r w:rsidRPr="00B75788">
              <w:t xml:space="preserve">When the </w:t>
            </w:r>
            <w:proofErr w:type="gramStart"/>
            <w:r w:rsidRPr="00B75788">
              <w:t>Apply</w:t>
            </w:r>
            <w:proofErr w:type="gramEnd"/>
            <w:r w:rsidRPr="00B75788">
              <w:t xml:space="preserve"> Action is changed to “MBSU” during an MBS session reactivation, remote GTP-U peers may already be provisioned in the MB-UPF if the MB-SMF did not request the MB-UPF to delete the N3mb/N19mb DL F-TEIDs when the MBS session was deactivated (see clause</w:t>
            </w:r>
            <w:r>
              <w:t> </w:t>
            </w:r>
            <w:r w:rsidRPr="00B75788">
              <w:t>5.34.2.</w:t>
            </w:r>
            <w:r>
              <w:t>4</w:t>
            </w:r>
            <w:r w:rsidRPr="00B75788">
              <w:t>).</w:t>
            </w:r>
          </w:p>
        </w:tc>
      </w:tr>
      <w:bookmarkEnd w:id="80"/>
    </w:tbl>
    <w:p w14:paraId="48CCB3B3" w14:textId="77777777" w:rsidR="0018792E" w:rsidRDefault="0018792E" w:rsidP="0018792E">
      <w:pPr>
        <w:rPr>
          <w:lang w:val="x-none" w:eastAsia="zh-CN"/>
        </w:rPr>
      </w:pPr>
    </w:p>
    <w:p w14:paraId="7016A6C0" w14:textId="77777777" w:rsidR="0018792E" w:rsidRPr="00441CD0" w:rsidRDefault="0018792E" w:rsidP="0018792E">
      <w:pPr>
        <w:pStyle w:val="TH"/>
        <w:rPr>
          <w:lang w:val="en-US"/>
        </w:rPr>
      </w:pPr>
      <w:bookmarkStart w:id="83" w:name="_CRTable7_5_4_32"/>
      <w:r>
        <w:t xml:space="preserve">Table </w:t>
      </w:r>
      <w:bookmarkEnd w:id="83"/>
      <w:r>
        <w:t>7.5.4.3-</w:t>
      </w:r>
      <w:r>
        <w:rPr>
          <w:lang w:val="en-US"/>
        </w:rPr>
        <w:t>2</w:t>
      </w:r>
      <w:r>
        <w:t>: Update Forwarding Parameters IE in the Update FAR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Change w:id="84">
          <w:tblGrid>
            <w:gridCol w:w="1560"/>
            <w:gridCol w:w="336"/>
            <w:gridCol w:w="370"/>
            <w:gridCol w:w="4300"/>
            <w:gridCol w:w="370"/>
            <w:gridCol w:w="370"/>
            <w:gridCol w:w="370"/>
            <w:gridCol w:w="370"/>
            <w:gridCol w:w="370"/>
            <w:gridCol w:w="1404"/>
          </w:tblGrid>
        </w:tblGridChange>
      </w:tblGrid>
      <w:tr w:rsidR="0018792E" w:rsidRPr="00441CD0" w14:paraId="72C0151A"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00813F4" w14:textId="77777777" w:rsidR="0018792E" w:rsidRPr="00441CD0" w:rsidRDefault="0018792E" w:rsidP="002B0521">
            <w:pPr>
              <w:pStyle w:val="TAL"/>
              <w:rPr>
                <w:lang w:val="sv-SE"/>
              </w:rPr>
            </w:pPr>
            <w:bookmarkStart w:id="85" w:name="MCCQCTEMPBM_00000106"/>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0F24963" w14:textId="77777777" w:rsidR="0018792E" w:rsidRPr="00441CD0" w:rsidRDefault="0018792E" w:rsidP="002B0521">
            <w:pPr>
              <w:pStyle w:val="TAH"/>
              <w:rPr>
                <w:lang w:val="sv-SE"/>
              </w:rPr>
            </w:pPr>
          </w:p>
        </w:tc>
        <w:tc>
          <w:tcPr>
            <w:tcW w:w="370" w:type="dxa"/>
            <w:tcBorders>
              <w:top w:val="single" w:sz="4" w:space="0" w:color="auto"/>
              <w:left w:val="nil"/>
              <w:bottom w:val="single" w:sz="4" w:space="0" w:color="auto"/>
              <w:right w:val="nil"/>
            </w:tcBorders>
            <w:shd w:val="clear" w:color="auto" w:fill="D9D9D9"/>
          </w:tcPr>
          <w:p w14:paraId="29F63B53" w14:textId="77777777" w:rsidR="0018792E" w:rsidRPr="00441CD0" w:rsidRDefault="0018792E" w:rsidP="002B0521">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64EA941" w14:textId="77777777" w:rsidR="0018792E" w:rsidRPr="007707E8" w:rsidRDefault="0018792E" w:rsidP="002B0521">
            <w:pPr>
              <w:pStyle w:val="TAC"/>
            </w:pPr>
            <w:r w:rsidRPr="007707E8">
              <w:t xml:space="preserve">Update Forwarding Parameters </w:t>
            </w:r>
            <w:r w:rsidRPr="00441CD0">
              <w:rPr>
                <w:lang w:val="en-US"/>
              </w:rPr>
              <w:t>IE Type = 11 (decimal)</w:t>
            </w:r>
          </w:p>
        </w:tc>
      </w:tr>
      <w:tr w:rsidR="0018792E" w:rsidRPr="00441CD0" w14:paraId="300E3FD2"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F67544" w14:textId="77777777" w:rsidR="0018792E" w:rsidRPr="00441CD0" w:rsidRDefault="0018792E" w:rsidP="002B0521">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2FD7E0F" w14:textId="77777777" w:rsidR="0018792E" w:rsidRPr="00441CD0" w:rsidRDefault="0018792E" w:rsidP="002B0521">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1D9BC72" w14:textId="77777777" w:rsidR="0018792E" w:rsidRPr="00441CD0" w:rsidRDefault="0018792E" w:rsidP="002B0521">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91F47B2" w14:textId="77777777" w:rsidR="0018792E" w:rsidRPr="00441CD0" w:rsidRDefault="0018792E" w:rsidP="002B0521">
            <w:pPr>
              <w:pStyle w:val="TAC"/>
              <w:rPr>
                <w:lang w:val="sv-SE"/>
              </w:rPr>
            </w:pPr>
            <w:r w:rsidRPr="00441CD0">
              <w:rPr>
                <w:lang w:val="sv-SE"/>
              </w:rPr>
              <w:t>Length = n</w:t>
            </w:r>
          </w:p>
        </w:tc>
      </w:tr>
      <w:tr w:rsidR="0018792E" w:rsidRPr="00441CD0" w14:paraId="2C55A965" w14:textId="77777777" w:rsidTr="002B05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DB3320F" w14:textId="77777777" w:rsidR="0018792E" w:rsidRPr="00441CD0" w:rsidRDefault="0018792E" w:rsidP="002B0521">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E9429F6" w14:textId="77777777" w:rsidR="0018792E" w:rsidRPr="00441CD0" w:rsidRDefault="0018792E" w:rsidP="002B0521">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51AAB45" w14:textId="77777777" w:rsidR="0018792E" w:rsidRPr="00441CD0" w:rsidRDefault="0018792E" w:rsidP="002B0521">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B2934EF" w14:textId="77777777" w:rsidR="0018792E" w:rsidRPr="00441CD0" w:rsidRDefault="0018792E" w:rsidP="002B0521">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6E07783" w14:textId="77777777" w:rsidR="0018792E" w:rsidRPr="00441CD0" w:rsidRDefault="0018792E" w:rsidP="002B0521">
            <w:pPr>
              <w:pStyle w:val="TAH"/>
              <w:rPr>
                <w:lang w:val="sv-SE"/>
              </w:rPr>
            </w:pPr>
            <w:r w:rsidRPr="00441CD0">
              <w:rPr>
                <w:lang w:val="sv-SE"/>
              </w:rPr>
              <w:t>IE Type</w:t>
            </w:r>
          </w:p>
        </w:tc>
      </w:tr>
      <w:tr w:rsidR="0018792E" w:rsidRPr="00441CD0" w14:paraId="35511085" w14:textId="77777777" w:rsidTr="002B05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D504222" w14:textId="77777777" w:rsidR="0018792E" w:rsidRPr="00441CD0" w:rsidRDefault="0018792E" w:rsidP="002B0521">
            <w:pPr>
              <w:spacing w:after="0"/>
              <w:rPr>
                <w:rFonts w:ascii="Arial" w:hAnsi="Arial"/>
                <w:b/>
                <w:sz w:val="18"/>
                <w:lang w:val="sv-SE"/>
              </w:rPr>
            </w:pPr>
            <w:bookmarkStart w:id="86" w:name="_PERM_MCCTEMPBM_CRPT0502067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B060644" w14:textId="77777777" w:rsidR="0018792E" w:rsidRPr="00441CD0" w:rsidRDefault="0018792E" w:rsidP="002B0521">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12B388A" w14:textId="77777777" w:rsidR="0018792E" w:rsidRPr="00441CD0" w:rsidRDefault="0018792E" w:rsidP="002B052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2224FE2C" w14:textId="77777777" w:rsidR="0018792E" w:rsidRPr="00441CD0" w:rsidRDefault="0018792E" w:rsidP="002B0521">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0037912A" w14:textId="77777777" w:rsidR="0018792E" w:rsidRPr="00441CD0" w:rsidRDefault="0018792E" w:rsidP="002B0521">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6EC8AE0E" w14:textId="77777777" w:rsidR="0018792E" w:rsidRPr="00441CD0" w:rsidRDefault="0018792E" w:rsidP="002B0521">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23CA38F7" w14:textId="77777777" w:rsidR="0018792E" w:rsidRPr="00441CD0" w:rsidRDefault="0018792E" w:rsidP="002B0521">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FF8108F" w14:textId="77777777" w:rsidR="0018792E" w:rsidRPr="00441CD0" w:rsidRDefault="0018792E" w:rsidP="002B0521">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A9FF39A" w14:textId="77777777" w:rsidR="0018792E" w:rsidRPr="00441CD0" w:rsidRDefault="0018792E" w:rsidP="002B0521">
            <w:pPr>
              <w:spacing w:after="0"/>
              <w:rPr>
                <w:rFonts w:ascii="Arial" w:hAnsi="Arial"/>
                <w:b/>
                <w:sz w:val="18"/>
                <w:lang w:val="sv-SE"/>
              </w:rPr>
            </w:pPr>
            <w:bookmarkStart w:id="87" w:name="_PERM_MCCTEMPBM_CRPT05020674___7"/>
            <w:bookmarkEnd w:id="87"/>
          </w:p>
        </w:tc>
      </w:tr>
      <w:bookmarkEnd w:id="86"/>
      <w:tr w:rsidR="0018792E" w:rsidRPr="00441CD0" w14:paraId="1BD3880D"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01F3934A" w14:textId="77777777" w:rsidR="0018792E" w:rsidRPr="00441CD0" w:rsidRDefault="0018792E" w:rsidP="002B0521">
            <w:pPr>
              <w:pStyle w:val="TAL"/>
              <w:rPr>
                <w:lang w:val="sv-SE"/>
              </w:rPr>
            </w:pPr>
            <w:r w:rsidRPr="00441CD0">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7866309B"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363A965" w14:textId="77777777" w:rsidR="0018792E" w:rsidRPr="007707E8" w:rsidRDefault="0018792E" w:rsidP="002B0521">
            <w:pPr>
              <w:pStyle w:val="TAL"/>
            </w:pPr>
            <w:r w:rsidRPr="007707E8">
              <w:t>This IE shall only be provided if it is changed.</w:t>
            </w:r>
          </w:p>
          <w:p w14:paraId="21662E48" w14:textId="77777777" w:rsidR="0018792E" w:rsidRPr="007707E8" w:rsidRDefault="0018792E" w:rsidP="002B0521">
            <w:pPr>
              <w:pStyle w:val="TAL"/>
            </w:pPr>
            <w:r w:rsidRPr="007707E8">
              <w:t xml:space="preserve">When present, it shall indicate </w:t>
            </w:r>
            <w:r w:rsidRPr="007707E8">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680A4889"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D8D9B70"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C911890"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5683657" w14:textId="77777777" w:rsidR="0018792E" w:rsidRPr="00441CD0" w:rsidRDefault="0018792E" w:rsidP="002B05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9F95BFB" w14:textId="77777777" w:rsidR="0018792E" w:rsidRPr="00441CD0" w:rsidRDefault="0018792E" w:rsidP="002B05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4A84C0" w14:textId="77777777" w:rsidR="0018792E" w:rsidRPr="00441CD0" w:rsidRDefault="0018792E" w:rsidP="002B0521">
            <w:pPr>
              <w:pStyle w:val="TAC"/>
              <w:rPr>
                <w:lang w:val="sv-SE"/>
              </w:rPr>
            </w:pPr>
            <w:r w:rsidRPr="00441CD0">
              <w:rPr>
                <w:lang w:val="sv-SE"/>
              </w:rPr>
              <w:t>Destination Interface</w:t>
            </w:r>
          </w:p>
        </w:tc>
      </w:tr>
      <w:tr w:rsidR="0018792E" w:rsidRPr="00441CD0" w14:paraId="19479DD4"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1D172D72" w14:textId="77777777" w:rsidR="0018792E" w:rsidRPr="00441CD0" w:rsidRDefault="0018792E" w:rsidP="002B0521">
            <w:pPr>
              <w:pStyle w:val="TAL"/>
              <w:rPr>
                <w:lang w:val="sv-SE"/>
              </w:rPr>
            </w:pPr>
            <w:r w:rsidRPr="00441CD0">
              <w:rPr>
                <w:lang w:val="sv-SE"/>
              </w:rPr>
              <w:t>Network instance</w:t>
            </w:r>
          </w:p>
        </w:tc>
        <w:tc>
          <w:tcPr>
            <w:tcW w:w="336" w:type="dxa"/>
            <w:tcBorders>
              <w:top w:val="single" w:sz="4" w:space="0" w:color="auto"/>
              <w:left w:val="single" w:sz="4" w:space="0" w:color="auto"/>
              <w:bottom w:val="single" w:sz="4" w:space="0" w:color="auto"/>
              <w:right w:val="single" w:sz="4" w:space="0" w:color="auto"/>
            </w:tcBorders>
            <w:hideMark/>
          </w:tcPr>
          <w:p w14:paraId="1D373646"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A29D652" w14:textId="77777777" w:rsidR="0018792E" w:rsidRPr="007707E8" w:rsidRDefault="0018792E" w:rsidP="002B0521">
            <w:pPr>
              <w:pStyle w:val="TAL"/>
            </w:pPr>
            <w:r w:rsidRPr="007707E8">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620FFF26"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ABC3C35"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25E8A35"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FE8DBA3" w14:textId="77777777" w:rsidR="0018792E" w:rsidRPr="00441CD0" w:rsidRDefault="0018792E" w:rsidP="002B05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33EC186" w14:textId="77777777" w:rsidR="0018792E" w:rsidRPr="00441CD0" w:rsidRDefault="0018792E" w:rsidP="002B05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9930C31" w14:textId="77777777" w:rsidR="0018792E" w:rsidRPr="00441CD0" w:rsidRDefault="0018792E" w:rsidP="002B0521">
            <w:pPr>
              <w:pStyle w:val="TAC"/>
              <w:rPr>
                <w:lang w:val="sv-SE"/>
              </w:rPr>
            </w:pPr>
            <w:r w:rsidRPr="00441CD0">
              <w:rPr>
                <w:lang w:val="sv-SE"/>
              </w:rPr>
              <w:t>Network Instance</w:t>
            </w:r>
          </w:p>
        </w:tc>
      </w:tr>
      <w:tr w:rsidR="0018792E" w:rsidRPr="00441CD0" w14:paraId="4434EEC7"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6B7E8263" w14:textId="77777777" w:rsidR="0018792E" w:rsidRPr="00441CD0" w:rsidRDefault="0018792E" w:rsidP="002B0521">
            <w:pPr>
              <w:pStyle w:val="TAL"/>
              <w:rPr>
                <w:lang w:val="sv-SE"/>
              </w:rPr>
            </w:pPr>
            <w:r w:rsidRPr="00441CD0">
              <w:rPr>
                <w:lang w:val="sv-SE"/>
              </w:rP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6F5D0EE4"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01135A4" w14:textId="77777777" w:rsidR="0018792E" w:rsidRPr="007707E8" w:rsidRDefault="0018792E" w:rsidP="002B0521">
            <w:pPr>
              <w:pStyle w:val="TAL"/>
              <w:rPr>
                <w:szCs w:val="18"/>
              </w:rPr>
            </w:pPr>
            <w:r w:rsidRPr="007707E8">
              <w:rPr>
                <w:szCs w:val="18"/>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14:paraId="0F43B550" w14:textId="77777777" w:rsidR="0018792E" w:rsidRPr="00441CD0" w:rsidRDefault="0018792E" w:rsidP="002B05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38F84A5"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3E08BD4"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8610E57" w14:textId="77777777" w:rsidR="0018792E" w:rsidRPr="00441CD0" w:rsidRDefault="0018792E" w:rsidP="002B05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702700" w14:textId="77777777" w:rsidR="0018792E" w:rsidRPr="00441CD0" w:rsidRDefault="0018792E" w:rsidP="002B05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F950D87" w14:textId="77777777" w:rsidR="0018792E" w:rsidRPr="00441CD0" w:rsidRDefault="0018792E" w:rsidP="002B0521">
            <w:pPr>
              <w:pStyle w:val="TAC"/>
              <w:rPr>
                <w:lang w:val="sv-SE"/>
              </w:rPr>
            </w:pPr>
            <w:r w:rsidRPr="00441CD0">
              <w:rPr>
                <w:lang w:val="sv-SE"/>
              </w:rPr>
              <w:t>Redirect Information</w:t>
            </w:r>
          </w:p>
        </w:tc>
      </w:tr>
      <w:tr w:rsidR="0018792E" w:rsidRPr="00441CD0" w14:paraId="3DC33D55"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3DB91026" w14:textId="77777777" w:rsidR="0018792E" w:rsidRPr="00441CD0" w:rsidRDefault="0018792E" w:rsidP="002B0521">
            <w:pPr>
              <w:pStyle w:val="TAL"/>
              <w:rPr>
                <w:szCs w:val="18"/>
                <w:lang w:val="sv-SE"/>
              </w:rPr>
            </w:pPr>
            <w:r w:rsidRPr="00441CD0">
              <w:rPr>
                <w:szCs w:val="18"/>
                <w:lang w:val="sv-SE"/>
              </w:rPr>
              <w:t xml:space="preserve">Outer </w:t>
            </w:r>
            <w:r w:rsidRPr="00441CD0">
              <w:rPr>
                <w:szCs w:val="18"/>
                <w:lang w:val="de-DE"/>
              </w:rPr>
              <w:t>H</w:t>
            </w:r>
            <w:r w:rsidRPr="00441CD0">
              <w:rPr>
                <w:szCs w:val="18"/>
                <w:lang w:val="sv-SE"/>
              </w:rPr>
              <w:t xml:space="preserve">eader </w:t>
            </w:r>
            <w:r w:rsidRPr="00441CD0">
              <w:rPr>
                <w:szCs w:val="18"/>
                <w:lang w:val="de-DE"/>
              </w:rPr>
              <w:t>C</w:t>
            </w:r>
            <w:r w:rsidRPr="00441CD0">
              <w:rPr>
                <w:szCs w:val="18"/>
                <w:lang w:val="sv-SE"/>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7FAD630F"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9BE2DD0" w14:textId="77777777" w:rsidR="0018792E" w:rsidRPr="00441CD0" w:rsidRDefault="0018792E" w:rsidP="002B0521">
            <w:pPr>
              <w:pStyle w:val="TAL"/>
              <w:rPr>
                <w:lang w:val="sv-SE"/>
              </w:rPr>
            </w:pPr>
            <w:r w:rsidRPr="007707E8">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4FF045AD" w14:textId="77777777" w:rsidR="0018792E" w:rsidRPr="00441CD0" w:rsidRDefault="0018792E" w:rsidP="002B05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FADD1C4" w14:textId="77777777" w:rsidR="0018792E" w:rsidRPr="00441CD0" w:rsidRDefault="0018792E" w:rsidP="002B05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5536D3" w14:textId="77777777" w:rsidR="0018792E" w:rsidRPr="00441CD0" w:rsidRDefault="0018792E" w:rsidP="002B05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22528B4" w14:textId="77777777" w:rsidR="0018792E" w:rsidRPr="00441CD0" w:rsidRDefault="0018792E" w:rsidP="002B0521">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6973205" w14:textId="77777777" w:rsidR="0018792E" w:rsidRPr="00441CD0" w:rsidRDefault="0018792E" w:rsidP="002B0521">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166BF3C" w14:textId="77777777" w:rsidR="0018792E" w:rsidRPr="00441CD0" w:rsidRDefault="0018792E" w:rsidP="002B0521">
            <w:pPr>
              <w:pStyle w:val="TAC"/>
              <w:rPr>
                <w:lang w:val="sv-SE"/>
              </w:rPr>
            </w:pPr>
            <w:r w:rsidRPr="00441CD0">
              <w:rPr>
                <w:szCs w:val="18"/>
                <w:lang w:val="sv-SE"/>
              </w:rPr>
              <w:t xml:space="preserve">Outer </w:t>
            </w:r>
            <w:r w:rsidRPr="00441CD0">
              <w:rPr>
                <w:szCs w:val="18"/>
                <w:lang w:val="de-DE"/>
              </w:rPr>
              <w:t>H</w:t>
            </w:r>
            <w:r w:rsidRPr="00441CD0">
              <w:rPr>
                <w:szCs w:val="18"/>
                <w:lang w:val="sv-SE"/>
              </w:rPr>
              <w:t xml:space="preserve">eader </w:t>
            </w:r>
            <w:r w:rsidRPr="00441CD0">
              <w:rPr>
                <w:szCs w:val="18"/>
                <w:lang w:val="de-DE"/>
              </w:rPr>
              <w:t>C</w:t>
            </w:r>
            <w:r w:rsidRPr="00441CD0">
              <w:rPr>
                <w:szCs w:val="18"/>
                <w:lang w:val="sv-SE"/>
              </w:rPr>
              <w:t>reation</w:t>
            </w:r>
          </w:p>
        </w:tc>
      </w:tr>
      <w:tr w:rsidR="0018792E" w:rsidRPr="00441CD0" w14:paraId="06F38320"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0614CC3C" w14:textId="77777777" w:rsidR="0018792E" w:rsidRPr="00441CD0" w:rsidRDefault="0018792E" w:rsidP="002B0521">
            <w:pPr>
              <w:pStyle w:val="TAL"/>
              <w:rPr>
                <w:szCs w:val="18"/>
                <w:lang w:val="sv-SE"/>
              </w:rPr>
            </w:pPr>
            <w:r w:rsidRPr="00441CD0">
              <w:rPr>
                <w:rFonts w:cs="Arial"/>
                <w:szCs w:val="18"/>
                <w:lang w:val="sv-SE" w:eastAsia="zh-CN"/>
              </w:rPr>
              <w:t>Transport Level Marking</w:t>
            </w:r>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6EBD1EB"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FE10014" w14:textId="77777777" w:rsidR="0018792E" w:rsidRPr="007707E8" w:rsidRDefault="0018792E" w:rsidP="002B0521">
            <w:pPr>
              <w:pStyle w:val="TAL"/>
            </w:pPr>
            <w:r w:rsidRPr="007707E8">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75CD0C0E"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6545A9D"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D2517AB" w14:textId="77777777" w:rsidR="0018792E" w:rsidRPr="00441CD0" w:rsidRDefault="0018792E" w:rsidP="002B05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309E4C6" w14:textId="77777777" w:rsidR="0018792E" w:rsidRPr="00441CD0" w:rsidRDefault="0018792E" w:rsidP="002B05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9A37E6" w14:textId="77777777" w:rsidR="0018792E" w:rsidRPr="00441CD0" w:rsidRDefault="0018792E" w:rsidP="002B05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05F66B2" w14:textId="77777777" w:rsidR="0018792E" w:rsidRPr="00441CD0" w:rsidRDefault="0018792E" w:rsidP="002B0521">
            <w:pPr>
              <w:pStyle w:val="TAC"/>
              <w:rPr>
                <w:lang w:val="sv-SE"/>
              </w:rPr>
            </w:pPr>
            <w:r w:rsidRPr="00441CD0">
              <w:rPr>
                <w:lang w:val="sv-SE"/>
              </w:rPr>
              <w:t>Transport Level Marking</w:t>
            </w:r>
          </w:p>
        </w:tc>
      </w:tr>
      <w:tr w:rsidR="006E19DF" w:rsidRPr="00441CD0" w14:paraId="06D07071" w14:textId="77777777" w:rsidTr="00E52292">
        <w:tblPrEx>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88" w:author="Ericsson, Frank, 2025-02-01" w:date="2025-02-03T10:32:00Z">
            <w:tblPrEx>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89" w:author="Ericsson, Frank, 2025-02-01" w:date="2025-02-03T10:32:00Z"/>
          <w:trPrChange w:id="90" w:author="Ericsson, Frank, 2025-02-01" w:date="2025-02-03T10:32: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91" w:author="Ericsson, Frank, 2025-02-01" w:date="2025-02-03T10:32:00Z">
              <w:tcPr>
                <w:tcW w:w="1560" w:type="dxa"/>
                <w:tcBorders>
                  <w:top w:val="single" w:sz="4" w:space="0" w:color="auto"/>
                  <w:left w:val="single" w:sz="4" w:space="0" w:color="auto"/>
                  <w:bottom w:val="single" w:sz="4" w:space="0" w:color="auto"/>
                  <w:right w:val="single" w:sz="4" w:space="0" w:color="auto"/>
                </w:tcBorders>
              </w:tcPr>
            </w:tcPrChange>
          </w:tcPr>
          <w:p w14:paraId="5B93F2E6" w14:textId="023D85DF" w:rsidR="006E19DF" w:rsidRDefault="006E19DF" w:rsidP="006E19DF">
            <w:pPr>
              <w:pStyle w:val="TAL"/>
              <w:rPr>
                <w:ins w:id="92" w:author="Ericsson, Frank, 2025-02-01" w:date="2025-02-03T10:32:00Z"/>
                <w:rFonts w:cs="Arial"/>
                <w:szCs w:val="18"/>
                <w:lang w:val="sv-SE" w:eastAsia="zh-CN"/>
              </w:rPr>
            </w:pPr>
            <w:ins w:id="93" w:author="Ericsson, Frank, 2025-02-01" w:date="2025-02-03T10:32:00Z">
              <w:r>
                <w:rPr>
                  <w:rFonts w:cs="Arial"/>
                  <w:szCs w:val="18"/>
                  <w:lang w:eastAsia="zh-CN"/>
                </w:rPr>
                <w:t>ETLM Indications</w:t>
              </w:r>
            </w:ins>
          </w:p>
        </w:tc>
        <w:tc>
          <w:tcPr>
            <w:tcW w:w="336" w:type="dxa"/>
            <w:tcBorders>
              <w:top w:val="single" w:sz="4" w:space="0" w:color="auto"/>
              <w:left w:val="single" w:sz="4" w:space="0" w:color="auto"/>
              <w:bottom w:val="single" w:sz="4" w:space="0" w:color="auto"/>
              <w:right w:val="single" w:sz="4" w:space="0" w:color="auto"/>
            </w:tcBorders>
            <w:tcPrChange w:id="94" w:author="Ericsson, Frank, 2025-02-01" w:date="2025-02-03T10:32:00Z">
              <w:tcPr>
                <w:tcW w:w="336" w:type="dxa"/>
                <w:tcBorders>
                  <w:top w:val="single" w:sz="4" w:space="0" w:color="auto"/>
                  <w:left w:val="single" w:sz="4" w:space="0" w:color="auto"/>
                  <w:bottom w:val="single" w:sz="4" w:space="0" w:color="auto"/>
                  <w:right w:val="single" w:sz="4" w:space="0" w:color="auto"/>
                </w:tcBorders>
              </w:tcPr>
            </w:tcPrChange>
          </w:tcPr>
          <w:p w14:paraId="55DA4236" w14:textId="0D4562E7" w:rsidR="006E19DF" w:rsidRPr="00823058" w:rsidRDefault="006E19DF" w:rsidP="006E19DF">
            <w:pPr>
              <w:pStyle w:val="TAC"/>
              <w:rPr>
                <w:ins w:id="95" w:author="Ericsson, Frank, 2025-02-01" w:date="2025-02-03T10:32:00Z"/>
              </w:rPr>
            </w:pPr>
            <w:ins w:id="96" w:author="Ericsson, Frank, 2025-02-01" w:date="2025-02-03T10:32:00Z">
              <w:r>
                <w:t>C</w:t>
              </w:r>
            </w:ins>
          </w:p>
        </w:tc>
        <w:tc>
          <w:tcPr>
            <w:tcW w:w="4670" w:type="dxa"/>
            <w:gridSpan w:val="2"/>
            <w:tcBorders>
              <w:top w:val="single" w:sz="4" w:space="0" w:color="auto"/>
              <w:left w:val="single" w:sz="4" w:space="0" w:color="auto"/>
              <w:bottom w:val="single" w:sz="4" w:space="0" w:color="auto"/>
              <w:right w:val="single" w:sz="4" w:space="0" w:color="auto"/>
            </w:tcBorders>
            <w:tcPrChange w:id="97" w:author="Ericsson, Frank, 2025-02-01" w:date="2025-02-03T10:32:00Z">
              <w:tcPr>
                <w:tcW w:w="4670" w:type="dxa"/>
                <w:gridSpan w:val="2"/>
                <w:tcBorders>
                  <w:top w:val="single" w:sz="4" w:space="0" w:color="auto"/>
                  <w:left w:val="single" w:sz="4" w:space="0" w:color="auto"/>
                  <w:bottom w:val="single" w:sz="4" w:space="0" w:color="auto"/>
                  <w:right w:val="single" w:sz="4" w:space="0" w:color="auto"/>
                </w:tcBorders>
              </w:tcPr>
            </w:tcPrChange>
          </w:tcPr>
          <w:p w14:paraId="39EFF5D0" w14:textId="77777777" w:rsidR="006E19DF" w:rsidRDefault="006E19DF" w:rsidP="006E19DF">
            <w:pPr>
              <w:pStyle w:val="TAL"/>
              <w:rPr>
                <w:ins w:id="98" w:author="Ericsson, Frank, 2025-02-01" w:date="2025-02-03T10:32:00Z"/>
              </w:rPr>
            </w:pPr>
            <w:ins w:id="99" w:author="Ericsson, Frank, 2025-02-01" w:date="2025-02-03T10:32:00Z">
              <w:r>
                <w:t>This IE shall be included if at least one of the flags is set to "1".</w:t>
              </w:r>
            </w:ins>
          </w:p>
          <w:p w14:paraId="45B5F861" w14:textId="77777777" w:rsidR="006E19DF" w:rsidRDefault="006E19DF" w:rsidP="006E19DF">
            <w:pPr>
              <w:pStyle w:val="B1"/>
              <w:rPr>
                <w:ins w:id="100" w:author="Ericsson, Frank, 2025-02-01" w:date="2025-02-03T10:32:00Z"/>
                <w:rFonts w:ascii="Arial" w:hAnsi="Arial"/>
                <w:sz w:val="18"/>
              </w:rPr>
            </w:pPr>
            <w:ins w:id="101" w:author="Ericsson, Frank, 2025-02-01" w:date="2025-02-03T10:32:00Z">
              <w:r>
                <w:rPr>
                  <w:rFonts w:ascii="Arial" w:hAnsi="Arial"/>
                  <w:sz w:val="18"/>
                </w:rPr>
                <w:t>-</w:t>
              </w:r>
              <w:r>
                <w:rPr>
                  <w:rFonts w:ascii="Arial" w:hAnsi="Arial"/>
                  <w:sz w:val="18"/>
                </w:rPr>
                <w:tab/>
                <w:t>TLMIP (Transport Level Marking based on the value of the Incoming Packets): this flag shall be set to "1" to request the UPF, e.g. a I-UPF, to perform the transport level marking for the GTP-U packets to be forwarded, e.g. over N3, based on the value of the DSCP in t</w:t>
              </w:r>
              <w:r w:rsidRPr="007731DF">
                <w:rPr>
                  <w:rFonts w:ascii="Arial" w:hAnsi="Arial"/>
                  <w:sz w:val="18"/>
                </w:rPr>
                <w:t xml:space="preserve">he TOS/Traffic Class field </w:t>
              </w:r>
              <w:r>
                <w:rPr>
                  <w:rFonts w:ascii="Arial" w:hAnsi="Arial"/>
                  <w:sz w:val="18"/>
                </w:rPr>
                <w:t xml:space="preserve">of </w:t>
              </w:r>
              <w:r w:rsidRPr="007731DF">
                <w:rPr>
                  <w:rFonts w:ascii="Arial" w:hAnsi="Arial"/>
                  <w:sz w:val="18"/>
                </w:rPr>
                <w:t>the outer IP header</w:t>
              </w:r>
              <w:r>
                <w:rPr>
                  <w:rFonts w:ascii="Arial" w:hAnsi="Arial"/>
                  <w:sz w:val="18"/>
                </w:rPr>
                <w:t xml:space="preserve"> of the incoming packets received from the upstream user plane entity, e.g. the incoming downlink packets received over N9. (see clause 5.4.13).</w:t>
              </w:r>
            </w:ins>
          </w:p>
          <w:p w14:paraId="312AF799" w14:textId="77777777" w:rsidR="006E19DF" w:rsidRPr="007707E8" w:rsidRDefault="006E19DF" w:rsidP="006E19DF">
            <w:pPr>
              <w:pStyle w:val="TAL"/>
              <w:rPr>
                <w:ins w:id="102" w:author="Ericsson, Frank, 2025-02-01" w:date="2025-02-03T10:32:00Z"/>
              </w:rPr>
            </w:pPr>
          </w:p>
        </w:tc>
        <w:tc>
          <w:tcPr>
            <w:tcW w:w="370" w:type="dxa"/>
            <w:tcBorders>
              <w:top w:val="single" w:sz="4" w:space="0" w:color="auto"/>
              <w:left w:val="single" w:sz="4" w:space="0" w:color="auto"/>
              <w:bottom w:val="single" w:sz="4" w:space="0" w:color="auto"/>
              <w:right w:val="single" w:sz="4" w:space="0" w:color="auto"/>
            </w:tcBorders>
            <w:tcPrChange w:id="103" w:author="Ericsson, Frank, 2025-02-01" w:date="2025-02-03T10:32:00Z">
              <w:tcPr>
                <w:tcW w:w="370" w:type="dxa"/>
                <w:tcBorders>
                  <w:top w:val="single" w:sz="4" w:space="0" w:color="auto"/>
                  <w:left w:val="single" w:sz="4" w:space="0" w:color="auto"/>
                  <w:bottom w:val="single" w:sz="4" w:space="0" w:color="auto"/>
                  <w:right w:val="single" w:sz="4" w:space="0" w:color="auto"/>
                </w:tcBorders>
              </w:tcPr>
            </w:tcPrChange>
          </w:tcPr>
          <w:p w14:paraId="58696439" w14:textId="71068B42" w:rsidR="006E19DF" w:rsidRDefault="006E19DF" w:rsidP="006E19DF">
            <w:pPr>
              <w:pStyle w:val="TAC"/>
              <w:rPr>
                <w:ins w:id="104" w:author="Ericsson, Frank, 2025-02-01" w:date="2025-02-03T10:32:00Z"/>
                <w:lang w:val="sv-SE"/>
              </w:rPr>
            </w:pPr>
            <w:ins w:id="105" w:author="Ericsson, Frank, 2025-02-01" w:date="2025-02-03T10:32:00Z">
              <w:r>
                <w:t>-</w:t>
              </w:r>
            </w:ins>
          </w:p>
        </w:tc>
        <w:tc>
          <w:tcPr>
            <w:tcW w:w="370" w:type="dxa"/>
            <w:tcBorders>
              <w:top w:val="single" w:sz="4" w:space="0" w:color="auto"/>
              <w:left w:val="single" w:sz="4" w:space="0" w:color="auto"/>
              <w:bottom w:val="single" w:sz="4" w:space="0" w:color="auto"/>
              <w:right w:val="single" w:sz="4" w:space="0" w:color="auto"/>
            </w:tcBorders>
            <w:tcPrChange w:id="106" w:author="Ericsson, Frank, 2025-02-01" w:date="2025-02-03T10:32:00Z">
              <w:tcPr>
                <w:tcW w:w="370" w:type="dxa"/>
                <w:tcBorders>
                  <w:top w:val="single" w:sz="4" w:space="0" w:color="auto"/>
                  <w:left w:val="single" w:sz="4" w:space="0" w:color="auto"/>
                  <w:bottom w:val="single" w:sz="4" w:space="0" w:color="auto"/>
                  <w:right w:val="single" w:sz="4" w:space="0" w:color="auto"/>
                </w:tcBorders>
              </w:tcPr>
            </w:tcPrChange>
          </w:tcPr>
          <w:p w14:paraId="5E36CF06" w14:textId="23196401" w:rsidR="006E19DF" w:rsidRDefault="006E19DF" w:rsidP="006E19DF">
            <w:pPr>
              <w:pStyle w:val="TAC"/>
              <w:rPr>
                <w:ins w:id="107" w:author="Ericsson, Frank, 2025-02-01" w:date="2025-02-03T10:32:00Z"/>
                <w:lang w:val="sv-SE"/>
              </w:rPr>
            </w:pPr>
            <w:ins w:id="108" w:author="Ericsson, Frank, 2025-02-01" w:date="2025-02-03T10:32:00Z">
              <w:r>
                <w:t>-</w:t>
              </w:r>
            </w:ins>
          </w:p>
        </w:tc>
        <w:tc>
          <w:tcPr>
            <w:tcW w:w="370" w:type="dxa"/>
            <w:tcBorders>
              <w:top w:val="single" w:sz="4" w:space="0" w:color="auto"/>
              <w:left w:val="single" w:sz="4" w:space="0" w:color="auto"/>
              <w:bottom w:val="single" w:sz="4" w:space="0" w:color="auto"/>
              <w:right w:val="single" w:sz="4" w:space="0" w:color="auto"/>
            </w:tcBorders>
            <w:tcPrChange w:id="109" w:author="Ericsson, Frank, 2025-02-01" w:date="2025-02-03T10:32:00Z">
              <w:tcPr>
                <w:tcW w:w="370" w:type="dxa"/>
                <w:tcBorders>
                  <w:top w:val="single" w:sz="4" w:space="0" w:color="auto"/>
                  <w:left w:val="single" w:sz="4" w:space="0" w:color="auto"/>
                  <w:bottom w:val="single" w:sz="4" w:space="0" w:color="auto"/>
                  <w:right w:val="single" w:sz="4" w:space="0" w:color="auto"/>
                </w:tcBorders>
              </w:tcPr>
            </w:tcPrChange>
          </w:tcPr>
          <w:p w14:paraId="77B0FDBB" w14:textId="201E4C1D" w:rsidR="006E19DF" w:rsidRPr="00441CD0" w:rsidRDefault="006E19DF" w:rsidP="006E19DF">
            <w:pPr>
              <w:pStyle w:val="TAC"/>
              <w:rPr>
                <w:ins w:id="110" w:author="Ericsson, Frank, 2025-02-01" w:date="2025-02-03T10:32:00Z"/>
                <w:lang w:val="sv-SE"/>
              </w:rPr>
            </w:pPr>
            <w:ins w:id="111" w:author="Ericsson, Frank, 2025-02-01" w:date="2025-02-03T10:32:00Z">
              <w:r>
                <w:t>-</w:t>
              </w:r>
            </w:ins>
          </w:p>
        </w:tc>
        <w:tc>
          <w:tcPr>
            <w:tcW w:w="370" w:type="dxa"/>
            <w:tcBorders>
              <w:top w:val="single" w:sz="4" w:space="0" w:color="auto"/>
              <w:left w:val="single" w:sz="4" w:space="0" w:color="auto"/>
              <w:bottom w:val="single" w:sz="4" w:space="0" w:color="auto"/>
              <w:right w:val="single" w:sz="4" w:space="0" w:color="auto"/>
            </w:tcBorders>
            <w:tcPrChange w:id="112" w:author="Ericsson, Frank, 2025-02-01" w:date="2025-02-03T10:32:00Z">
              <w:tcPr>
                <w:tcW w:w="370" w:type="dxa"/>
                <w:tcBorders>
                  <w:top w:val="single" w:sz="4" w:space="0" w:color="auto"/>
                  <w:left w:val="single" w:sz="4" w:space="0" w:color="auto"/>
                  <w:bottom w:val="single" w:sz="4" w:space="0" w:color="auto"/>
                  <w:right w:val="single" w:sz="4" w:space="0" w:color="auto"/>
                </w:tcBorders>
              </w:tcPr>
            </w:tcPrChange>
          </w:tcPr>
          <w:p w14:paraId="5C02E5FE" w14:textId="455AAE88" w:rsidR="006E19DF" w:rsidRPr="00441CD0" w:rsidRDefault="006E19DF" w:rsidP="006E19DF">
            <w:pPr>
              <w:pStyle w:val="TAC"/>
              <w:rPr>
                <w:ins w:id="113" w:author="Ericsson, Frank, 2025-02-01" w:date="2025-02-03T10:32:00Z"/>
                <w:lang w:val="de-DE"/>
              </w:rPr>
            </w:pPr>
            <w:ins w:id="114" w:author="Ericsson, Frank, 2025-02-01" w:date="2025-02-03T10:32:00Z">
              <w:r>
                <w:t>X</w:t>
              </w:r>
            </w:ins>
          </w:p>
        </w:tc>
        <w:tc>
          <w:tcPr>
            <w:tcW w:w="370" w:type="dxa"/>
            <w:tcBorders>
              <w:top w:val="single" w:sz="4" w:space="0" w:color="auto"/>
              <w:left w:val="single" w:sz="4" w:space="0" w:color="auto"/>
              <w:bottom w:val="single" w:sz="4" w:space="0" w:color="auto"/>
              <w:right w:val="single" w:sz="4" w:space="0" w:color="auto"/>
            </w:tcBorders>
            <w:tcPrChange w:id="115" w:author="Ericsson, Frank, 2025-02-01" w:date="2025-02-03T10:32:00Z">
              <w:tcPr>
                <w:tcW w:w="370" w:type="dxa"/>
                <w:tcBorders>
                  <w:top w:val="single" w:sz="4" w:space="0" w:color="auto"/>
                  <w:left w:val="single" w:sz="4" w:space="0" w:color="auto"/>
                  <w:bottom w:val="single" w:sz="4" w:space="0" w:color="auto"/>
                  <w:right w:val="single" w:sz="4" w:space="0" w:color="auto"/>
                </w:tcBorders>
              </w:tcPr>
            </w:tcPrChange>
          </w:tcPr>
          <w:p w14:paraId="763E333D" w14:textId="42E66183" w:rsidR="006E19DF" w:rsidRPr="005031D0" w:rsidRDefault="006E19DF" w:rsidP="006E19DF">
            <w:pPr>
              <w:pStyle w:val="TAC"/>
              <w:rPr>
                <w:ins w:id="116" w:author="Ericsson, Frank, 2025-02-01" w:date="2025-02-03T10:32:00Z"/>
                <w:lang w:eastAsia="zh-CN"/>
              </w:rPr>
            </w:pPr>
            <w:ins w:id="117" w:author="Ericsson, Frank, 2025-02-01" w:date="2025-02-03T10:32:00Z">
              <w:r>
                <w:t>-</w:t>
              </w:r>
            </w:ins>
          </w:p>
        </w:tc>
        <w:tc>
          <w:tcPr>
            <w:tcW w:w="1404" w:type="dxa"/>
            <w:tcBorders>
              <w:top w:val="single" w:sz="4" w:space="0" w:color="auto"/>
              <w:left w:val="single" w:sz="4" w:space="0" w:color="auto"/>
              <w:bottom w:val="single" w:sz="4" w:space="0" w:color="auto"/>
              <w:right w:val="single" w:sz="4" w:space="0" w:color="auto"/>
            </w:tcBorders>
            <w:tcPrChange w:id="118" w:author="Ericsson, Frank, 2025-02-01" w:date="2025-02-03T10:32:00Z">
              <w:tcPr>
                <w:tcW w:w="1404" w:type="dxa"/>
                <w:tcBorders>
                  <w:top w:val="single" w:sz="4" w:space="0" w:color="auto"/>
                  <w:left w:val="single" w:sz="4" w:space="0" w:color="auto"/>
                  <w:bottom w:val="single" w:sz="4" w:space="0" w:color="auto"/>
                  <w:right w:val="single" w:sz="4" w:space="0" w:color="auto"/>
                </w:tcBorders>
                <w:vAlign w:val="center"/>
              </w:tcPr>
            </w:tcPrChange>
          </w:tcPr>
          <w:p w14:paraId="4B408F90" w14:textId="1B37AAB8" w:rsidR="006E19DF" w:rsidRDefault="006E19DF" w:rsidP="006E19DF">
            <w:pPr>
              <w:pStyle w:val="TAC"/>
              <w:rPr>
                <w:ins w:id="119" w:author="Ericsson, Frank, 2025-02-01" w:date="2025-02-03T10:32:00Z"/>
                <w:lang w:val="sv-SE"/>
              </w:rPr>
            </w:pPr>
            <w:ins w:id="120" w:author="Ericsson, Frank, 2025-02-01" w:date="2025-02-03T10:32:00Z">
              <w:r>
                <w:rPr>
                  <w:rFonts w:cs="Arial"/>
                  <w:szCs w:val="18"/>
                  <w:lang w:eastAsia="zh-CN"/>
                </w:rPr>
                <w:t>ETLM Indications</w:t>
              </w:r>
            </w:ins>
          </w:p>
        </w:tc>
      </w:tr>
      <w:tr w:rsidR="006E19DF" w:rsidRPr="00441CD0" w14:paraId="0EAEFA16"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46FA088A" w14:textId="77777777" w:rsidR="006E19DF" w:rsidRPr="00441CD0" w:rsidRDefault="006E19DF" w:rsidP="006E19DF">
            <w:pPr>
              <w:pStyle w:val="TAL"/>
              <w:rPr>
                <w:rFonts w:cs="Arial"/>
                <w:szCs w:val="18"/>
                <w:lang w:val="sv-SE" w:eastAsia="zh-CN"/>
              </w:rPr>
            </w:pPr>
            <w:r w:rsidRPr="00441CD0">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01266C87" w14:textId="77777777" w:rsidR="006E19DF" w:rsidRPr="00441CD0" w:rsidRDefault="006E19DF" w:rsidP="006E19DF">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A1E3B14" w14:textId="77777777" w:rsidR="006E19DF" w:rsidRPr="00441CD0" w:rsidRDefault="006E19DF" w:rsidP="006E19DF">
            <w:pPr>
              <w:pStyle w:val="TAL"/>
              <w:rPr>
                <w:lang w:val="sv-SE"/>
              </w:rPr>
            </w:pPr>
            <w:r w:rsidRPr="007707E8">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34CD4569" w14:textId="77777777" w:rsidR="006E19DF" w:rsidRPr="00441CD0" w:rsidRDefault="006E19DF" w:rsidP="006E19DF">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1EC959A" w14:textId="77777777" w:rsidR="006E19DF" w:rsidRPr="00441CD0" w:rsidRDefault="006E19DF" w:rsidP="006E19D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C340139" w14:textId="77777777" w:rsidR="006E19DF" w:rsidRPr="00441CD0" w:rsidRDefault="006E19DF" w:rsidP="006E19D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21FBE19" w14:textId="77777777" w:rsidR="006E19DF" w:rsidRPr="00441CD0" w:rsidRDefault="006E19DF" w:rsidP="006E19D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6CCAF7A" w14:textId="77777777" w:rsidR="006E19DF" w:rsidRPr="00441CD0" w:rsidRDefault="006E19DF" w:rsidP="006E19DF">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574D8D4" w14:textId="77777777" w:rsidR="006E19DF" w:rsidRPr="00441CD0" w:rsidRDefault="006E19DF" w:rsidP="006E19DF">
            <w:pPr>
              <w:pStyle w:val="TAC"/>
              <w:rPr>
                <w:lang w:val="sv-SE"/>
              </w:rPr>
            </w:pPr>
            <w:r w:rsidRPr="00441CD0">
              <w:rPr>
                <w:lang w:val="sv-SE"/>
              </w:rPr>
              <w:t>Forwarding Policy</w:t>
            </w:r>
          </w:p>
        </w:tc>
      </w:tr>
      <w:tr w:rsidR="006E19DF" w:rsidRPr="00441CD0" w14:paraId="51911B4F"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69BCD2E4" w14:textId="77777777" w:rsidR="006E19DF" w:rsidRPr="00441CD0" w:rsidRDefault="006E19DF" w:rsidP="006E19DF">
            <w:pPr>
              <w:pStyle w:val="TAL"/>
              <w:rPr>
                <w:lang w:val="sv-SE"/>
              </w:rPr>
            </w:pPr>
            <w:r>
              <w:t>Metadata</w:t>
            </w:r>
          </w:p>
        </w:tc>
        <w:tc>
          <w:tcPr>
            <w:tcW w:w="336" w:type="dxa"/>
            <w:tcBorders>
              <w:top w:val="single" w:sz="4" w:space="0" w:color="auto"/>
              <w:left w:val="single" w:sz="4" w:space="0" w:color="auto"/>
              <w:bottom w:val="single" w:sz="4" w:space="0" w:color="auto"/>
              <w:right w:val="single" w:sz="4" w:space="0" w:color="auto"/>
            </w:tcBorders>
          </w:tcPr>
          <w:p w14:paraId="0BF357D0" w14:textId="77777777" w:rsidR="006E19DF" w:rsidRPr="00823058" w:rsidRDefault="006E19DF" w:rsidP="006E19DF">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17C7805" w14:textId="77777777" w:rsidR="006E19DF" w:rsidRDefault="006E19DF" w:rsidP="006E19DF">
            <w:pPr>
              <w:pStyle w:val="TAL"/>
            </w:pPr>
            <w:r>
              <w:t>This IE shall only be provided if it is changed. The UPF shall overwrite any metadata received earlier in this FAR.</w:t>
            </w:r>
          </w:p>
          <w:p w14:paraId="6F1506CB" w14:textId="77777777" w:rsidR="006E19DF" w:rsidRDefault="006E19DF" w:rsidP="006E19DF">
            <w:pPr>
              <w:pStyle w:val="TAL"/>
            </w:pPr>
          </w:p>
          <w:p w14:paraId="14B295AE" w14:textId="77777777" w:rsidR="006E19DF" w:rsidRPr="007707E8" w:rsidRDefault="006E19DF" w:rsidP="006E19DF">
            <w:pPr>
              <w:pStyle w:val="TAL"/>
            </w:pPr>
          </w:p>
        </w:tc>
        <w:tc>
          <w:tcPr>
            <w:tcW w:w="370" w:type="dxa"/>
            <w:tcBorders>
              <w:top w:val="single" w:sz="4" w:space="0" w:color="auto"/>
              <w:left w:val="single" w:sz="4" w:space="0" w:color="auto"/>
              <w:bottom w:val="single" w:sz="4" w:space="0" w:color="auto"/>
              <w:right w:val="single" w:sz="4" w:space="0" w:color="auto"/>
            </w:tcBorders>
          </w:tcPr>
          <w:p w14:paraId="2224F879" w14:textId="77777777" w:rsidR="006E19DF" w:rsidRPr="00441CD0" w:rsidRDefault="006E19DF" w:rsidP="006E19DF">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7F5CFFA3" w14:textId="77777777" w:rsidR="006E19DF" w:rsidRPr="00441CD0" w:rsidRDefault="006E19DF" w:rsidP="006E19DF">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2DC80D92" w14:textId="77777777" w:rsidR="006E19DF" w:rsidRPr="00441CD0" w:rsidRDefault="006E19DF" w:rsidP="006E19DF">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6EBD6F88" w14:textId="77777777" w:rsidR="006E19DF" w:rsidRPr="00441CD0" w:rsidRDefault="006E19DF" w:rsidP="006E19D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6C97E8" w14:textId="77777777" w:rsidR="006E19DF" w:rsidRPr="005031D0" w:rsidRDefault="006E19DF" w:rsidP="006E19DF">
            <w:pPr>
              <w:pStyle w:val="TAC"/>
              <w:rPr>
                <w:lang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50CA7E1" w14:textId="77777777" w:rsidR="006E19DF" w:rsidRPr="00441CD0" w:rsidRDefault="006E19DF" w:rsidP="006E19DF">
            <w:pPr>
              <w:pStyle w:val="TAC"/>
              <w:rPr>
                <w:lang w:val="sv-SE"/>
              </w:rPr>
            </w:pPr>
            <w:r>
              <w:t>Metadata</w:t>
            </w:r>
          </w:p>
        </w:tc>
      </w:tr>
      <w:tr w:rsidR="006E19DF" w:rsidRPr="00441CD0" w14:paraId="748740F6"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46D184DC" w14:textId="77777777" w:rsidR="006E19DF" w:rsidRPr="00441CD0" w:rsidRDefault="006E19DF" w:rsidP="006E19DF">
            <w:pPr>
              <w:pStyle w:val="TAL"/>
              <w:rPr>
                <w:lang w:val="sv-SE"/>
              </w:rPr>
            </w:pPr>
            <w:r w:rsidRPr="00441CD0">
              <w:rPr>
                <w:rFonts w:cs="Arial"/>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14:paraId="6EE2B99F" w14:textId="77777777" w:rsidR="006E19DF" w:rsidRPr="00441CD0" w:rsidRDefault="006E19DF" w:rsidP="006E19DF">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AF7F077" w14:textId="77777777" w:rsidR="006E19DF" w:rsidRPr="007707E8" w:rsidRDefault="006E19DF" w:rsidP="006E19DF">
            <w:pPr>
              <w:pStyle w:val="TAL"/>
            </w:pPr>
            <w:r w:rsidRPr="007707E8">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64D0C7B1" w14:textId="77777777" w:rsidR="006E19DF" w:rsidRPr="00441CD0" w:rsidRDefault="006E19DF" w:rsidP="006E19DF">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889AF90" w14:textId="77777777" w:rsidR="006E19DF" w:rsidRPr="00441CD0" w:rsidRDefault="006E19DF" w:rsidP="006E19D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520EE1F" w14:textId="77777777" w:rsidR="006E19DF" w:rsidRPr="00441CD0" w:rsidRDefault="006E19DF" w:rsidP="006E19D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2B5BE7B1" w14:textId="77777777" w:rsidR="006E19DF" w:rsidRPr="00441CD0" w:rsidRDefault="006E19DF" w:rsidP="006E19D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FD42F43" w14:textId="77777777" w:rsidR="006E19DF" w:rsidRPr="00441CD0" w:rsidRDefault="006E19DF" w:rsidP="006E19DF">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A2625DD" w14:textId="77777777" w:rsidR="006E19DF" w:rsidRPr="00441CD0" w:rsidRDefault="006E19DF" w:rsidP="006E19DF">
            <w:pPr>
              <w:pStyle w:val="TAC"/>
              <w:rPr>
                <w:lang w:val="sv-SE"/>
              </w:rPr>
            </w:pPr>
            <w:r w:rsidRPr="00441CD0">
              <w:rPr>
                <w:lang w:val="sv-SE"/>
              </w:rPr>
              <w:t>Header Enrichment</w:t>
            </w:r>
          </w:p>
        </w:tc>
      </w:tr>
      <w:tr w:rsidR="006E19DF" w:rsidRPr="00441CD0" w14:paraId="44439B88"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03D4079F" w14:textId="77777777" w:rsidR="006E19DF" w:rsidRPr="00441CD0" w:rsidRDefault="006E19DF" w:rsidP="006E19DF">
            <w:pPr>
              <w:pStyle w:val="TAL"/>
              <w:rPr>
                <w:rFonts w:cs="Arial"/>
                <w:szCs w:val="18"/>
                <w:lang w:val="sv-SE" w:eastAsia="zh-CN"/>
              </w:rPr>
            </w:pPr>
            <w:r w:rsidRPr="00441CD0">
              <w:rPr>
                <w:rFonts w:cs="Arial"/>
                <w:szCs w:val="18"/>
                <w:lang w:val="de-DE" w:eastAsia="zh-CN"/>
              </w:rPr>
              <w:t>PFCP</w:t>
            </w:r>
            <w:r w:rsidRPr="00441CD0">
              <w:rPr>
                <w:rFonts w:cs="Arial"/>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14:paraId="783501C0" w14:textId="77777777" w:rsidR="006E19DF" w:rsidRPr="00441CD0" w:rsidRDefault="006E19DF" w:rsidP="006E19DF">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4911C49" w14:textId="77777777" w:rsidR="006E19DF" w:rsidRPr="007707E8" w:rsidRDefault="006E19DF" w:rsidP="006E19DF">
            <w:pPr>
              <w:pStyle w:val="TAL"/>
            </w:pPr>
            <w:r w:rsidRPr="007707E8">
              <w:t>This IE shall be included if at least one of the flags is set to "1".</w:t>
            </w:r>
          </w:p>
          <w:p w14:paraId="6DF6E7F8" w14:textId="77777777" w:rsidR="006E19DF" w:rsidRPr="007707E8" w:rsidRDefault="006E19DF" w:rsidP="006E19DF">
            <w:pPr>
              <w:pStyle w:val="B1"/>
              <w:rPr>
                <w:rFonts w:ascii="Arial" w:hAnsi="Arial"/>
                <w:sz w:val="18"/>
              </w:rPr>
            </w:pPr>
            <w:bookmarkStart w:id="121" w:name="_PERM_MCCTEMPBM_CRPT05020683___7"/>
            <w:r w:rsidRPr="007707E8">
              <w:rPr>
                <w:rFonts w:ascii="Arial" w:hAnsi="Arial"/>
                <w:sz w:val="18"/>
              </w:rPr>
              <w:t>-</w:t>
            </w:r>
            <w:r w:rsidRPr="007707E8">
              <w:tab/>
            </w:r>
            <w:r w:rsidRPr="007707E8">
              <w:rPr>
                <w:rFonts w:ascii="Arial" w:hAnsi="Arial"/>
                <w:sz w:val="18"/>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bookmarkEnd w:id="121"/>
          </w:p>
        </w:tc>
        <w:tc>
          <w:tcPr>
            <w:tcW w:w="370" w:type="dxa"/>
            <w:tcBorders>
              <w:top w:val="single" w:sz="4" w:space="0" w:color="auto"/>
              <w:left w:val="single" w:sz="4" w:space="0" w:color="auto"/>
              <w:bottom w:val="single" w:sz="4" w:space="0" w:color="auto"/>
              <w:right w:val="single" w:sz="4" w:space="0" w:color="auto"/>
            </w:tcBorders>
            <w:hideMark/>
          </w:tcPr>
          <w:p w14:paraId="342E11ED" w14:textId="77777777" w:rsidR="006E19DF" w:rsidRPr="00441CD0" w:rsidRDefault="006E19DF" w:rsidP="006E19D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6727C40" w14:textId="77777777" w:rsidR="006E19DF" w:rsidRPr="00441CD0" w:rsidRDefault="006E19DF" w:rsidP="006E19D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1158435" w14:textId="77777777" w:rsidR="006E19DF" w:rsidRPr="00441CD0" w:rsidRDefault="006E19DF" w:rsidP="006E19DF">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17DC0BE" w14:textId="77777777" w:rsidR="006E19DF" w:rsidRPr="00441CD0" w:rsidRDefault="006E19DF" w:rsidP="006E19D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580A8C" w14:textId="77777777" w:rsidR="006E19DF" w:rsidRPr="00441CD0" w:rsidRDefault="006E19DF" w:rsidP="006E19DF">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C996851" w14:textId="77777777" w:rsidR="006E19DF" w:rsidRPr="00441CD0" w:rsidRDefault="006E19DF" w:rsidP="006E19DF">
            <w:pPr>
              <w:pStyle w:val="TAC"/>
              <w:rPr>
                <w:lang w:val="sv-SE"/>
              </w:rPr>
            </w:pPr>
            <w:r w:rsidRPr="00441CD0">
              <w:rPr>
                <w:lang w:val="de-DE"/>
              </w:rPr>
              <w:t>PFCP</w:t>
            </w:r>
            <w:r w:rsidRPr="00441CD0">
              <w:rPr>
                <w:lang w:val="sv-SE"/>
              </w:rPr>
              <w:t>SMReq-Flags</w:t>
            </w:r>
          </w:p>
        </w:tc>
      </w:tr>
      <w:tr w:rsidR="006E19DF" w:rsidRPr="00441CD0" w14:paraId="2256174F"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70B27B68" w14:textId="77777777" w:rsidR="006E19DF" w:rsidRPr="00441CD0" w:rsidRDefault="006E19DF" w:rsidP="006E19DF">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0A353E2B" w14:textId="77777777" w:rsidR="006E19DF" w:rsidRPr="00441CD0" w:rsidRDefault="006E19DF" w:rsidP="006E19DF">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79EB4FD" w14:textId="77777777" w:rsidR="006E19DF" w:rsidRPr="007707E8" w:rsidRDefault="006E19DF" w:rsidP="006E19DF">
            <w:pPr>
              <w:pStyle w:val="TAL"/>
            </w:pPr>
            <w:r w:rsidRPr="007707E8">
              <w:rPr>
                <w:lang w:eastAsia="zh-CN"/>
              </w:rPr>
              <w:t xml:space="preserve">This IE may be present, if it is changed and </w:t>
            </w:r>
            <w:r w:rsidRPr="00441CD0">
              <w:rPr>
                <w:lang w:val="en-US" w:eastAsia="zh-CN"/>
              </w:rPr>
              <w:t>the UP function indicated support of the PDI optimization feature, (</w:t>
            </w:r>
            <w:r w:rsidRPr="007707E8">
              <w:t>see clause 8.2.25)</w:t>
            </w:r>
            <w:r w:rsidRPr="007707E8">
              <w:rPr>
                <w:lang w:eastAsia="zh-CN"/>
              </w:rPr>
              <w:t xml:space="preserve">. When present, it shall identify the Traffic Endpoint ID allocated for this </w:t>
            </w:r>
            <w:r w:rsidRPr="00441CD0">
              <w:rPr>
                <w:lang w:val="en-US" w:eastAsia="zh-CN"/>
              </w:rPr>
              <w:t>PFCP</w:t>
            </w:r>
            <w:r w:rsidRPr="007707E8">
              <w:rPr>
                <w:lang w:eastAsia="zh-CN"/>
              </w:rPr>
              <w:t xml:space="preserve">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5E921EAE" w14:textId="77777777" w:rsidR="006E19DF" w:rsidRPr="00441CD0" w:rsidRDefault="006E19DF" w:rsidP="006E19D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6AFF212" w14:textId="77777777" w:rsidR="006E19DF" w:rsidRPr="00441CD0" w:rsidRDefault="006E19DF" w:rsidP="006E19D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6E675DA" w14:textId="77777777" w:rsidR="006E19DF" w:rsidRPr="00441CD0" w:rsidRDefault="006E19DF" w:rsidP="006E19DF">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24419D2" w14:textId="77777777" w:rsidR="006E19DF" w:rsidRPr="00441CD0" w:rsidRDefault="006E19DF" w:rsidP="006E19D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99F36CC" w14:textId="77777777" w:rsidR="006E19DF" w:rsidRPr="00441CD0" w:rsidRDefault="006E19DF" w:rsidP="006E19DF">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C062213" w14:textId="77777777" w:rsidR="006E19DF" w:rsidRPr="00441CD0" w:rsidRDefault="006E19DF" w:rsidP="006E19DF">
            <w:pPr>
              <w:pStyle w:val="TAC"/>
              <w:rPr>
                <w:lang w:val="sv-SE"/>
              </w:rPr>
            </w:pPr>
            <w:r w:rsidRPr="00441CD0">
              <w:rPr>
                <w:lang w:val="sv-SE"/>
              </w:rPr>
              <w:t>Traffic Endpoint ID</w:t>
            </w:r>
          </w:p>
        </w:tc>
      </w:tr>
      <w:tr w:rsidR="006E19DF" w:rsidRPr="00441CD0" w14:paraId="1A1EE4B6"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5BC8F475" w14:textId="77777777" w:rsidR="006E19DF" w:rsidRPr="00441CD0" w:rsidRDefault="006E19DF" w:rsidP="006E19DF">
            <w:pPr>
              <w:pStyle w:val="TAL"/>
              <w:rPr>
                <w:lang w:val="sv-S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475726A3" w14:textId="77777777" w:rsidR="006E19DF" w:rsidRPr="00441CD0" w:rsidRDefault="006E19DF" w:rsidP="006E19DF">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57217E6" w14:textId="77777777" w:rsidR="006E19DF" w:rsidRPr="007707E8" w:rsidRDefault="006E19DF" w:rsidP="006E19DF">
            <w:pPr>
              <w:pStyle w:val="TAL"/>
            </w:pPr>
            <w:r w:rsidRPr="00441CD0">
              <w:rPr>
                <w:szCs w:val="18"/>
                <w:lang w:val="en-US" w:eastAsia="zh-CN"/>
              </w:rPr>
              <w:t>This IE shall be present to indicate the 3GPP interface type of the destination interface, if the value has changed.</w:t>
            </w:r>
          </w:p>
        </w:tc>
        <w:tc>
          <w:tcPr>
            <w:tcW w:w="370" w:type="dxa"/>
            <w:tcBorders>
              <w:top w:val="single" w:sz="4" w:space="0" w:color="auto"/>
              <w:left w:val="single" w:sz="4" w:space="0" w:color="auto"/>
              <w:bottom w:val="single" w:sz="4" w:space="0" w:color="auto"/>
              <w:right w:val="single" w:sz="4" w:space="0" w:color="auto"/>
            </w:tcBorders>
            <w:hideMark/>
          </w:tcPr>
          <w:p w14:paraId="350BC6D8" w14:textId="77777777" w:rsidR="006E19DF" w:rsidRPr="00441CD0" w:rsidRDefault="006E19DF" w:rsidP="006E19DF">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1FD822B7" w14:textId="77777777" w:rsidR="006E19DF" w:rsidRPr="00441CD0" w:rsidRDefault="006E19DF" w:rsidP="006E19DF">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41B87C94" w14:textId="77777777" w:rsidR="006E19DF" w:rsidRPr="00441CD0" w:rsidRDefault="006E19DF" w:rsidP="006E19DF">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D901926" w14:textId="77777777" w:rsidR="006E19DF" w:rsidRPr="00441CD0" w:rsidRDefault="006E19DF" w:rsidP="006E19DF">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C21A968" w14:textId="77777777" w:rsidR="006E19DF" w:rsidRPr="00441CD0" w:rsidRDefault="006E19DF" w:rsidP="006E19DF">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6CFC7C" w14:textId="77777777" w:rsidR="006E19DF" w:rsidRPr="00441CD0" w:rsidRDefault="006E19DF" w:rsidP="006E19DF">
            <w:pPr>
              <w:pStyle w:val="TAC"/>
              <w:rPr>
                <w:lang w:val="sv-SE"/>
              </w:rPr>
            </w:pPr>
            <w:r w:rsidRPr="00441CD0">
              <w:rPr>
                <w:lang w:val="sv-SE" w:eastAsia="zh-CN"/>
              </w:rPr>
              <w:t>3GPP Interface Type</w:t>
            </w:r>
          </w:p>
        </w:tc>
      </w:tr>
      <w:tr w:rsidR="006E19DF" w:rsidRPr="00441CD0" w14:paraId="63E6C11F"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2E38CE6B" w14:textId="77777777" w:rsidR="006E19DF" w:rsidRPr="00441CD0" w:rsidRDefault="006E19DF" w:rsidP="006E19DF">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5453B078" w14:textId="77777777" w:rsidR="006E19DF" w:rsidRPr="00441CD0" w:rsidRDefault="006E19DF" w:rsidP="006E19DF">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9A5BE04" w14:textId="77777777" w:rsidR="006E19DF" w:rsidRPr="00441CD0" w:rsidRDefault="006E19DF" w:rsidP="006E19DF">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w:t>
            </w:r>
            <w:r w:rsidRPr="00441CD0">
              <w:rPr>
                <w:szCs w:val="18"/>
                <w:lang w:val="en-US" w:eastAsia="zh-CN"/>
              </w:rPr>
              <w:t>provided</w:t>
            </w:r>
            <w:r w:rsidRPr="00441CD0">
              <w:rPr>
                <w:rFonts w:hint="eastAsia"/>
                <w:szCs w:val="18"/>
                <w:lang w:val="en-US" w:eastAsia="zh-CN"/>
              </w:rPr>
              <w:t xml:space="preserve"> </w:t>
            </w:r>
            <w:r w:rsidRPr="00441CD0">
              <w:rPr>
                <w:szCs w:val="18"/>
                <w:lang w:val="en-US" w:eastAsia="zh-CN"/>
              </w:rPr>
              <w:t xml:space="preserve">over N16a if it is changed. This IE shall not be sent over N4. </w:t>
            </w:r>
          </w:p>
        </w:tc>
        <w:tc>
          <w:tcPr>
            <w:tcW w:w="370" w:type="dxa"/>
            <w:tcBorders>
              <w:top w:val="single" w:sz="4" w:space="0" w:color="auto"/>
              <w:left w:val="single" w:sz="4" w:space="0" w:color="auto"/>
              <w:bottom w:val="single" w:sz="4" w:space="0" w:color="auto"/>
              <w:right w:val="single" w:sz="4" w:space="0" w:color="auto"/>
            </w:tcBorders>
          </w:tcPr>
          <w:p w14:paraId="567771CC" w14:textId="77777777" w:rsidR="006E19DF" w:rsidRPr="00441CD0" w:rsidRDefault="006E19DF" w:rsidP="006E19DF">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F5590DA" w14:textId="77777777" w:rsidR="006E19DF" w:rsidRPr="00441CD0" w:rsidRDefault="006E19DF" w:rsidP="006E19DF">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0A2CAB2" w14:textId="77777777" w:rsidR="006E19DF" w:rsidRPr="00441CD0" w:rsidRDefault="006E19DF" w:rsidP="006E19DF">
            <w:pPr>
              <w:pStyle w:val="TAC"/>
              <w:rPr>
                <w:lang w:val="sv-SE" w:eastAsia="zh-CN"/>
              </w:rPr>
            </w:pPr>
            <w:r w:rsidRPr="00441CD0">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046DDCB" w14:textId="77777777" w:rsidR="006E19DF" w:rsidRPr="00441CD0" w:rsidRDefault="006E19DF" w:rsidP="006E19DF">
            <w:pPr>
              <w:pStyle w:val="TAC"/>
              <w:rPr>
                <w:lang w:val="de-DE" w:eastAsia="zh-CN"/>
              </w:rPr>
            </w:pPr>
            <w:r w:rsidRPr="00441CD0">
              <w:rPr>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09B76108" w14:textId="77777777" w:rsidR="006E19DF" w:rsidRPr="00441CD0" w:rsidRDefault="006E19DF" w:rsidP="006E19DF">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5B1230CB" w14:textId="77777777" w:rsidR="006E19DF" w:rsidRPr="00441CD0" w:rsidRDefault="006E19DF" w:rsidP="006E19DF">
            <w:pPr>
              <w:pStyle w:val="TAC"/>
            </w:pPr>
            <w:r w:rsidRPr="00441CD0">
              <w:rPr>
                <w:lang w:eastAsia="zh-CN"/>
              </w:rPr>
              <w:t>Data Network Access Identifier</w:t>
            </w:r>
          </w:p>
        </w:tc>
      </w:tr>
      <w:tr w:rsidR="006E19DF" w:rsidRPr="00441CD0" w14:paraId="7494B24E"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268BB940" w14:textId="77777777" w:rsidR="006E19DF" w:rsidRPr="00441CD0" w:rsidRDefault="006E19DF" w:rsidP="006E19DF">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594E90CF" w14:textId="77777777" w:rsidR="006E19DF" w:rsidRPr="00441CD0" w:rsidRDefault="006E19DF" w:rsidP="006E19DF">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61636C2" w14:textId="77777777" w:rsidR="006E19DF" w:rsidRPr="00441CD0" w:rsidRDefault="006E19DF" w:rsidP="006E19DF">
            <w:pPr>
              <w:pStyle w:val="TAL"/>
              <w:rPr>
                <w:szCs w:val="18"/>
                <w:lang w:val="en-US" w:eastAsia="zh-CN"/>
              </w:rPr>
            </w:pPr>
            <w:r w:rsidRPr="007707E8">
              <w:t xml:space="preserve">This IE shall only be provided if it is changed. </w:t>
            </w:r>
          </w:p>
        </w:tc>
        <w:tc>
          <w:tcPr>
            <w:tcW w:w="370" w:type="dxa"/>
            <w:tcBorders>
              <w:top w:val="single" w:sz="4" w:space="0" w:color="auto"/>
              <w:left w:val="single" w:sz="4" w:space="0" w:color="auto"/>
              <w:bottom w:val="single" w:sz="4" w:space="0" w:color="auto"/>
              <w:right w:val="single" w:sz="4" w:space="0" w:color="auto"/>
            </w:tcBorders>
          </w:tcPr>
          <w:p w14:paraId="0D3F76FD" w14:textId="77777777" w:rsidR="006E19DF" w:rsidRPr="00441CD0" w:rsidRDefault="006E19DF" w:rsidP="006E19DF">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6C47876" w14:textId="77777777" w:rsidR="006E19DF" w:rsidRPr="00441CD0" w:rsidRDefault="006E19DF" w:rsidP="006E19DF">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A4E3BAE" w14:textId="77777777" w:rsidR="006E19DF" w:rsidRPr="00441CD0" w:rsidRDefault="006E19DF" w:rsidP="006E19DF">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365462DF" w14:textId="77777777" w:rsidR="006E19DF" w:rsidRDefault="006E19DF" w:rsidP="006E19DF">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5E61C4A0" w14:textId="77777777" w:rsidR="006E19DF" w:rsidRPr="00441CD0" w:rsidRDefault="006E19DF" w:rsidP="006E19DF">
            <w:pPr>
              <w:pStyle w:val="TAC"/>
              <w:rPr>
                <w:lang w:val="de-DE" w:eastAsia="zh-CN"/>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67C11021" w14:textId="77777777" w:rsidR="006E19DF" w:rsidRPr="00441CD0" w:rsidRDefault="006E19DF" w:rsidP="006E19DF">
            <w:pPr>
              <w:pStyle w:val="TAC"/>
              <w:rPr>
                <w:lang w:eastAsia="zh-CN"/>
              </w:rPr>
            </w:pPr>
            <w:r>
              <w:rPr>
                <w:lang w:eastAsia="zh-CN"/>
              </w:rPr>
              <w:t>IP Address and Port Number Replacement</w:t>
            </w:r>
          </w:p>
        </w:tc>
      </w:tr>
      <w:tr w:rsidR="006E19DF" w:rsidRPr="00441CD0" w14:paraId="38120419"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07893EE5" w14:textId="77777777" w:rsidR="006E19DF" w:rsidRDefault="006E19DF" w:rsidP="006E19DF">
            <w:pPr>
              <w:pStyle w:val="TAL"/>
              <w:rPr>
                <w:lang w:eastAsia="zh-CN"/>
              </w:rPr>
            </w:pPr>
            <w:r>
              <w:rPr>
                <w:rFonts w:eastAsia="DengXian"/>
                <w:lang w:val="en-US"/>
              </w:rPr>
              <w:t>Header Handling Control Rule</w:t>
            </w:r>
          </w:p>
        </w:tc>
        <w:tc>
          <w:tcPr>
            <w:tcW w:w="336" w:type="dxa"/>
            <w:tcBorders>
              <w:top w:val="single" w:sz="4" w:space="0" w:color="auto"/>
              <w:left w:val="single" w:sz="4" w:space="0" w:color="auto"/>
              <w:bottom w:val="single" w:sz="4" w:space="0" w:color="auto"/>
              <w:right w:val="single" w:sz="4" w:space="0" w:color="auto"/>
            </w:tcBorders>
          </w:tcPr>
          <w:p w14:paraId="373E81AD" w14:textId="77777777" w:rsidR="006E19DF" w:rsidRPr="00823058" w:rsidRDefault="006E19DF" w:rsidP="006E19DF">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401A34F" w14:textId="77777777" w:rsidR="006E19DF" w:rsidRDefault="006E19DF" w:rsidP="006E19DF">
            <w:pPr>
              <w:pStyle w:val="TAL"/>
            </w:pPr>
            <w:r w:rsidRPr="00D548B2">
              <w:t xml:space="preserve">This IE shall be provided if </w:t>
            </w:r>
            <w:r>
              <w:t xml:space="preserve">the Header Handling Control Rule needs to be </w:t>
            </w:r>
            <w:proofErr w:type="gramStart"/>
            <w:r w:rsidRPr="00D548B2">
              <w:t>changed</w:t>
            </w:r>
            <w:proofErr w:type="gramEnd"/>
            <w:r>
              <w:t xml:space="preserve"> or a new Header Handling Control Rule shall be provisioned into an existing FAR</w:t>
            </w:r>
            <w:r w:rsidRPr="00D548B2">
              <w:t>.</w:t>
            </w:r>
          </w:p>
          <w:p w14:paraId="7DE30941" w14:textId="77777777" w:rsidR="006E19DF" w:rsidRDefault="006E19DF" w:rsidP="006E19DF">
            <w:pPr>
              <w:pStyle w:val="TAL"/>
            </w:pPr>
          </w:p>
          <w:p w14:paraId="09E6F0B0" w14:textId="77777777" w:rsidR="006E19DF" w:rsidRPr="00441CD0" w:rsidRDefault="006E19DF" w:rsidP="006E19DF">
            <w:pPr>
              <w:pStyle w:val="TAL"/>
              <w:rPr>
                <w:lang w:val="sv-SE"/>
              </w:rPr>
            </w:pPr>
            <w:r w:rsidRPr="001D62EA">
              <w:t>See Table 7.5.2.3-</w:t>
            </w:r>
            <w:r>
              <w:t>7, 7.5.2.3-8, 7.5.2.3-9</w:t>
            </w:r>
            <w:r w:rsidRPr="001D62EA">
              <w:t>.</w:t>
            </w:r>
          </w:p>
        </w:tc>
        <w:tc>
          <w:tcPr>
            <w:tcW w:w="370" w:type="dxa"/>
            <w:tcBorders>
              <w:top w:val="single" w:sz="4" w:space="0" w:color="auto"/>
              <w:left w:val="single" w:sz="4" w:space="0" w:color="auto"/>
              <w:bottom w:val="single" w:sz="4" w:space="0" w:color="auto"/>
              <w:right w:val="single" w:sz="4" w:space="0" w:color="auto"/>
            </w:tcBorders>
          </w:tcPr>
          <w:p w14:paraId="7BAC3CF7" w14:textId="77777777" w:rsidR="006E19DF" w:rsidRDefault="006E19DF" w:rsidP="006E19DF">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9ABD64E" w14:textId="77777777" w:rsidR="006E19DF" w:rsidRDefault="006E19DF" w:rsidP="006E19DF">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0492A80" w14:textId="77777777" w:rsidR="006E19DF" w:rsidRDefault="006E19DF" w:rsidP="006E19DF">
            <w:pPr>
              <w:pStyle w:val="TAC"/>
              <w:rPr>
                <w:lang w:val="sv-SE"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1F06B3C" w14:textId="77777777" w:rsidR="006E19DF" w:rsidRDefault="006E19DF" w:rsidP="006E19DF">
            <w:pPr>
              <w:pStyle w:val="TAC"/>
              <w:rPr>
                <w:lang w:val="de-DE" w:eastAsia="zh-CN"/>
              </w:rPr>
            </w:pPr>
            <w:r>
              <w:rPr>
                <w:lang w:val="en-US" w:eastAsia="zh-CN"/>
              </w:rPr>
              <w:t>X</w:t>
            </w:r>
          </w:p>
        </w:tc>
        <w:tc>
          <w:tcPr>
            <w:tcW w:w="370" w:type="dxa"/>
            <w:tcBorders>
              <w:top w:val="single" w:sz="4" w:space="0" w:color="auto"/>
              <w:left w:val="single" w:sz="4" w:space="0" w:color="auto"/>
              <w:bottom w:val="single" w:sz="4" w:space="0" w:color="auto"/>
              <w:right w:val="single" w:sz="4" w:space="0" w:color="auto"/>
            </w:tcBorders>
          </w:tcPr>
          <w:p w14:paraId="3F4EA4A7" w14:textId="77777777" w:rsidR="006E19DF" w:rsidRPr="005031D0" w:rsidRDefault="006E19DF" w:rsidP="006E19DF">
            <w:pPr>
              <w:pStyle w:val="TAC"/>
              <w:rPr>
                <w:lang w:eastAsia="zh-CN"/>
              </w:rPr>
            </w:pPr>
            <w:r>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470F7BED" w14:textId="77777777" w:rsidR="006E19DF" w:rsidRDefault="006E19DF" w:rsidP="006E19DF">
            <w:pPr>
              <w:pStyle w:val="TAC"/>
              <w:rPr>
                <w:lang w:eastAsia="zh-CN"/>
              </w:rPr>
            </w:pPr>
            <w:r w:rsidRPr="00DD592C">
              <w:rPr>
                <w:rFonts w:eastAsia="DengXian"/>
                <w:lang w:val="en-US"/>
              </w:rPr>
              <w:t>Header Handling Control Rule</w:t>
            </w:r>
          </w:p>
        </w:tc>
      </w:tr>
      <w:tr w:rsidR="006E19DF" w:rsidRPr="00441CD0" w14:paraId="32291637" w14:textId="77777777" w:rsidTr="002B0521">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633F41F" w14:textId="77777777" w:rsidR="006E19DF" w:rsidRPr="00441CD0" w:rsidRDefault="006E19DF" w:rsidP="006E19DF">
            <w:pPr>
              <w:pStyle w:val="TAN"/>
              <w:rPr>
                <w:lang w:val="en-US"/>
              </w:rPr>
            </w:pPr>
            <w:r w:rsidRPr="007707E8">
              <w:t>NOTE 1:</w:t>
            </w:r>
            <w:r w:rsidRPr="007707E8">
              <w:tab/>
              <w:t>If the Outer Header Creation and Forwarding Policy are present, the UP function shall put the user plane packets in the user plane tunnel by applying Outer Header Creation, after enforcing the required Forwarding Policy.</w:t>
            </w:r>
          </w:p>
        </w:tc>
      </w:tr>
      <w:bookmarkEnd w:id="85"/>
    </w:tbl>
    <w:p w14:paraId="6D46045C" w14:textId="77777777" w:rsidR="0018792E" w:rsidRPr="0067687A" w:rsidRDefault="0018792E" w:rsidP="0018792E">
      <w:pPr>
        <w:rPr>
          <w:lang w:val="en-US"/>
        </w:rPr>
      </w:pPr>
    </w:p>
    <w:p w14:paraId="32222918" w14:textId="77777777" w:rsidR="0018792E" w:rsidRDefault="0018792E" w:rsidP="0018792E">
      <w:pPr>
        <w:pStyle w:val="TH"/>
        <w:rPr>
          <w:lang w:val="en-US"/>
        </w:rPr>
      </w:pPr>
      <w:bookmarkStart w:id="122" w:name="_CRTable7_5_4_33"/>
      <w:r>
        <w:lastRenderedPageBreak/>
        <w:t xml:space="preserve">Table </w:t>
      </w:r>
      <w:bookmarkEnd w:id="122"/>
      <w:r>
        <w:t>7.5.4.3-</w:t>
      </w:r>
      <w:r>
        <w:rPr>
          <w:lang w:val="en-US"/>
        </w:rPr>
        <w:t>3</w:t>
      </w:r>
      <w:r>
        <w:t>: Update Duplicating Parameters IE in the Update FAR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18792E" w:rsidRPr="00441CD0" w14:paraId="783DBD21"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38F584E" w14:textId="77777777" w:rsidR="0018792E" w:rsidRPr="00441CD0" w:rsidRDefault="0018792E" w:rsidP="002B0521">
            <w:pPr>
              <w:pStyle w:val="TAL"/>
              <w:rPr>
                <w:lang w:val="sv-SE"/>
              </w:rPr>
            </w:pPr>
            <w:bookmarkStart w:id="123" w:name="MCCQCTEMPBM_00000107"/>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D3B9955" w14:textId="77777777" w:rsidR="0018792E" w:rsidRPr="00441CD0" w:rsidRDefault="0018792E" w:rsidP="002B0521">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276020F" w14:textId="77777777" w:rsidR="0018792E" w:rsidRPr="00441CD0" w:rsidRDefault="0018792E" w:rsidP="002B0521">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439CB6C" w14:textId="77777777" w:rsidR="0018792E" w:rsidRPr="00654BC3" w:rsidRDefault="0018792E" w:rsidP="002B0521">
            <w:pPr>
              <w:pStyle w:val="TAC"/>
            </w:pPr>
            <w:r w:rsidRPr="00654BC3">
              <w:t xml:space="preserve">Update Duplicating Parameters </w:t>
            </w:r>
            <w:r w:rsidRPr="00441CD0">
              <w:rPr>
                <w:lang w:val="en-US"/>
              </w:rPr>
              <w:t>IE Type = 105 (decimal)</w:t>
            </w:r>
          </w:p>
        </w:tc>
      </w:tr>
      <w:tr w:rsidR="0018792E" w:rsidRPr="00441CD0" w14:paraId="015A6426"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38DA574" w14:textId="77777777" w:rsidR="0018792E" w:rsidRPr="00441CD0" w:rsidRDefault="0018792E" w:rsidP="002B0521">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C1146C2" w14:textId="77777777" w:rsidR="0018792E" w:rsidRPr="00441CD0" w:rsidRDefault="0018792E" w:rsidP="002B0521">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DD43E71" w14:textId="77777777" w:rsidR="0018792E" w:rsidRPr="00441CD0" w:rsidRDefault="0018792E" w:rsidP="002B0521">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26C5735" w14:textId="77777777" w:rsidR="0018792E" w:rsidRPr="00441CD0" w:rsidRDefault="0018792E" w:rsidP="002B0521">
            <w:pPr>
              <w:pStyle w:val="TAC"/>
              <w:rPr>
                <w:lang w:val="sv-SE"/>
              </w:rPr>
            </w:pPr>
            <w:r w:rsidRPr="00441CD0">
              <w:rPr>
                <w:lang w:val="sv-SE"/>
              </w:rPr>
              <w:t>Length = n</w:t>
            </w:r>
          </w:p>
        </w:tc>
      </w:tr>
      <w:tr w:rsidR="0018792E" w:rsidRPr="00441CD0" w14:paraId="43E96D59" w14:textId="77777777" w:rsidTr="002B05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3C0BBC2" w14:textId="77777777" w:rsidR="0018792E" w:rsidRPr="00441CD0" w:rsidRDefault="0018792E" w:rsidP="002B0521">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3EFAC91" w14:textId="77777777" w:rsidR="0018792E" w:rsidRPr="00441CD0" w:rsidRDefault="0018792E" w:rsidP="002B0521">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CBBE04B" w14:textId="77777777" w:rsidR="0018792E" w:rsidRPr="00441CD0" w:rsidRDefault="0018792E" w:rsidP="002B0521">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E987EDB" w14:textId="77777777" w:rsidR="0018792E" w:rsidRPr="00441CD0" w:rsidRDefault="0018792E" w:rsidP="002B0521">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B479344" w14:textId="77777777" w:rsidR="0018792E" w:rsidRPr="00441CD0" w:rsidRDefault="0018792E" w:rsidP="002B0521">
            <w:pPr>
              <w:pStyle w:val="TAH"/>
              <w:rPr>
                <w:lang w:val="sv-SE"/>
              </w:rPr>
            </w:pPr>
            <w:r w:rsidRPr="00441CD0">
              <w:rPr>
                <w:lang w:val="sv-SE"/>
              </w:rPr>
              <w:t>IE Type</w:t>
            </w:r>
          </w:p>
        </w:tc>
      </w:tr>
      <w:tr w:rsidR="0018792E" w:rsidRPr="00441CD0" w14:paraId="4D86026D" w14:textId="77777777" w:rsidTr="002B05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D14BA68" w14:textId="77777777" w:rsidR="0018792E" w:rsidRPr="00441CD0" w:rsidRDefault="0018792E" w:rsidP="002B0521">
            <w:pPr>
              <w:spacing w:after="0"/>
              <w:rPr>
                <w:rFonts w:ascii="Arial" w:hAnsi="Arial"/>
                <w:b/>
                <w:sz w:val="18"/>
                <w:lang w:val="sv-SE"/>
              </w:rPr>
            </w:pPr>
            <w:bookmarkStart w:id="124" w:name="_PERM_MCCTEMPBM_CRPT0502068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F402822" w14:textId="77777777" w:rsidR="0018792E" w:rsidRPr="00441CD0" w:rsidRDefault="0018792E" w:rsidP="002B0521">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B508008" w14:textId="77777777" w:rsidR="0018792E" w:rsidRPr="00441CD0" w:rsidRDefault="0018792E" w:rsidP="002B052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A4CB164" w14:textId="77777777" w:rsidR="0018792E" w:rsidRPr="00441CD0" w:rsidRDefault="0018792E" w:rsidP="002B0521">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3B3DEDD2" w14:textId="77777777" w:rsidR="0018792E" w:rsidRPr="00441CD0" w:rsidRDefault="0018792E" w:rsidP="002B0521">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51D9565F" w14:textId="77777777" w:rsidR="0018792E" w:rsidRPr="00441CD0" w:rsidRDefault="0018792E" w:rsidP="002B0521">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19D3667C" w14:textId="77777777" w:rsidR="0018792E" w:rsidRPr="00441CD0" w:rsidRDefault="0018792E" w:rsidP="002B0521">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E0F7312" w14:textId="77777777" w:rsidR="0018792E" w:rsidRPr="00441CD0" w:rsidRDefault="0018792E" w:rsidP="002B0521">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1BE5315" w14:textId="77777777" w:rsidR="0018792E" w:rsidRPr="00441CD0" w:rsidRDefault="0018792E" w:rsidP="002B0521">
            <w:pPr>
              <w:spacing w:after="0"/>
              <w:rPr>
                <w:rFonts w:ascii="Arial" w:hAnsi="Arial"/>
                <w:b/>
                <w:sz w:val="18"/>
                <w:lang w:val="sv-SE"/>
              </w:rPr>
            </w:pPr>
            <w:bookmarkStart w:id="125" w:name="_PERM_MCCTEMPBM_CRPT05020689___7"/>
            <w:bookmarkEnd w:id="125"/>
          </w:p>
        </w:tc>
      </w:tr>
      <w:bookmarkEnd w:id="124"/>
      <w:tr w:rsidR="0018792E" w:rsidRPr="00441CD0" w14:paraId="5973CC97"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2917F979" w14:textId="77777777" w:rsidR="0018792E" w:rsidRPr="00441CD0" w:rsidRDefault="0018792E" w:rsidP="002B0521">
            <w:pPr>
              <w:pStyle w:val="TAL"/>
              <w:rPr>
                <w:lang w:val="sv-SE"/>
              </w:rPr>
            </w:pPr>
            <w:r w:rsidRPr="00441CD0">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17CA63B0"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A5F0A6A" w14:textId="77777777" w:rsidR="0018792E" w:rsidRPr="00654BC3" w:rsidRDefault="0018792E" w:rsidP="002B0521">
            <w:pPr>
              <w:pStyle w:val="TAL"/>
            </w:pPr>
            <w:r w:rsidRPr="00654BC3">
              <w:t>This IE shall only be provided if it is changed.</w:t>
            </w:r>
          </w:p>
          <w:p w14:paraId="3B1F562E" w14:textId="77777777" w:rsidR="0018792E" w:rsidRPr="00654BC3" w:rsidRDefault="0018792E" w:rsidP="002B0521">
            <w:pPr>
              <w:pStyle w:val="TAL"/>
            </w:pPr>
            <w:r w:rsidRPr="00654BC3">
              <w:t xml:space="preserve">When present, it shall indicate </w:t>
            </w:r>
            <w:r w:rsidRPr="00654BC3">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3C39FC1A"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7893FAC"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75C753E" w14:textId="77777777" w:rsidR="0018792E" w:rsidRPr="00441CD0" w:rsidRDefault="0018792E" w:rsidP="002B05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10A7124" w14:textId="77777777" w:rsidR="0018792E" w:rsidRPr="00441CD0" w:rsidRDefault="0018792E" w:rsidP="002B05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8A32C9A" w14:textId="77777777" w:rsidR="0018792E" w:rsidRPr="00441CD0" w:rsidRDefault="0018792E" w:rsidP="002B0521">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6F2BE19" w14:textId="77777777" w:rsidR="0018792E" w:rsidRPr="00441CD0" w:rsidRDefault="0018792E" w:rsidP="002B0521">
            <w:pPr>
              <w:pStyle w:val="TAC"/>
              <w:rPr>
                <w:lang w:val="sv-SE"/>
              </w:rPr>
            </w:pPr>
            <w:r w:rsidRPr="00441CD0">
              <w:rPr>
                <w:lang w:val="sv-SE"/>
              </w:rPr>
              <w:t>Destination Interface</w:t>
            </w:r>
          </w:p>
        </w:tc>
      </w:tr>
      <w:tr w:rsidR="0018792E" w:rsidRPr="00441CD0" w14:paraId="1C72A3E3"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4A7C96B2" w14:textId="77777777" w:rsidR="0018792E" w:rsidRPr="00441CD0" w:rsidRDefault="0018792E" w:rsidP="002B0521">
            <w:pPr>
              <w:pStyle w:val="TAL"/>
              <w:rPr>
                <w:szCs w:val="18"/>
                <w:lang w:val="sv-SE"/>
              </w:rPr>
            </w:pPr>
            <w:r w:rsidRPr="00441CD0">
              <w:rPr>
                <w:szCs w:val="18"/>
                <w:lang w:val="sv-SE"/>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28ADFC56"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5B648A2" w14:textId="77777777" w:rsidR="0018792E" w:rsidRPr="00441CD0" w:rsidRDefault="0018792E" w:rsidP="002B0521">
            <w:pPr>
              <w:pStyle w:val="TAL"/>
              <w:rPr>
                <w:lang w:val="sv-SE"/>
              </w:rPr>
            </w:pPr>
            <w:r w:rsidRPr="00654BC3">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2D0D3D14"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FECF404"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05A2FCB" w14:textId="77777777" w:rsidR="0018792E" w:rsidRPr="00441CD0" w:rsidRDefault="0018792E" w:rsidP="002B05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EE85FC7" w14:textId="77777777" w:rsidR="0018792E" w:rsidRPr="00441CD0" w:rsidRDefault="0018792E" w:rsidP="002B05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3AF37D3" w14:textId="77777777" w:rsidR="0018792E" w:rsidRPr="00441CD0" w:rsidRDefault="0018792E" w:rsidP="002B0521">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3FD6E06" w14:textId="77777777" w:rsidR="0018792E" w:rsidRPr="00441CD0" w:rsidRDefault="0018792E" w:rsidP="002B0521">
            <w:pPr>
              <w:pStyle w:val="TAC"/>
              <w:rPr>
                <w:lang w:val="sv-SE"/>
              </w:rPr>
            </w:pPr>
            <w:r w:rsidRPr="00441CD0">
              <w:rPr>
                <w:lang w:val="sv-SE"/>
              </w:rPr>
              <w:t>Outer Header Creation</w:t>
            </w:r>
          </w:p>
        </w:tc>
      </w:tr>
      <w:tr w:rsidR="0018792E" w:rsidRPr="00441CD0" w14:paraId="56E162E5"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75060EC8" w14:textId="77777777" w:rsidR="0018792E" w:rsidRPr="00441CD0" w:rsidRDefault="0018792E" w:rsidP="002B0521">
            <w:pPr>
              <w:pStyle w:val="TAL"/>
              <w:rPr>
                <w:szCs w:val="18"/>
                <w:lang w:val="sv-SE"/>
              </w:rPr>
            </w:pPr>
            <w:r w:rsidRPr="00441CD0">
              <w:rPr>
                <w:rFonts w:cs="Arial"/>
                <w:szCs w:val="18"/>
                <w:lang w:val="sv-SE" w:eastAsia="zh-CN"/>
              </w:rPr>
              <w:t>Transport Level Marking</w:t>
            </w:r>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4720E43"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699E0B5" w14:textId="77777777" w:rsidR="0018792E" w:rsidRPr="00654BC3" w:rsidRDefault="0018792E" w:rsidP="002B0521">
            <w:pPr>
              <w:pStyle w:val="TAL"/>
            </w:pPr>
            <w:r w:rsidRPr="00654BC3">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784E345A"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B3B4E2A"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D3289A2" w14:textId="77777777" w:rsidR="0018792E" w:rsidRPr="00441CD0" w:rsidRDefault="0018792E" w:rsidP="002B05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6D6E6BD" w14:textId="77777777" w:rsidR="0018792E" w:rsidRPr="00441CD0" w:rsidRDefault="0018792E" w:rsidP="002B05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D5EC72A" w14:textId="77777777" w:rsidR="0018792E" w:rsidRPr="00441CD0" w:rsidRDefault="0018792E" w:rsidP="002B0521">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80B5C51" w14:textId="77777777" w:rsidR="0018792E" w:rsidRPr="00441CD0" w:rsidRDefault="0018792E" w:rsidP="002B0521">
            <w:pPr>
              <w:pStyle w:val="TAC"/>
              <w:rPr>
                <w:lang w:val="sv-SE"/>
              </w:rPr>
            </w:pPr>
            <w:r w:rsidRPr="00441CD0">
              <w:rPr>
                <w:lang w:val="sv-SE"/>
              </w:rPr>
              <w:t>Transport Level Marking</w:t>
            </w:r>
          </w:p>
        </w:tc>
      </w:tr>
      <w:tr w:rsidR="0018792E" w:rsidRPr="00441CD0" w14:paraId="1F230A66"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1F9BD25F" w14:textId="77777777" w:rsidR="0018792E" w:rsidRPr="00441CD0" w:rsidRDefault="0018792E" w:rsidP="002B0521">
            <w:pPr>
              <w:pStyle w:val="TAL"/>
              <w:rPr>
                <w:rFonts w:cs="Arial"/>
                <w:szCs w:val="18"/>
                <w:lang w:val="sv-SE" w:eastAsia="zh-CN"/>
              </w:rPr>
            </w:pPr>
            <w:r w:rsidRPr="00441CD0">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37E23E8F"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D86C8B1" w14:textId="77777777" w:rsidR="0018792E" w:rsidRPr="00441CD0" w:rsidRDefault="0018792E" w:rsidP="002B0521">
            <w:pPr>
              <w:pStyle w:val="TAL"/>
              <w:rPr>
                <w:lang w:val="sv-SE"/>
              </w:rPr>
            </w:pPr>
            <w:r w:rsidRPr="00654BC3">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36CE18DA" w14:textId="77777777" w:rsidR="0018792E" w:rsidRPr="00441CD0" w:rsidRDefault="0018792E" w:rsidP="002B05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B9C2210"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FD3827F" w14:textId="77777777" w:rsidR="0018792E" w:rsidRPr="00441CD0" w:rsidRDefault="0018792E" w:rsidP="002B05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042354E" w14:textId="77777777" w:rsidR="0018792E" w:rsidRPr="00441CD0" w:rsidRDefault="0018792E" w:rsidP="002B05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703ABC9" w14:textId="77777777" w:rsidR="0018792E" w:rsidRPr="00441CD0" w:rsidRDefault="0018792E" w:rsidP="002B0521">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2E1E536" w14:textId="77777777" w:rsidR="0018792E" w:rsidRPr="00441CD0" w:rsidRDefault="0018792E" w:rsidP="002B0521">
            <w:pPr>
              <w:pStyle w:val="TAC"/>
              <w:rPr>
                <w:lang w:val="sv-SE"/>
              </w:rPr>
            </w:pPr>
            <w:r w:rsidRPr="00441CD0">
              <w:rPr>
                <w:lang w:val="sv-SE"/>
              </w:rPr>
              <w:t>Forwarding Policy</w:t>
            </w:r>
          </w:p>
        </w:tc>
      </w:tr>
      <w:tr w:rsidR="0018792E" w:rsidRPr="00441CD0" w14:paraId="6312C394" w14:textId="77777777" w:rsidTr="002B0521">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E52A1B8" w14:textId="77777777" w:rsidR="0018792E" w:rsidRPr="00654BC3" w:rsidRDefault="0018792E" w:rsidP="002B0521">
            <w:pPr>
              <w:pStyle w:val="TAN"/>
            </w:pPr>
            <w:r w:rsidRPr="00654BC3">
              <w:t>NOTE 1:</w:t>
            </w:r>
            <w:r w:rsidRPr="00654BC3">
              <w:tab/>
              <w:t>If the Outer Header Creation and Forwarding Policy are present, the UP function shall put the user plane packets in the user plane tunnel by applying Outer Header Creation, after enforcing the required Forwarding Policy.</w:t>
            </w:r>
          </w:p>
        </w:tc>
      </w:tr>
      <w:bookmarkEnd w:id="123"/>
    </w:tbl>
    <w:p w14:paraId="61E60202" w14:textId="77777777" w:rsidR="0018792E" w:rsidRDefault="0018792E" w:rsidP="0018792E">
      <w:pPr>
        <w:rPr>
          <w:noProof/>
        </w:rPr>
      </w:pPr>
    </w:p>
    <w:p w14:paraId="4FE7E4D6" w14:textId="77777777" w:rsidR="0018792E" w:rsidRDefault="0018792E" w:rsidP="0018792E">
      <w:pPr>
        <w:pStyle w:val="TH"/>
        <w:rPr>
          <w:lang w:val="en-US"/>
        </w:rPr>
      </w:pPr>
      <w:bookmarkStart w:id="126" w:name="_CRTable7_5_4_34"/>
      <w:r>
        <w:t xml:space="preserve">Table </w:t>
      </w:r>
      <w:bookmarkEnd w:id="126"/>
      <w:r>
        <w:t>7.5.4.3-4: Remove MBS Unicast Parameters IE in the Update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18792E" w14:paraId="146CF01D"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42C4FB" w14:textId="77777777" w:rsidR="0018792E" w:rsidRDefault="0018792E" w:rsidP="002B0521">
            <w:pPr>
              <w:pStyle w:val="TAL"/>
              <w:rPr>
                <w:lang w:val="x-none"/>
              </w:rPr>
            </w:pPr>
            <w:bookmarkStart w:id="127" w:name="MCCQCTEMPBM_00000108"/>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28B7F7E" w14:textId="77777777" w:rsidR="0018792E" w:rsidRDefault="0018792E" w:rsidP="002B0521">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CA6C1FE" w14:textId="77777777" w:rsidR="0018792E" w:rsidRDefault="0018792E" w:rsidP="002B0521">
            <w:pPr>
              <w:pStyle w:val="TAC"/>
            </w:pPr>
            <w:r>
              <w:t xml:space="preserve">Remove MBS Unicast Parameters </w:t>
            </w:r>
            <w:r>
              <w:rPr>
                <w:lang w:val="en-US"/>
              </w:rPr>
              <w:t>Type = 304 (decimal)</w:t>
            </w:r>
          </w:p>
        </w:tc>
      </w:tr>
      <w:tr w:rsidR="0018792E" w14:paraId="6271822A"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2443CE9" w14:textId="77777777" w:rsidR="0018792E" w:rsidRDefault="0018792E" w:rsidP="002B0521">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EE18F35" w14:textId="77777777" w:rsidR="0018792E" w:rsidRDefault="0018792E" w:rsidP="002B0521">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E3FD8EB" w14:textId="77777777" w:rsidR="0018792E" w:rsidRDefault="0018792E" w:rsidP="002B0521">
            <w:pPr>
              <w:pStyle w:val="TAC"/>
            </w:pPr>
            <w:r>
              <w:t>Length = n</w:t>
            </w:r>
          </w:p>
        </w:tc>
      </w:tr>
      <w:tr w:rsidR="0018792E" w14:paraId="27D4C000" w14:textId="77777777" w:rsidTr="002B05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79B7A72" w14:textId="77777777" w:rsidR="0018792E" w:rsidRDefault="0018792E" w:rsidP="002B0521">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2B5448C" w14:textId="77777777" w:rsidR="0018792E" w:rsidRDefault="0018792E" w:rsidP="002B0521">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F13A698" w14:textId="77777777" w:rsidR="0018792E" w:rsidRDefault="0018792E" w:rsidP="002B0521">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FEAF91A" w14:textId="77777777" w:rsidR="0018792E" w:rsidRDefault="0018792E" w:rsidP="002B0521">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46312CB" w14:textId="77777777" w:rsidR="0018792E" w:rsidRDefault="0018792E" w:rsidP="002B0521">
            <w:pPr>
              <w:pStyle w:val="TAH"/>
            </w:pPr>
            <w:r>
              <w:t>IE Type</w:t>
            </w:r>
          </w:p>
        </w:tc>
      </w:tr>
      <w:tr w:rsidR="0018792E" w14:paraId="554F8015" w14:textId="77777777" w:rsidTr="002B05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7D69A11" w14:textId="77777777" w:rsidR="0018792E" w:rsidRDefault="0018792E" w:rsidP="002B0521">
            <w:pPr>
              <w:spacing w:after="0"/>
              <w:rPr>
                <w:rFonts w:ascii="Arial" w:hAnsi="Arial"/>
                <w:b/>
                <w:sz w:val="18"/>
              </w:rPr>
            </w:pPr>
            <w:bookmarkStart w:id="128" w:name="_PERM_MCCTEMPBM_CRPT050206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EE13E63" w14:textId="77777777" w:rsidR="0018792E" w:rsidRDefault="0018792E" w:rsidP="002B0521">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2234F5B" w14:textId="77777777" w:rsidR="0018792E" w:rsidRDefault="0018792E" w:rsidP="002B0521">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FA82569" w14:textId="77777777" w:rsidR="0018792E" w:rsidRDefault="0018792E" w:rsidP="002B0521">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AFEE55" w14:textId="77777777" w:rsidR="0018792E" w:rsidRDefault="0018792E" w:rsidP="002B0521">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8570DC4" w14:textId="77777777" w:rsidR="0018792E" w:rsidRDefault="0018792E" w:rsidP="002B0521">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EB7FEB5" w14:textId="77777777" w:rsidR="0018792E" w:rsidRDefault="0018792E" w:rsidP="002B0521">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3B32BD1" w14:textId="77777777" w:rsidR="0018792E" w:rsidRDefault="0018792E" w:rsidP="002B0521">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BA49E08" w14:textId="77777777" w:rsidR="0018792E" w:rsidRDefault="0018792E" w:rsidP="002B0521">
            <w:pPr>
              <w:spacing w:after="0"/>
              <w:rPr>
                <w:rFonts w:ascii="Arial" w:hAnsi="Arial"/>
                <w:b/>
                <w:sz w:val="18"/>
              </w:rPr>
            </w:pPr>
            <w:bookmarkStart w:id="129" w:name="_PERM_MCCTEMPBM_CRPT05020695___7"/>
            <w:bookmarkEnd w:id="129"/>
          </w:p>
        </w:tc>
      </w:tr>
      <w:bookmarkEnd w:id="128"/>
      <w:tr w:rsidR="0018792E" w14:paraId="33ABBA51"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65F18409" w14:textId="77777777" w:rsidR="0018792E" w:rsidRDefault="0018792E" w:rsidP="002B0521">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7D634860" w14:textId="77777777" w:rsidR="0018792E" w:rsidRDefault="0018792E" w:rsidP="002B0521">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64DC756C" w14:textId="77777777" w:rsidR="0018792E" w:rsidRDefault="0018792E" w:rsidP="002B0521">
            <w:pPr>
              <w:pStyle w:val="TAL"/>
              <w:rPr>
                <w:rFonts w:cs="Arial"/>
                <w:szCs w:val="18"/>
                <w:lang w:eastAsia="zh-CN"/>
              </w:rPr>
            </w:pPr>
            <w:r w:rsidRPr="00084467">
              <w:t xml:space="preserve">This IE shall identify </w:t>
            </w:r>
            <w:r>
              <w:t>the</w:t>
            </w:r>
            <w:r w:rsidRPr="00084467">
              <w:t xml:space="preserve"> MBS Unicast Parameters IE</w:t>
            </w:r>
            <w:r>
              <w:t xml:space="preserve"> to be removed.</w:t>
            </w:r>
          </w:p>
        </w:tc>
        <w:tc>
          <w:tcPr>
            <w:tcW w:w="425" w:type="dxa"/>
            <w:tcBorders>
              <w:top w:val="single" w:sz="4" w:space="0" w:color="auto"/>
              <w:left w:val="single" w:sz="4" w:space="0" w:color="auto"/>
              <w:bottom w:val="single" w:sz="4" w:space="0" w:color="auto"/>
              <w:right w:val="single" w:sz="4" w:space="0" w:color="auto"/>
            </w:tcBorders>
          </w:tcPr>
          <w:p w14:paraId="78919576" w14:textId="77777777" w:rsidR="0018792E" w:rsidRDefault="0018792E" w:rsidP="002B0521">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041FB8EC" w14:textId="77777777" w:rsidR="0018792E" w:rsidRDefault="0018792E" w:rsidP="002B0521">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5005DC52" w14:textId="77777777" w:rsidR="0018792E" w:rsidRDefault="0018792E" w:rsidP="002B0521">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0BE22489" w14:textId="77777777" w:rsidR="0018792E" w:rsidRDefault="0018792E" w:rsidP="002B0521">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7DA06113" w14:textId="77777777" w:rsidR="0018792E" w:rsidRDefault="0018792E" w:rsidP="002B0521">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0CB916C8" w14:textId="77777777" w:rsidR="0018792E" w:rsidRDefault="0018792E" w:rsidP="002B0521">
            <w:pPr>
              <w:pStyle w:val="TAC"/>
            </w:pPr>
            <w:r w:rsidRPr="00084467">
              <w:t>MBS Unicast Parameters ID</w:t>
            </w:r>
          </w:p>
        </w:tc>
      </w:tr>
      <w:bookmarkEnd w:id="127"/>
    </w:tbl>
    <w:p w14:paraId="6C78B1D6" w14:textId="77777777" w:rsidR="00841F6F" w:rsidRDefault="00841F6F" w:rsidP="00F4496D">
      <w:pPr>
        <w:rPr>
          <w:noProof/>
          <w:color w:val="000000" w:themeColor="text1"/>
          <w:sz w:val="32"/>
          <w:szCs w:val="32"/>
        </w:rPr>
      </w:pPr>
    </w:p>
    <w:p w14:paraId="6E83F65C" w14:textId="77777777" w:rsidR="00841F6F" w:rsidRPr="002C393C" w:rsidRDefault="00841F6F" w:rsidP="00841F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F4CCDA2" w14:textId="77777777" w:rsidR="003E4ABB" w:rsidRPr="00441CD0" w:rsidRDefault="003E4ABB" w:rsidP="003E4ABB">
      <w:pPr>
        <w:pStyle w:val="Heading3"/>
        <w:rPr>
          <w:lang w:val="en-US"/>
        </w:rPr>
      </w:pPr>
      <w:bookmarkStart w:id="130" w:name="_Toc19717344"/>
      <w:bookmarkStart w:id="131" w:name="_Toc27490845"/>
      <w:bookmarkStart w:id="132" w:name="_Toc27557138"/>
      <w:bookmarkStart w:id="133" w:name="_Toc27724055"/>
      <w:bookmarkStart w:id="134" w:name="_Toc36031129"/>
      <w:bookmarkStart w:id="135" w:name="_Toc36043049"/>
      <w:bookmarkStart w:id="136" w:name="_Toc36814374"/>
      <w:bookmarkStart w:id="137" w:name="_Toc44689232"/>
      <w:bookmarkStart w:id="138" w:name="_Toc44923986"/>
      <w:bookmarkStart w:id="139" w:name="_Toc51860956"/>
      <w:bookmarkStart w:id="140" w:name="_Toc57930727"/>
      <w:bookmarkStart w:id="141" w:name="_Toc57931357"/>
      <w:bookmarkStart w:id="142" w:name="_Toc155291829"/>
      <w:bookmarkStart w:id="143" w:name="_Toc183953246"/>
      <w:r w:rsidRPr="00441CD0">
        <w:rPr>
          <w:lang w:val="en-US"/>
        </w:rPr>
        <w:t>8.1.2</w:t>
      </w:r>
      <w:r w:rsidRPr="00441CD0">
        <w:rPr>
          <w:lang w:val="en-US"/>
        </w:rPr>
        <w:tab/>
        <w:t>Information Element Types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30798922" w14:textId="77777777" w:rsidR="003E4ABB" w:rsidRPr="00441CD0" w:rsidRDefault="003E4ABB" w:rsidP="003E4ABB">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418EA98E" w14:textId="77777777" w:rsidR="003E4ABB" w:rsidRPr="00441CD0" w:rsidRDefault="003E4ABB" w:rsidP="003E4ABB">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90B7C03" w14:textId="77777777" w:rsidR="003E4ABB" w:rsidRPr="00441CD0" w:rsidRDefault="003E4ABB" w:rsidP="003E4ABB">
      <w:pPr>
        <w:pStyle w:val="B1"/>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68A1473E" w14:textId="77777777" w:rsidR="003E4ABB" w:rsidRPr="00441CD0" w:rsidRDefault="003E4ABB" w:rsidP="003E4ABB">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0E3712A8" w14:textId="77777777" w:rsidR="003E4ABB" w:rsidRPr="00441CD0" w:rsidRDefault="003E4ABB" w:rsidP="003E4ABB">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71D3778B" w14:textId="77777777" w:rsidR="003E4ABB" w:rsidRPr="00441CD0" w:rsidRDefault="003E4ABB" w:rsidP="003E4ABB">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89DF865" w14:textId="77777777" w:rsidR="003E4ABB" w:rsidRPr="00441CD0" w:rsidRDefault="003E4ABB" w:rsidP="003E4ABB">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3F4F1FEB" w14:textId="77777777" w:rsidR="003E4ABB" w:rsidRPr="00441CD0" w:rsidRDefault="003E4ABB" w:rsidP="003E4ABB">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5988636B" w14:textId="77777777" w:rsidR="003E4ABB" w:rsidRPr="00441CD0" w:rsidRDefault="003E4ABB" w:rsidP="003E4ABB">
      <w:r w:rsidRPr="00441CD0">
        <w:t>Within IEs, certain fields may be described as spare. These bits shall be transmitted with the value set to "0". To allow for future features, the receiver shall not evaluate these bits.</w:t>
      </w:r>
    </w:p>
    <w:p w14:paraId="605AF309" w14:textId="77777777" w:rsidR="003E4ABB" w:rsidRPr="00441CD0" w:rsidRDefault="003E4ABB" w:rsidP="003E4ABB">
      <w:pPr>
        <w:pStyle w:val="TH"/>
        <w:outlineLvl w:val="0"/>
      </w:pPr>
      <w:bookmarkStart w:id="144" w:name="_CRTable8_1_21"/>
      <w:r w:rsidRPr="00441CD0">
        <w:lastRenderedPageBreak/>
        <w:t xml:space="preserve">Table </w:t>
      </w:r>
      <w:bookmarkEnd w:id="144"/>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3E4ABB" w:rsidRPr="00441CD0" w14:paraId="0A89DF3B" w14:textId="77777777" w:rsidTr="002B0521">
        <w:tc>
          <w:tcPr>
            <w:tcW w:w="846" w:type="pct"/>
            <w:hideMark/>
          </w:tcPr>
          <w:p w14:paraId="1C2A8114" w14:textId="77777777" w:rsidR="003E4ABB" w:rsidRPr="00441CD0" w:rsidRDefault="003E4ABB" w:rsidP="002B0521">
            <w:pPr>
              <w:pStyle w:val="TAH"/>
            </w:pPr>
            <w:r w:rsidRPr="00441CD0">
              <w:lastRenderedPageBreak/>
              <w:t>IE Type value</w:t>
            </w:r>
          </w:p>
          <w:p w14:paraId="25A6A9D1" w14:textId="77777777" w:rsidR="003E4ABB" w:rsidRPr="00441CD0" w:rsidRDefault="003E4ABB" w:rsidP="002B0521">
            <w:pPr>
              <w:pStyle w:val="TAH"/>
            </w:pPr>
            <w:r w:rsidRPr="00441CD0">
              <w:t>(Decimal)</w:t>
            </w:r>
          </w:p>
        </w:tc>
        <w:tc>
          <w:tcPr>
            <w:tcW w:w="1879" w:type="pct"/>
            <w:hideMark/>
          </w:tcPr>
          <w:p w14:paraId="05CD90B2" w14:textId="77777777" w:rsidR="003E4ABB" w:rsidRPr="00441CD0" w:rsidRDefault="003E4ABB" w:rsidP="002B0521">
            <w:pPr>
              <w:pStyle w:val="TAH"/>
            </w:pPr>
            <w:r w:rsidRPr="00441CD0">
              <w:t>Information elements</w:t>
            </w:r>
          </w:p>
        </w:tc>
        <w:tc>
          <w:tcPr>
            <w:tcW w:w="1524" w:type="pct"/>
            <w:hideMark/>
          </w:tcPr>
          <w:p w14:paraId="3A34A101" w14:textId="77777777" w:rsidR="003E4ABB" w:rsidRPr="00441CD0" w:rsidRDefault="003E4ABB" w:rsidP="002B0521">
            <w:pPr>
              <w:pStyle w:val="TAH"/>
            </w:pPr>
            <w:r w:rsidRPr="00441CD0">
              <w:t>Comment / Reference</w:t>
            </w:r>
          </w:p>
        </w:tc>
        <w:tc>
          <w:tcPr>
            <w:tcW w:w="751" w:type="pct"/>
            <w:hideMark/>
          </w:tcPr>
          <w:p w14:paraId="101180E1" w14:textId="77777777" w:rsidR="003E4ABB" w:rsidRPr="00441CD0" w:rsidRDefault="003E4ABB" w:rsidP="002B0521">
            <w:pPr>
              <w:pStyle w:val="TAH"/>
            </w:pPr>
            <w:r w:rsidRPr="00441CD0">
              <w:t>Number of Fixed Octets</w:t>
            </w:r>
          </w:p>
        </w:tc>
      </w:tr>
      <w:tr w:rsidR="003E4ABB" w:rsidRPr="00441CD0" w14:paraId="7E3F49E3" w14:textId="77777777" w:rsidTr="002B0521">
        <w:tc>
          <w:tcPr>
            <w:tcW w:w="846" w:type="pct"/>
            <w:hideMark/>
          </w:tcPr>
          <w:p w14:paraId="66458358" w14:textId="77777777" w:rsidR="003E4ABB" w:rsidRPr="00441CD0" w:rsidRDefault="003E4ABB" w:rsidP="002B0521">
            <w:pPr>
              <w:pStyle w:val="TAC"/>
              <w:rPr>
                <w:szCs w:val="16"/>
              </w:rPr>
            </w:pPr>
            <w:r w:rsidRPr="00441CD0">
              <w:t>0</w:t>
            </w:r>
          </w:p>
        </w:tc>
        <w:tc>
          <w:tcPr>
            <w:tcW w:w="1879" w:type="pct"/>
            <w:hideMark/>
          </w:tcPr>
          <w:p w14:paraId="13CCA78E" w14:textId="77777777" w:rsidR="003E4ABB" w:rsidRPr="00441CD0" w:rsidRDefault="003E4ABB" w:rsidP="002B0521">
            <w:pPr>
              <w:pStyle w:val="TAL"/>
            </w:pPr>
            <w:r w:rsidRPr="00441CD0">
              <w:t>Reserved</w:t>
            </w:r>
          </w:p>
        </w:tc>
        <w:tc>
          <w:tcPr>
            <w:tcW w:w="1524" w:type="pct"/>
          </w:tcPr>
          <w:p w14:paraId="2D44AB3C" w14:textId="77777777" w:rsidR="003E4ABB" w:rsidRPr="00441CD0" w:rsidRDefault="003E4ABB" w:rsidP="002B0521">
            <w:pPr>
              <w:pStyle w:val="TAL"/>
              <w:rPr>
                <w:sz w:val="16"/>
                <w:szCs w:val="16"/>
              </w:rPr>
            </w:pPr>
          </w:p>
        </w:tc>
        <w:tc>
          <w:tcPr>
            <w:tcW w:w="751" w:type="pct"/>
          </w:tcPr>
          <w:p w14:paraId="3E69DC90" w14:textId="77777777" w:rsidR="003E4ABB" w:rsidRPr="00823058" w:rsidRDefault="003E4ABB" w:rsidP="002B0521">
            <w:pPr>
              <w:pStyle w:val="TAC"/>
            </w:pPr>
          </w:p>
        </w:tc>
      </w:tr>
      <w:tr w:rsidR="003E4ABB" w:rsidRPr="00441CD0" w14:paraId="1656A89E" w14:textId="77777777" w:rsidTr="002B0521">
        <w:tc>
          <w:tcPr>
            <w:tcW w:w="846" w:type="pct"/>
            <w:hideMark/>
          </w:tcPr>
          <w:p w14:paraId="5D0297E7" w14:textId="77777777" w:rsidR="003E4ABB" w:rsidRPr="00441CD0" w:rsidRDefault="003E4ABB" w:rsidP="002B0521">
            <w:pPr>
              <w:pStyle w:val="TAC"/>
              <w:rPr>
                <w:szCs w:val="16"/>
              </w:rPr>
            </w:pPr>
            <w:r w:rsidRPr="00441CD0">
              <w:rPr>
                <w:szCs w:val="16"/>
              </w:rPr>
              <w:t>1</w:t>
            </w:r>
          </w:p>
        </w:tc>
        <w:tc>
          <w:tcPr>
            <w:tcW w:w="1879" w:type="pct"/>
            <w:hideMark/>
          </w:tcPr>
          <w:p w14:paraId="478A5E4C" w14:textId="77777777" w:rsidR="003E4ABB" w:rsidRPr="00441CD0" w:rsidRDefault="003E4ABB" w:rsidP="002B0521">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22505A3C" w14:textId="77777777" w:rsidR="003E4ABB" w:rsidRPr="00441CD0" w:rsidRDefault="003E4ABB" w:rsidP="002B0521">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7FA2745A" w14:textId="77777777" w:rsidR="003E4ABB" w:rsidRPr="00441CD0" w:rsidRDefault="003E4ABB" w:rsidP="002B0521">
            <w:pPr>
              <w:pStyle w:val="TAC"/>
              <w:rPr>
                <w:sz w:val="16"/>
                <w:szCs w:val="16"/>
                <w:lang w:val="fr-FR"/>
              </w:rPr>
            </w:pPr>
            <w:r w:rsidRPr="00823058">
              <w:t>Not Applicable</w:t>
            </w:r>
          </w:p>
        </w:tc>
      </w:tr>
      <w:tr w:rsidR="003E4ABB" w:rsidRPr="00441CD0" w14:paraId="1A726C0A" w14:textId="77777777" w:rsidTr="002B0521">
        <w:tc>
          <w:tcPr>
            <w:tcW w:w="846" w:type="pct"/>
            <w:hideMark/>
          </w:tcPr>
          <w:p w14:paraId="158F7C0F" w14:textId="77777777" w:rsidR="003E4ABB" w:rsidRPr="00441CD0" w:rsidRDefault="003E4ABB" w:rsidP="002B0521">
            <w:pPr>
              <w:pStyle w:val="TAC"/>
              <w:rPr>
                <w:szCs w:val="16"/>
              </w:rPr>
            </w:pPr>
            <w:r w:rsidRPr="00441CD0">
              <w:rPr>
                <w:szCs w:val="16"/>
              </w:rPr>
              <w:t>2</w:t>
            </w:r>
          </w:p>
        </w:tc>
        <w:tc>
          <w:tcPr>
            <w:tcW w:w="1879" w:type="pct"/>
            <w:hideMark/>
          </w:tcPr>
          <w:p w14:paraId="3C9709F1" w14:textId="77777777" w:rsidR="003E4ABB" w:rsidRPr="00441CD0" w:rsidRDefault="003E4ABB" w:rsidP="002B0521">
            <w:pPr>
              <w:pStyle w:val="TAL"/>
              <w:rPr>
                <w:sz w:val="16"/>
                <w:szCs w:val="16"/>
              </w:rPr>
            </w:pPr>
            <w:r w:rsidRPr="00441CD0">
              <w:rPr>
                <w:lang w:val="fr-FR"/>
              </w:rPr>
              <w:t>PDI</w:t>
            </w:r>
          </w:p>
        </w:tc>
        <w:tc>
          <w:tcPr>
            <w:tcW w:w="1524" w:type="pct"/>
            <w:hideMark/>
          </w:tcPr>
          <w:p w14:paraId="096528C3" w14:textId="77777777" w:rsidR="003E4ABB" w:rsidRPr="00441CD0" w:rsidRDefault="003E4ABB" w:rsidP="002B0521">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08D97BE3" w14:textId="77777777" w:rsidR="003E4ABB" w:rsidRPr="00441CD0" w:rsidRDefault="003E4ABB" w:rsidP="002B0521">
            <w:pPr>
              <w:pStyle w:val="TAC"/>
              <w:rPr>
                <w:sz w:val="16"/>
                <w:szCs w:val="16"/>
                <w:lang w:val="fr-FR"/>
              </w:rPr>
            </w:pPr>
            <w:r w:rsidRPr="00823058">
              <w:t>Not Applicable</w:t>
            </w:r>
          </w:p>
        </w:tc>
      </w:tr>
      <w:tr w:rsidR="003E4ABB" w:rsidRPr="00441CD0" w14:paraId="40D603C2" w14:textId="77777777" w:rsidTr="002B0521">
        <w:tc>
          <w:tcPr>
            <w:tcW w:w="846" w:type="pct"/>
            <w:hideMark/>
          </w:tcPr>
          <w:p w14:paraId="32A7746E" w14:textId="77777777" w:rsidR="003E4ABB" w:rsidRPr="00441CD0" w:rsidRDefault="003E4ABB" w:rsidP="002B0521">
            <w:pPr>
              <w:pStyle w:val="TAC"/>
              <w:rPr>
                <w:szCs w:val="16"/>
              </w:rPr>
            </w:pPr>
            <w:r w:rsidRPr="00441CD0">
              <w:rPr>
                <w:szCs w:val="16"/>
              </w:rPr>
              <w:t>3</w:t>
            </w:r>
          </w:p>
        </w:tc>
        <w:tc>
          <w:tcPr>
            <w:tcW w:w="1879" w:type="pct"/>
            <w:hideMark/>
          </w:tcPr>
          <w:p w14:paraId="5D2A6DA9" w14:textId="77777777" w:rsidR="003E4ABB" w:rsidRPr="00441CD0" w:rsidRDefault="003E4ABB" w:rsidP="002B0521">
            <w:pPr>
              <w:pStyle w:val="TAL"/>
              <w:rPr>
                <w:sz w:val="16"/>
                <w:szCs w:val="16"/>
              </w:rPr>
            </w:pPr>
            <w:r w:rsidRPr="00441CD0">
              <w:t>Create FAR</w:t>
            </w:r>
          </w:p>
        </w:tc>
        <w:tc>
          <w:tcPr>
            <w:tcW w:w="1524" w:type="pct"/>
            <w:hideMark/>
          </w:tcPr>
          <w:p w14:paraId="3FBDD418" w14:textId="77777777" w:rsidR="003E4ABB" w:rsidRPr="00441CD0" w:rsidRDefault="003E4ABB" w:rsidP="002B0521">
            <w:pPr>
              <w:pStyle w:val="TAL"/>
              <w:rPr>
                <w:sz w:val="16"/>
                <w:szCs w:val="16"/>
                <w:lang w:val="de-DE"/>
              </w:rPr>
            </w:pPr>
            <w:r w:rsidRPr="00441CD0">
              <w:t>Extendable / Table 7.5.2</w:t>
            </w:r>
            <w:r w:rsidRPr="00441CD0">
              <w:rPr>
                <w:lang w:val="de-DE"/>
              </w:rPr>
              <w:t>.3-1</w:t>
            </w:r>
          </w:p>
        </w:tc>
        <w:tc>
          <w:tcPr>
            <w:tcW w:w="751" w:type="pct"/>
            <w:hideMark/>
          </w:tcPr>
          <w:p w14:paraId="707E858A" w14:textId="77777777" w:rsidR="003E4ABB" w:rsidRPr="00441CD0" w:rsidRDefault="003E4ABB" w:rsidP="002B0521">
            <w:pPr>
              <w:pStyle w:val="TAC"/>
              <w:rPr>
                <w:sz w:val="16"/>
                <w:szCs w:val="16"/>
                <w:lang w:val="fr-FR"/>
              </w:rPr>
            </w:pPr>
            <w:r w:rsidRPr="00823058">
              <w:t>Not Applicable</w:t>
            </w:r>
          </w:p>
        </w:tc>
      </w:tr>
      <w:tr w:rsidR="003E4ABB" w:rsidRPr="00441CD0" w14:paraId="06D06DA0" w14:textId="77777777" w:rsidTr="002B0521">
        <w:tc>
          <w:tcPr>
            <w:tcW w:w="846" w:type="pct"/>
            <w:hideMark/>
          </w:tcPr>
          <w:p w14:paraId="6D5AF06E" w14:textId="77777777" w:rsidR="003E4ABB" w:rsidRPr="00441CD0" w:rsidRDefault="003E4ABB" w:rsidP="002B0521">
            <w:pPr>
              <w:pStyle w:val="TAC"/>
              <w:rPr>
                <w:szCs w:val="16"/>
              </w:rPr>
            </w:pPr>
            <w:r w:rsidRPr="00441CD0">
              <w:rPr>
                <w:szCs w:val="16"/>
              </w:rPr>
              <w:t>4</w:t>
            </w:r>
          </w:p>
        </w:tc>
        <w:tc>
          <w:tcPr>
            <w:tcW w:w="1879" w:type="pct"/>
            <w:hideMark/>
          </w:tcPr>
          <w:p w14:paraId="54C6ACB0" w14:textId="77777777" w:rsidR="003E4ABB" w:rsidRPr="00441CD0" w:rsidRDefault="003E4ABB" w:rsidP="002B0521">
            <w:pPr>
              <w:pStyle w:val="TAL"/>
              <w:rPr>
                <w:sz w:val="16"/>
                <w:szCs w:val="16"/>
              </w:rPr>
            </w:pPr>
            <w:r w:rsidRPr="00441CD0">
              <w:t>Forwarding Parameters</w:t>
            </w:r>
          </w:p>
        </w:tc>
        <w:tc>
          <w:tcPr>
            <w:tcW w:w="1524" w:type="pct"/>
            <w:hideMark/>
          </w:tcPr>
          <w:p w14:paraId="64DBB82C" w14:textId="77777777" w:rsidR="003E4ABB" w:rsidRPr="00441CD0" w:rsidRDefault="003E4ABB" w:rsidP="002B0521">
            <w:pPr>
              <w:pStyle w:val="TAL"/>
              <w:rPr>
                <w:sz w:val="16"/>
                <w:szCs w:val="16"/>
                <w:lang w:val="de-DE"/>
              </w:rPr>
            </w:pPr>
            <w:r w:rsidRPr="00441CD0">
              <w:t>Extendable / Table 7.5.2</w:t>
            </w:r>
            <w:r w:rsidRPr="00441CD0">
              <w:rPr>
                <w:lang w:val="de-DE"/>
              </w:rPr>
              <w:t>.3-2</w:t>
            </w:r>
          </w:p>
        </w:tc>
        <w:tc>
          <w:tcPr>
            <w:tcW w:w="751" w:type="pct"/>
            <w:hideMark/>
          </w:tcPr>
          <w:p w14:paraId="5C3560D3" w14:textId="77777777" w:rsidR="003E4ABB" w:rsidRPr="00441CD0" w:rsidRDefault="003E4ABB" w:rsidP="002B0521">
            <w:pPr>
              <w:pStyle w:val="TAC"/>
              <w:rPr>
                <w:sz w:val="16"/>
                <w:szCs w:val="16"/>
                <w:lang w:val="fr-FR"/>
              </w:rPr>
            </w:pPr>
            <w:r w:rsidRPr="00823058">
              <w:t>Not Applicable</w:t>
            </w:r>
          </w:p>
        </w:tc>
      </w:tr>
      <w:tr w:rsidR="003E4ABB" w:rsidRPr="00441CD0" w14:paraId="1189DD04" w14:textId="77777777" w:rsidTr="002B0521">
        <w:tc>
          <w:tcPr>
            <w:tcW w:w="846" w:type="pct"/>
            <w:hideMark/>
          </w:tcPr>
          <w:p w14:paraId="050A46FB" w14:textId="77777777" w:rsidR="003E4ABB" w:rsidRPr="00441CD0" w:rsidRDefault="003E4ABB" w:rsidP="002B0521">
            <w:pPr>
              <w:pStyle w:val="TAC"/>
              <w:rPr>
                <w:szCs w:val="16"/>
              </w:rPr>
            </w:pPr>
            <w:r w:rsidRPr="00441CD0">
              <w:rPr>
                <w:szCs w:val="16"/>
              </w:rPr>
              <w:t>5</w:t>
            </w:r>
          </w:p>
        </w:tc>
        <w:tc>
          <w:tcPr>
            <w:tcW w:w="1879" w:type="pct"/>
            <w:hideMark/>
          </w:tcPr>
          <w:p w14:paraId="7651B2F8" w14:textId="77777777" w:rsidR="003E4ABB" w:rsidRPr="00441CD0" w:rsidRDefault="003E4ABB" w:rsidP="002B0521">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374BBF3E" w14:textId="77777777" w:rsidR="003E4ABB" w:rsidRPr="00441CD0" w:rsidRDefault="003E4ABB" w:rsidP="002B0521">
            <w:pPr>
              <w:pStyle w:val="TAL"/>
              <w:rPr>
                <w:sz w:val="16"/>
                <w:szCs w:val="16"/>
                <w:lang w:val="de-DE"/>
              </w:rPr>
            </w:pPr>
            <w:r w:rsidRPr="00441CD0">
              <w:t>Extendable / Table 7.5.2</w:t>
            </w:r>
            <w:r w:rsidRPr="00441CD0">
              <w:rPr>
                <w:lang w:val="de-DE"/>
              </w:rPr>
              <w:t>.3-3</w:t>
            </w:r>
          </w:p>
        </w:tc>
        <w:tc>
          <w:tcPr>
            <w:tcW w:w="751" w:type="pct"/>
            <w:hideMark/>
          </w:tcPr>
          <w:p w14:paraId="6FF47DC5" w14:textId="77777777" w:rsidR="003E4ABB" w:rsidRPr="00441CD0" w:rsidRDefault="003E4ABB" w:rsidP="002B0521">
            <w:pPr>
              <w:pStyle w:val="TAC"/>
              <w:rPr>
                <w:sz w:val="16"/>
                <w:szCs w:val="16"/>
                <w:lang w:val="fr-FR"/>
              </w:rPr>
            </w:pPr>
            <w:r w:rsidRPr="00823058">
              <w:t>Not Applicable</w:t>
            </w:r>
          </w:p>
        </w:tc>
      </w:tr>
      <w:tr w:rsidR="003E4ABB" w:rsidRPr="00441CD0" w14:paraId="176F3F14" w14:textId="77777777" w:rsidTr="002B0521">
        <w:tc>
          <w:tcPr>
            <w:tcW w:w="846" w:type="pct"/>
            <w:hideMark/>
          </w:tcPr>
          <w:p w14:paraId="70F08C09" w14:textId="77777777" w:rsidR="003E4ABB" w:rsidRPr="00441CD0" w:rsidRDefault="003E4ABB" w:rsidP="002B0521">
            <w:pPr>
              <w:pStyle w:val="TAC"/>
              <w:rPr>
                <w:szCs w:val="16"/>
              </w:rPr>
            </w:pPr>
            <w:r w:rsidRPr="00441CD0">
              <w:rPr>
                <w:szCs w:val="16"/>
              </w:rPr>
              <w:t>6</w:t>
            </w:r>
          </w:p>
        </w:tc>
        <w:tc>
          <w:tcPr>
            <w:tcW w:w="1879" w:type="pct"/>
            <w:hideMark/>
          </w:tcPr>
          <w:p w14:paraId="57392E34" w14:textId="77777777" w:rsidR="003E4ABB" w:rsidRPr="00441CD0" w:rsidRDefault="003E4ABB" w:rsidP="002B0521">
            <w:pPr>
              <w:pStyle w:val="TAL"/>
              <w:rPr>
                <w:sz w:val="16"/>
                <w:szCs w:val="16"/>
              </w:rPr>
            </w:pPr>
            <w:r w:rsidRPr="00441CD0">
              <w:rPr>
                <w:szCs w:val="18"/>
              </w:rPr>
              <w:t>Create U</w:t>
            </w:r>
            <w:r w:rsidRPr="00441CD0">
              <w:t>RR</w:t>
            </w:r>
          </w:p>
        </w:tc>
        <w:tc>
          <w:tcPr>
            <w:tcW w:w="1524" w:type="pct"/>
            <w:hideMark/>
          </w:tcPr>
          <w:p w14:paraId="47AE6153" w14:textId="77777777" w:rsidR="003E4ABB" w:rsidRPr="00441CD0" w:rsidRDefault="003E4ABB" w:rsidP="002B0521">
            <w:pPr>
              <w:pStyle w:val="TAL"/>
              <w:rPr>
                <w:sz w:val="16"/>
                <w:szCs w:val="16"/>
                <w:lang w:val="de-DE"/>
              </w:rPr>
            </w:pPr>
            <w:r w:rsidRPr="00441CD0">
              <w:t>Extendable / Table 7.5.2</w:t>
            </w:r>
            <w:r w:rsidRPr="00441CD0">
              <w:rPr>
                <w:lang w:val="de-DE"/>
              </w:rPr>
              <w:t>.4-1</w:t>
            </w:r>
          </w:p>
        </w:tc>
        <w:tc>
          <w:tcPr>
            <w:tcW w:w="751" w:type="pct"/>
            <w:hideMark/>
          </w:tcPr>
          <w:p w14:paraId="07D87E3A" w14:textId="77777777" w:rsidR="003E4ABB" w:rsidRPr="00441CD0" w:rsidRDefault="003E4ABB" w:rsidP="002B0521">
            <w:pPr>
              <w:pStyle w:val="TAC"/>
              <w:rPr>
                <w:sz w:val="16"/>
                <w:szCs w:val="16"/>
                <w:lang w:val="fr-FR"/>
              </w:rPr>
            </w:pPr>
            <w:r w:rsidRPr="00823058">
              <w:t>Not Applicable</w:t>
            </w:r>
          </w:p>
        </w:tc>
      </w:tr>
      <w:tr w:rsidR="003E4ABB" w:rsidRPr="00441CD0" w14:paraId="2720C4FB" w14:textId="77777777" w:rsidTr="002B0521">
        <w:tc>
          <w:tcPr>
            <w:tcW w:w="846" w:type="pct"/>
            <w:hideMark/>
          </w:tcPr>
          <w:p w14:paraId="21D3AB19" w14:textId="77777777" w:rsidR="003E4ABB" w:rsidRPr="00441CD0" w:rsidRDefault="003E4ABB" w:rsidP="002B0521">
            <w:pPr>
              <w:pStyle w:val="TAC"/>
              <w:rPr>
                <w:szCs w:val="16"/>
              </w:rPr>
            </w:pPr>
            <w:r w:rsidRPr="00441CD0">
              <w:rPr>
                <w:szCs w:val="16"/>
              </w:rPr>
              <w:t>7</w:t>
            </w:r>
          </w:p>
        </w:tc>
        <w:tc>
          <w:tcPr>
            <w:tcW w:w="1879" w:type="pct"/>
            <w:hideMark/>
          </w:tcPr>
          <w:p w14:paraId="5057A6D6" w14:textId="77777777" w:rsidR="003E4ABB" w:rsidRPr="00441CD0" w:rsidRDefault="003E4ABB" w:rsidP="002B0521">
            <w:pPr>
              <w:pStyle w:val="TAL"/>
              <w:rPr>
                <w:sz w:val="16"/>
                <w:szCs w:val="16"/>
              </w:rPr>
            </w:pPr>
            <w:r w:rsidRPr="00441CD0">
              <w:rPr>
                <w:szCs w:val="18"/>
              </w:rPr>
              <w:t>Create QE</w:t>
            </w:r>
            <w:r w:rsidRPr="00441CD0">
              <w:t>R</w:t>
            </w:r>
          </w:p>
        </w:tc>
        <w:tc>
          <w:tcPr>
            <w:tcW w:w="1524" w:type="pct"/>
            <w:hideMark/>
          </w:tcPr>
          <w:p w14:paraId="4DA847E4" w14:textId="77777777" w:rsidR="003E4ABB" w:rsidRPr="00441CD0" w:rsidRDefault="003E4ABB" w:rsidP="002B0521">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4BDAE219" w14:textId="77777777" w:rsidR="003E4ABB" w:rsidRPr="00441CD0" w:rsidRDefault="003E4ABB" w:rsidP="002B0521">
            <w:pPr>
              <w:pStyle w:val="TAC"/>
              <w:rPr>
                <w:sz w:val="16"/>
                <w:szCs w:val="16"/>
                <w:lang w:val="fr-FR"/>
              </w:rPr>
            </w:pPr>
            <w:r w:rsidRPr="00823058">
              <w:t>Not Applicable</w:t>
            </w:r>
          </w:p>
        </w:tc>
      </w:tr>
      <w:tr w:rsidR="003E4ABB" w:rsidRPr="00441CD0" w14:paraId="4AB3E5F1" w14:textId="77777777" w:rsidTr="002B0521">
        <w:tc>
          <w:tcPr>
            <w:tcW w:w="846" w:type="pct"/>
            <w:hideMark/>
          </w:tcPr>
          <w:p w14:paraId="2F319A3D" w14:textId="77777777" w:rsidR="003E4ABB" w:rsidRPr="00441CD0" w:rsidRDefault="003E4ABB" w:rsidP="002B0521">
            <w:pPr>
              <w:pStyle w:val="TAC"/>
              <w:rPr>
                <w:szCs w:val="16"/>
              </w:rPr>
            </w:pPr>
            <w:r w:rsidRPr="00441CD0">
              <w:rPr>
                <w:szCs w:val="16"/>
              </w:rPr>
              <w:t>8</w:t>
            </w:r>
          </w:p>
        </w:tc>
        <w:tc>
          <w:tcPr>
            <w:tcW w:w="1879" w:type="pct"/>
            <w:hideMark/>
          </w:tcPr>
          <w:p w14:paraId="1CF6F3D3" w14:textId="77777777" w:rsidR="003E4ABB" w:rsidRPr="00441CD0" w:rsidRDefault="003E4ABB" w:rsidP="002B0521">
            <w:pPr>
              <w:pStyle w:val="TAL"/>
              <w:rPr>
                <w:sz w:val="16"/>
                <w:szCs w:val="16"/>
              </w:rPr>
            </w:pPr>
            <w:r w:rsidRPr="00441CD0">
              <w:rPr>
                <w:lang w:val="en-US"/>
              </w:rPr>
              <w:t>Created PDR</w:t>
            </w:r>
          </w:p>
        </w:tc>
        <w:tc>
          <w:tcPr>
            <w:tcW w:w="1524" w:type="pct"/>
            <w:hideMark/>
          </w:tcPr>
          <w:p w14:paraId="48F49B13" w14:textId="77777777" w:rsidR="003E4ABB" w:rsidRPr="00441CD0" w:rsidRDefault="003E4ABB" w:rsidP="002B0521">
            <w:pPr>
              <w:pStyle w:val="TAL"/>
              <w:rPr>
                <w:sz w:val="16"/>
                <w:szCs w:val="16"/>
                <w:lang w:val="de-DE"/>
              </w:rPr>
            </w:pPr>
            <w:r w:rsidRPr="00441CD0">
              <w:t>Extendable / Table 7.5.3</w:t>
            </w:r>
            <w:r w:rsidRPr="00441CD0">
              <w:rPr>
                <w:lang w:val="de-DE"/>
              </w:rPr>
              <w:t>.2-1</w:t>
            </w:r>
          </w:p>
        </w:tc>
        <w:tc>
          <w:tcPr>
            <w:tcW w:w="751" w:type="pct"/>
            <w:hideMark/>
          </w:tcPr>
          <w:p w14:paraId="6AEE154C" w14:textId="77777777" w:rsidR="003E4ABB" w:rsidRPr="00441CD0" w:rsidRDefault="003E4ABB" w:rsidP="002B0521">
            <w:pPr>
              <w:pStyle w:val="TAC"/>
              <w:rPr>
                <w:sz w:val="16"/>
                <w:szCs w:val="16"/>
                <w:lang w:val="fr-FR"/>
              </w:rPr>
            </w:pPr>
            <w:r w:rsidRPr="00823058">
              <w:t>Not Applicable</w:t>
            </w:r>
          </w:p>
        </w:tc>
      </w:tr>
      <w:tr w:rsidR="003E4ABB" w:rsidRPr="00441CD0" w14:paraId="2D872744" w14:textId="77777777" w:rsidTr="002B0521">
        <w:tc>
          <w:tcPr>
            <w:tcW w:w="846" w:type="pct"/>
            <w:hideMark/>
          </w:tcPr>
          <w:p w14:paraId="72892697" w14:textId="77777777" w:rsidR="003E4ABB" w:rsidRPr="00441CD0" w:rsidRDefault="003E4ABB" w:rsidP="002B0521">
            <w:pPr>
              <w:pStyle w:val="TAC"/>
              <w:rPr>
                <w:szCs w:val="16"/>
              </w:rPr>
            </w:pPr>
            <w:r w:rsidRPr="00441CD0">
              <w:rPr>
                <w:szCs w:val="16"/>
              </w:rPr>
              <w:t>9</w:t>
            </w:r>
          </w:p>
        </w:tc>
        <w:tc>
          <w:tcPr>
            <w:tcW w:w="1879" w:type="pct"/>
            <w:hideMark/>
          </w:tcPr>
          <w:p w14:paraId="129A591B" w14:textId="77777777" w:rsidR="003E4ABB" w:rsidRPr="00441CD0" w:rsidRDefault="003E4ABB" w:rsidP="002B0521">
            <w:pPr>
              <w:pStyle w:val="TAL"/>
              <w:rPr>
                <w:sz w:val="16"/>
                <w:szCs w:val="16"/>
              </w:rPr>
            </w:pPr>
            <w:r w:rsidRPr="00441CD0">
              <w:rPr>
                <w:lang w:val="fr-FR"/>
              </w:rPr>
              <w:t>Update PDR</w:t>
            </w:r>
          </w:p>
        </w:tc>
        <w:tc>
          <w:tcPr>
            <w:tcW w:w="1524" w:type="pct"/>
            <w:hideMark/>
          </w:tcPr>
          <w:p w14:paraId="46592A2A" w14:textId="77777777" w:rsidR="003E4ABB" w:rsidRPr="00441CD0" w:rsidRDefault="003E4ABB" w:rsidP="002B0521">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65B3606D" w14:textId="77777777" w:rsidR="003E4ABB" w:rsidRPr="00441CD0" w:rsidRDefault="003E4ABB" w:rsidP="002B0521">
            <w:pPr>
              <w:pStyle w:val="TAC"/>
              <w:rPr>
                <w:sz w:val="16"/>
                <w:szCs w:val="16"/>
                <w:lang w:val="fr-FR"/>
              </w:rPr>
            </w:pPr>
            <w:r w:rsidRPr="00823058">
              <w:t>Not Applicable</w:t>
            </w:r>
          </w:p>
        </w:tc>
      </w:tr>
      <w:tr w:rsidR="003E4ABB" w:rsidRPr="00441CD0" w14:paraId="0FE85BAF" w14:textId="77777777" w:rsidTr="002B0521">
        <w:tc>
          <w:tcPr>
            <w:tcW w:w="846" w:type="pct"/>
            <w:hideMark/>
          </w:tcPr>
          <w:p w14:paraId="34FA243C" w14:textId="77777777" w:rsidR="003E4ABB" w:rsidRPr="00441CD0" w:rsidRDefault="003E4ABB" w:rsidP="002B0521">
            <w:pPr>
              <w:pStyle w:val="TAC"/>
              <w:rPr>
                <w:szCs w:val="16"/>
              </w:rPr>
            </w:pPr>
            <w:r w:rsidRPr="00441CD0">
              <w:rPr>
                <w:szCs w:val="16"/>
              </w:rPr>
              <w:t>10</w:t>
            </w:r>
          </w:p>
        </w:tc>
        <w:tc>
          <w:tcPr>
            <w:tcW w:w="1879" w:type="pct"/>
            <w:hideMark/>
          </w:tcPr>
          <w:p w14:paraId="7B4CE50A" w14:textId="77777777" w:rsidR="003E4ABB" w:rsidRPr="00441CD0" w:rsidRDefault="003E4ABB" w:rsidP="002B0521">
            <w:pPr>
              <w:pStyle w:val="TAL"/>
              <w:rPr>
                <w:sz w:val="16"/>
                <w:szCs w:val="16"/>
              </w:rPr>
            </w:pPr>
            <w:r w:rsidRPr="00441CD0">
              <w:t>Update FAR</w:t>
            </w:r>
          </w:p>
        </w:tc>
        <w:tc>
          <w:tcPr>
            <w:tcW w:w="1524" w:type="pct"/>
            <w:hideMark/>
          </w:tcPr>
          <w:p w14:paraId="4FFBA944" w14:textId="77777777" w:rsidR="003E4ABB" w:rsidRPr="00441CD0" w:rsidRDefault="003E4ABB" w:rsidP="002B0521">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049980A1" w14:textId="77777777" w:rsidR="003E4ABB" w:rsidRPr="00441CD0" w:rsidRDefault="003E4ABB" w:rsidP="002B0521">
            <w:pPr>
              <w:pStyle w:val="TAC"/>
              <w:rPr>
                <w:sz w:val="16"/>
                <w:szCs w:val="16"/>
                <w:lang w:val="fr-FR"/>
              </w:rPr>
            </w:pPr>
            <w:r w:rsidRPr="00823058">
              <w:t>Not Applicable</w:t>
            </w:r>
          </w:p>
        </w:tc>
      </w:tr>
      <w:tr w:rsidR="003E4ABB" w:rsidRPr="00441CD0" w14:paraId="1F22000A" w14:textId="77777777" w:rsidTr="002B0521">
        <w:tc>
          <w:tcPr>
            <w:tcW w:w="846" w:type="pct"/>
            <w:hideMark/>
          </w:tcPr>
          <w:p w14:paraId="60120F15" w14:textId="77777777" w:rsidR="003E4ABB" w:rsidRPr="00441CD0" w:rsidRDefault="003E4ABB" w:rsidP="002B0521">
            <w:pPr>
              <w:pStyle w:val="TAC"/>
              <w:rPr>
                <w:szCs w:val="16"/>
              </w:rPr>
            </w:pPr>
            <w:r w:rsidRPr="00441CD0">
              <w:rPr>
                <w:szCs w:val="16"/>
              </w:rPr>
              <w:t>11</w:t>
            </w:r>
          </w:p>
        </w:tc>
        <w:tc>
          <w:tcPr>
            <w:tcW w:w="1879" w:type="pct"/>
            <w:hideMark/>
          </w:tcPr>
          <w:p w14:paraId="2FD96F8C" w14:textId="77777777" w:rsidR="003E4ABB" w:rsidRPr="00441CD0" w:rsidRDefault="003E4ABB" w:rsidP="002B0521">
            <w:pPr>
              <w:pStyle w:val="TAL"/>
              <w:rPr>
                <w:sz w:val="16"/>
                <w:szCs w:val="16"/>
              </w:rPr>
            </w:pPr>
            <w:r w:rsidRPr="00441CD0">
              <w:t>Update Forwarding Parameters</w:t>
            </w:r>
          </w:p>
        </w:tc>
        <w:tc>
          <w:tcPr>
            <w:tcW w:w="1524" w:type="pct"/>
            <w:hideMark/>
          </w:tcPr>
          <w:p w14:paraId="43991C4F" w14:textId="77777777" w:rsidR="003E4ABB" w:rsidRPr="00441CD0" w:rsidRDefault="003E4ABB" w:rsidP="002B0521">
            <w:pPr>
              <w:pStyle w:val="TAL"/>
              <w:rPr>
                <w:sz w:val="16"/>
                <w:szCs w:val="16"/>
                <w:lang w:val="de-DE"/>
              </w:rPr>
            </w:pPr>
            <w:r w:rsidRPr="00441CD0">
              <w:t>Extendable / Table 7.5.4</w:t>
            </w:r>
            <w:r w:rsidRPr="00441CD0">
              <w:rPr>
                <w:lang w:val="de-DE"/>
              </w:rPr>
              <w:t>.3-2</w:t>
            </w:r>
          </w:p>
        </w:tc>
        <w:tc>
          <w:tcPr>
            <w:tcW w:w="751" w:type="pct"/>
            <w:hideMark/>
          </w:tcPr>
          <w:p w14:paraId="63DFE35B" w14:textId="77777777" w:rsidR="003E4ABB" w:rsidRPr="00441CD0" w:rsidRDefault="003E4ABB" w:rsidP="002B0521">
            <w:pPr>
              <w:pStyle w:val="TAC"/>
              <w:rPr>
                <w:sz w:val="16"/>
                <w:szCs w:val="16"/>
                <w:lang w:val="fr-FR"/>
              </w:rPr>
            </w:pPr>
            <w:r w:rsidRPr="00823058">
              <w:t>Not Applicable</w:t>
            </w:r>
          </w:p>
        </w:tc>
      </w:tr>
      <w:tr w:rsidR="003E4ABB" w:rsidRPr="00441CD0" w14:paraId="0A3869AC" w14:textId="77777777" w:rsidTr="002B0521">
        <w:tc>
          <w:tcPr>
            <w:tcW w:w="846" w:type="pct"/>
            <w:hideMark/>
          </w:tcPr>
          <w:p w14:paraId="76683B46" w14:textId="77777777" w:rsidR="003E4ABB" w:rsidRPr="00441CD0" w:rsidRDefault="003E4ABB" w:rsidP="002B0521">
            <w:pPr>
              <w:pStyle w:val="TAC"/>
              <w:rPr>
                <w:szCs w:val="16"/>
              </w:rPr>
            </w:pPr>
            <w:r w:rsidRPr="00441CD0">
              <w:rPr>
                <w:szCs w:val="16"/>
              </w:rPr>
              <w:t>12</w:t>
            </w:r>
          </w:p>
        </w:tc>
        <w:tc>
          <w:tcPr>
            <w:tcW w:w="1879" w:type="pct"/>
            <w:hideMark/>
          </w:tcPr>
          <w:p w14:paraId="17B6DCC0" w14:textId="77777777" w:rsidR="003E4ABB" w:rsidRPr="00441CD0" w:rsidRDefault="003E4ABB" w:rsidP="002B0521">
            <w:pPr>
              <w:pStyle w:val="TAL"/>
              <w:rPr>
                <w:sz w:val="16"/>
                <w:szCs w:val="16"/>
              </w:rPr>
            </w:pPr>
            <w:r w:rsidRPr="00441CD0">
              <w:t>Update BAR (PFCP Session Report Response)</w:t>
            </w:r>
          </w:p>
        </w:tc>
        <w:tc>
          <w:tcPr>
            <w:tcW w:w="1524" w:type="pct"/>
            <w:hideMark/>
          </w:tcPr>
          <w:p w14:paraId="5D3F7004" w14:textId="77777777" w:rsidR="003E4ABB" w:rsidRPr="00441CD0" w:rsidRDefault="003E4ABB" w:rsidP="002B0521">
            <w:pPr>
              <w:pStyle w:val="TAL"/>
              <w:rPr>
                <w:sz w:val="16"/>
                <w:szCs w:val="16"/>
                <w:lang w:val="de-DE"/>
              </w:rPr>
            </w:pPr>
            <w:r w:rsidRPr="00441CD0">
              <w:t>Extendable / Table 7.5.</w:t>
            </w:r>
            <w:r w:rsidRPr="00441CD0">
              <w:rPr>
                <w:lang w:val="de-DE"/>
              </w:rPr>
              <w:t xml:space="preserve">9.2-1 </w:t>
            </w:r>
          </w:p>
        </w:tc>
        <w:tc>
          <w:tcPr>
            <w:tcW w:w="751" w:type="pct"/>
            <w:hideMark/>
          </w:tcPr>
          <w:p w14:paraId="65B9211E" w14:textId="77777777" w:rsidR="003E4ABB" w:rsidRPr="00441CD0" w:rsidRDefault="003E4ABB" w:rsidP="002B0521">
            <w:pPr>
              <w:pStyle w:val="TAC"/>
              <w:rPr>
                <w:sz w:val="16"/>
                <w:szCs w:val="16"/>
                <w:lang w:val="fr-FR"/>
              </w:rPr>
            </w:pPr>
            <w:r w:rsidRPr="00823058">
              <w:t>Not Applicable</w:t>
            </w:r>
          </w:p>
        </w:tc>
      </w:tr>
      <w:tr w:rsidR="003E4ABB" w:rsidRPr="00441CD0" w14:paraId="3031A618" w14:textId="77777777" w:rsidTr="002B0521">
        <w:tc>
          <w:tcPr>
            <w:tcW w:w="846" w:type="pct"/>
            <w:hideMark/>
          </w:tcPr>
          <w:p w14:paraId="313AA2EF" w14:textId="77777777" w:rsidR="003E4ABB" w:rsidRPr="00441CD0" w:rsidRDefault="003E4ABB" w:rsidP="002B0521">
            <w:pPr>
              <w:pStyle w:val="TAC"/>
              <w:rPr>
                <w:szCs w:val="16"/>
              </w:rPr>
            </w:pPr>
            <w:r w:rsidRPr="00441CD0">
              <w:rPr>
                <w:szCs w:val="16"/>
              </w:rPr>
              <w:t>13</w:t>
            </w:r>
          </w:p>
        </w:tc>
        <w:tc>
          <w:tcPr>
            <w:tcW w:w="1879" w:type="pct"/>
            <w:hideMark/>
          </w:tcPr>
          <w:p w14:paraId="31896E30" w14:textId="77777777" w:rsidR="003E4ABB" w:rsidRPr="00441CD0" w:rsidRDefault="003E4ABB" w:rsidP="002B0521">
            <w:pPr>
              <w:pStyle w:val="TAL"/>
              <w:rPr>
                <w:sz w:val="16"/>
                <w:szCs w:val="16"/>
              </w:rPr>
            </w:pPr>
            <w:r w:rsidRPr="00441CD0">
              <w:rPr>
                <w:lang w:val="de-DE"/>
              </w:rPr>
              <w:t>Update URR</w:t>
            </w:r>
          </w:p>
        </w:tc>
        <w:tc>
          <w:tcPr>
            <w:tcW w:w="1524" w:type="pct"/>
            <w:hideMark/>
          </w:tcPr>
          <w:p w14:paraId="0054E63B" w14:textId="77777777" w:rsidR="003E4ABB" w:rsidRPr="00441CD0" w:rsidRDefault="003E4ABB" w:rsidP="002B0521">
            <w:pPr>
              <w:pStyle w:val="TAL"/>
              <w:rPr>
                <w:sz w:val="16"/>
                <w:szCs w:val="16"/>
                <w:lang w:val="de-DE"/>
              </w:rPr>
            </w:pPr>
            <w:r w:rsidRPr="00441CD0">
              <w:t>Extendable / Table 7.5.4</w:t>
            </w:r>
            <w:r w:rsidRPr="00441CD0">
              <w:rPr>
                <w:lang w:val="de-DE"/>
              </w:rPr>
              <w:t>.4</w:t>
            </w:r>
          </w:p>
        </w:tc>
        <w:tc>
          <w:tcPr>
            <w:tcW w:w="751" w:type="pct"/>
            <w:hideMark/>
          </w:tcPr>
          <w:p w14:paraId="54112127" w14:textId="77777777" w:rsidR="003E4ABB" w:rsidRPr="00441CD0" w:rsidRDefault="003E4ABB" w:rsidP="002B0521">
            <w:pPr>
              <w:pStyle w:val="TAC"/>
              <w:rPr>
                <w:sz w:val="16"/>
                <w:szCs w:val="16"/>
                <w:lang w:val="fr-FR"/>
              </w:rPr>
            </w:pPr>
            <w:r w:rsidRPr="00823058">
              <w:t>Not Applicable</w:t>
            </w:r>
          </w:p>
        </w:tc>
      </w:tr>
      <w:tr w:rsidR="003E4ABB" w:rsidRPr="00441CD0" w14:paraId="1AE1B29F" w14:textId="77777777" w:rsidTr="002B0521">
        <w:tc>
          <w:tcPr>
            <w:tcW w:w="846" w:type="pct"/>
            <w:hideMark/>
          </w:tcPr>
          <w:p w14:paraId="7BBDAF2C" w14:textId="77777777" w:rsidR="003E4ABB" w:rsidRPr="00441CD0" w:rsidRDefault="003E4ABB" w:rsidP="002B0521">
            <w:pPr>
              <w:pStyle w:val="TAC"/>
              <w:rPr>
                <w:szCs w:val="16"/>
              </w:rPr>
            </w:pPr>
            <w:r w:rsidRPr="00441CD0">
              <w:rPr>
                <w:szCs w:val="16"/>
              </w:rPr>
              <w:t>14</w:t>
            </w:r>
          </w:p>
        </w:tc>
        <w:tc>
          <w:tcPr>
            <w:tcW w:w="1879" w:type="pct"/>
            <w:hideMark/>
          </w:tcPr>
          <w:p w14:paraId="36F61DA0" w14:textId="77777777" w:rsidR="003E4ABB" w:rsidRPr="00441CD0" w:rsidRDefault="003E4ABB" w:rsidP="002B0521">
            <w:pPr>
              <w:pStyle w:val="TAL"/>
              <w:rPr>
                <w:sz w:val="16"/>
                <w:szCs w:val="16"/>
              </w:rPr>
            </w:pPr>
            <w:r w:rsidRPr="00441CD0">
              <w:rPr>
                <w:lang w:val="fr-FR"/>
              </w:rPr>
              <w:t>Update QER</w:t>
            </w:r>
          </w:p>
        </w:tc>
        <w:tc>
          <w:tcPr>
            <w:tcW w:w="1524" w:type="pct"/>
            <w:hideMark/>
          </w:tcPr>
          <w:p w14:paraId="1ADB59AB" w14:textId="77777777" w:rsidR="003E4ABB" w:rsidRPr="00441CD0" w:rsidRDefault="003E4ABB" w:rsidP="002B0521">
            <w:pPr>
              <w:pStyle w:val="TAL"/>
              <w:rPr>
                <w:sz w:val="16"/>
                <w:szCs w:val="16"/>
                <w:lang w:val="de-DE"/>
              </w:rPr>
            </w:pPr>
            <w:r w:rsidRPr="00441CD0">
              <w:t>Extendable / Table 7.5.4</w:t>
            </w:r>
            <w:r w:rsidRPr="00441CD0">
              <w:rPr>
                <w:lang w:val="de-DE"/>
              </w:rPr>
              <w:t>.5</w:t>
            </w:r>
          </w:p>
        </w:tc>
        <w:tc>
          <w:tcPr>
            <w:tcW w:w="751" w:type="pct"/>
            <w:hideMark/>
          </w:tcPr>
          <w:p w14:paraId="6C0BC717" w14:textId="77777777" w:rsidR="003E4ABB" w:rsidRPr="00441CD0" w:rsidRDefault="003E4ABB" w:rsidP="002B0521">
            <w:pPr>
              <w:pStyle w:val="TAC"/>
              <w:rPr>
                <w:sz w:val="16"/>
                <w:szCs w:val="16"/>
                <w:lang w:val="fr-FR"/>
              </w:rPr>
            </w:pPr>
            <w:r w:rsidRPr="00823058">
              <w:t>Not Applicable</w:t>
            </w:r>
          </w:p>
        </w:tc>
      </w:tr>
      <w:tr w:rsidR="003E4ABB" w:rsidRPr="00441CD0" w14:paraId="6A11054A" w14:textId="77777777" w:rsidTr="002B0521">
        <w:tc>
          <w:tcPr>
            <w:tcW w:w="846" w:type="pct"/>
            <w:hideMark/>
          </w:tcPr>
          <w:p w14:paraId="5F8E3B93" w14:textId="77777777" w:rsidR="003E4ABB" w:rsidRPr="00441CD0" w:rsidRDefault="003E4ABB" w:rsidP="002B0521">
            <w:pPr>
              <w:pStyle w:val="TAC"/>
              <w:rPr>
                <w:szCs w:val="16"/>
              </w:rPr>
            </w:pPr>
            <w:r w:rsidRPr="00441CD0">
              <w:rPr>
                <w:szCs w:val="16"/>
              </w:rPr>
              <w:t>15</w:t>
            </w:r>
          </w:p>
        </w:tc>
        <w:tc>
          <w:tcPr>
            <w:tcW w:w="1879" w:type="pct"/>
            <w:hideMark/>
          </w:tcPr>
          <w:p w14:paraId="6E9070FC" w14:textId="77777777" w:rsidR="003E4ABB" w:rsidRPr="00441CD0" w:rsidRDefault="003E4ABB" w:rsidP="002B0521">
            <w:pPr>
              <w:pStyle w:val="TAL"/>
              <w:rPr>
                <w:sz w:val="16"/>
                <w:szCs w:val="16"/>
              </w:rPr>
            </w:pPr>
            <w:r w:rsidRPr="00441CD0">
              <w:t>Remove PDR</w:t>
            </w:r>
          </w:p>
        </w:tc>
        <w:tc>
          <w:tcPr>
            <w:tcW w:w="1524" w:type="pct"/>
            <w:hideMark/>
          </w:tcPr>
          <w:p w14:paraId="364B53AE" w14:textId="77777777" w:rsidR="003E4ABB" w:rsidRPr="00441CD0" w:rsidRDefault="003E4ABB" w:rsidP="002B0521">
            <w:pPr>
              <w:pStyle w:val="TAL"/>
              <w:rPr>
                <w:sz w:val="16"/>
                <w:szCs w:val="16"/>
                <w:lang w:val="de-DE"/>
              </w:rPr>
            </w:pPr>
            <w:r w:rsidRPr="00441CD0">
              <w:t>Extendable / Table 7.5.4</w:t>
            </w:r>
            <w:r w:rsidRPr="00441CD0">
              <w:rPr>
                <w:lang w:val="de-DE"/>
              </w:rPr>
              <w:t>.6</w:t>
            </w:r>
          </w:p>
        </w:tc>
        <w:tc>
          <w:tcPr>
            <w:tcW w:w="751" w:type="pct"/>
            <w:hideMark/>
          </w:tcPr>
          <w:p w14:paraId="02D615DA" w14:textId="77777777" w:rsidR="003E4ABB" w:rsidRPr="00441CD0" w:rsidRDefault="003E4ABB" w:rsidP="002B0521">
            <w:pPr>
              <w:pStyle w:val="TAC"/>
              <w:rPr>
                <w:sz w:val="16"/>
                <w:szCs w:val="16"/>
                <w:lang w:val="fr-FR"/>
              </w:rPr>
            </w:pPr>
            <w:r w:rsidRPr="00823058">
              <w:t>Not Applicable</w:t>
            </w:r>
          </w:p>
        </w:tc>
      </w:tr>
      <w:tr w:rsidR="003E4ABB" w:rsidRPr="00441CD0" w14:paraId="283CBF8C" w14:textId="77777777" w:rsidTr="002B0521">
        <w:tc>
          <w:tcPr>
            <w:tcW w:w="846" w:type="pct"/>
            <w:hideMark/>
          </w:tcPr>
          <w:p w14:paraId="2A04D176" w14:textId="77777777" w:rsidR="003E4ABB" w:rsidRPr="00441CD0" w:rsidRDefault="003E4ABB" w:rsidP="002B0521">
            <w:pPr>
              <w:pStyle w:val="TAC"/>
              <w:rPr>
                <w:szCs w:val="16"/>
              </w:rPr>
            </w:pPr>
            <w:r w:rsidRPr="00441CD0">
              <w:rPr>
                <w:szCs w:val="16"/>
              </w:rPr>
              <w:t>16</w:t>
            </w:r>
          </w:p>
        </w:tc>
        <w:tc>
          <w:tcPr>
            <w:tcW w:w="1879" w:type="pct"/>
            <w:hideMark/>
          </w:tcPr>
          <w:p w14:paraId="15E463BA" w14:textId="77777777" w:rsidR="003E4ABB" w:rsidRPr="00441CD0" w:rsidRDefault="003E4ABB" w:rsidP="002B0521">
            <w:pPr>
              <w:pStyle w:val="TAL"/>
              <w:rPr>
                <w:sz w:val="16"/>
                <w:szCs w:val="16"/>
              </w:rPr>
            </w:pPr>
            <w:r w:rsidRPr="00441CD0">
              <w:t>Remove FAR</w:t>
            </w:r>
          </w:p>
        </w:tc>
        <w:tc>
          <w:tcPr>
            <w:tcW w:w="1524" w:type="pct"/>
            <w:hideMark/>
          </w:tcPr>
          <w:p w14:paraId="75D29176" w14:textId="77777777" w:rsidR="003E4ABB" w:rsidRPr="00441CD0" w:rsidRDefault="003E4ABB" w:rsidP="002B0521">
            <w:pPr>
              <w:pStyle w:val="TAL"/>
              <w:rPr>
                <w:sz w:val="16"/>
                <w:szCs w:val="16"/>
                <w:lang w:val="de-DE"/>
              </w:rPr>
            </w:pPr>
            <w:r w:rsidRPr="00441CD0">
              <w:t>Extendable / Table 7.5.4</w:t>
            </w:r>
            <w:r w:rsidRPr="00441CD0">
              <w:rPr>
                <w:lang w:val="de-DE"/>
              </w:rPr>
              <w:t>.7</w:t>
            </w:r>
          </w:p>
        </w:tc>
        <w:tc>
          <w:tcPr>
            <w:tcW w:w="751" w:type="pct"/>
            <w:hideMark/>
          </w:tcPr>
          <w:p w14:paraId="2A23533B" w14:textId="77777777" w:rsidR="003E4ABB" w:rsidRPr="00441CD0" w:rsidRDefault="003E4ABB" w:rsidP="002B0521">
            <w:pPr>
              <w:pStyle w:val="TAC"/>
              <w:rPr>
                <w:sz w:val="16"/>
                <w:szCs w:val="16"/>
                <w:lang w:val="fr-FR"/>
              </w:rPr>
            </w:pPr>
            <w:r w:rsidRPr="00823058">
              <w:t>Not Applicable</w:t>
            </w:r>
          </w:p>
        </w:tc>
      </w:tr>
      <w:tr w:rsidR="003E4ABB" w:rsidRPr="00441CD0" w14:paraId="3E4B1680" w14:textId="77777777" w:rsidTr="002B0521">
        <w:tc>
          <w:tcPr>
            <w:tcW w:w="846" w:type="pct"/>
            <w:hideMark/>
          </w:tcPr>
          <w:p w14:paraId="3D8D31C8" w14:textId="77777777" w:rsidR="003E4ABB" w:rsidRPr="00441CD0" w:rsidRDefault="003E4ABB" w:rsidP="002B0521">
            <w:pPr>
              <w:pStyle w:val="TAC"/>
              <w:rPr>
                <w:szCs w:val="16"/>
              </w:rPr>
            </w:pPr>
            <w:r w:rsidRPr="00441CD0">
              <w:rPr>
                <w:szCs w:val="16"/>
              </w:rPr>
              <w:t>17</w:t>
            </w:r>
          </w:p>
        </w:tc>
        <w:tc>
          <w:tcPr>
            <w:tcW w:w="1879" w:type="pct"/>
            <w:hideMark/>
          </w:tcPr>
          <w:p w14:paraId="6CBB89EA" w14:textId="77777777" w:rsidR="003E4ABB" w:rsidRPr="00441CD0" w:rsidRDefault="003E4ABB" w:rsidP="002B0521">
            <w:pPr>
              <w:pStyle w:val="TAL"/>
              <w:rPr>
                <w:sz w:val="16"/>
                <w:szCs w:val="16"/>
              </w:rPr>
            </w:pPr>
            <w:r w:rsidRPr="00441CD0">
              <w:t>Remove URR</w:t>
            </w:r>
          </w:p>
        </w:tc>
        <w:tc>
          <w:tcPr>
            <w:tcW w:w="1524" w:type="pct"/>
            <w:hideMark/>
          </w:tcPr>
          <w:p w14:paraId="71A6C20D" w14:textId="77777777" w:rsidR="003E4ABB" w:rsidRPr="00441CD0" w:rsidRDefault="003E4ABB" w:rsidP="002B0521">
            <w:pPr>
              <w:pStyle w:val="TAL"/>
              <w:rPr>
                <w:sz w:val="16"/>
                <w:szCs w:val="16"/>
              </w:rPr>
            </w:pPr>
            <w:r w:rsidRPr="00441CD0">
              <w:t>Extendable / Table 7.5.4</w:t>
            </w:r>
            <w:r w:rsidRPr="00441CD0">
              <w:rPr>
                <w:lang w:val="en-US"/>
              </w:rPr>
              <w:t>.8</w:t>
            </w:r>
          </w:p>
        </w:tc>
        <w:tc>
          <w:tcPr>
            <w:tcW w:w="751" w:type="pct"/>
            <w:hideMark/>
          </w:tcPr>
          <w:p w14:paraId="256F6A3B" w14:textId="77777777" w:rsidR="003E4ABB" w:rsidRPr="00441CD0" w:rsidRDefault="003E4ABB" w:rsidP="002B0521">
            <w:pPr>
              <w:pStyle w:val="TAC"/>
              <w:rPr>
                <w:sz w:val="16"/>
                <w:szCs w:val="16"/>
                <w:lang w:val="fr-FR"/>
              </w:rPr>
            </w:pPr>
            <w:r w:rsidRPr="00823058">
              <w:t>Not Applicable</w:t>
            </w:r>
          </w:p>
        </w:tc>
      </w:tr>
      <w:tr w:rsidR="003E4ABB" w:rsidRPr="00441CD0" w14:paraId="48D178BC" w14:textId="77777777" w:rsidTr="002B0521">
        <w:tc>
          <w:tcPr>
            <w:tcW w:w="846" w:type="pct"/>
            <w:hideMark/>
          </w:tcPr>
          <w:p w14:paraId="61AB07C3" w14:textId="77777777" w:rsidR="003E4ABB" w:rsidRPr="00441CD0" w:rsidRDefault="003E4ABB" w:rsidP="002B0521">
            <w:pPr>
              <w:pStyle w:val="TAC"/>
              <w:rPr>
                <w:szCs w:val="16"/>
              </w:rPr>
            </w:pPr>
            <w:r w:rsidRPr="00441CD0">
              <w:rPr>
                <w:szCs w:val="16"/>
              </w:rPr>
              <w:t>18</w:t>
            </w:r>
          </w:p>
        </w:tc>
        <w:tc>
          <w:tcPr>
            <w:tcW w:w="1879" w:type="pct"/>
            <w:hideMark/>
          </w:tcPr>
          <w:p w14:paraId="7955A6D1" w14:textId="77777777" w:rsidR="003E4ABB" w:rsidRPr="00441CD0" w:rsidRDefault="003E4ABB" w:rsidP="002B0521">
            <w:pPr>
              <w:pStyle w:val="TAL"/>
              <w:rPr>
                <w:sz w:val="16"/>
                <w:szCs w:val="16"/>
              </w:rPr>
            </w:pPr>
            <w:r w:rsidRPr="00441CD0">
              <w:t>Remove QER</w:t>
            </w:r>
          </w:p>
        </w:tc>
        <w:tc>
          <w:tcPr>
            <w:tcW w:w="1524" w:type="pct"/>
            <w:hideMark/>
          </w:tcPr>
          <w:p w14:paraId="65ED9E1A" w14:textId="77777777" w:rsidR="003E4ABB" w:rsidRPr="00441CD0" w:rsidRDefault="003E4ABB" w:rsidP="002B0521">
            <w:pPr>
              <w:pStyle w:val="TAL"/>
              <w:rPr>
                <w:sz w:val="16"/>
                <w:szCs w:val="16"/>
              </w:rPr>
            </w:pPr>
            <w:r w:rsidRPr="00441CD0">
              <w:t>Extendable / Table 7.5.4</w:t>
            </w:r>
            <w:r w:rsidRPr="00441CD0">
              <w:rPr>
                <w:lang w:val="en-US"/>
              </w:rPr>
              <w:t>.9</w:t>
            </w:r>
          </w:p>
        </w:tc>
        <w:tc>
          <w:tcPr>
            <w:tcW w:w="751" w:type="pct"/>
            <w:hideMark/>
          </w:tcPr>
          <w:p w14:paraId="67D74726" w14:textId="77777777" w:rsidR="003E4ABB" w:rsidRPr="00441CD0" w:rsidRDefault="003E4ABB" w:rsidP="002B0521">
            <w:pPr>
              <w:pStyle w:val="TAC"/>
              <w:rPr>
                <w:sz w:val="16"/>
                <w:szCs w:val="16"/>
                <w:lang w:val="fr-FR"/>
              </w:rPr>
            </w:pPr>
            <w:r w:rsidRPr="00823058">
              <w:t>Not Applicable</w:t>
            </w:r>
          </w:p>
        </w:tc>
      </w:tr>
      <w:tr w:rsidR="003E4ABB" w:rsidRPr="00441CD0" w14:paraId="79B4220E" w14:textId="77777777" w:rsidTr="002B0521">
        <w:tc>
          <w:tcPr>
            <w:tcW w:w="846" w:type="pct"/>
            <w:hideMark/>
          </w:tcPr>
          <w:p w14:paraId="2711AEC6" w14:textId="77777777" w:rsidR="003E4ABB" w:rsidRPr="00441CD0" w:rsidRDefault="003E4ABB" w:rsidP="002B0521">
            <w:pPr>
              <w:pStyle w:val="TAC"/>
            </w:pPr>
            <w:r w:rsidRPr="00441CD0">
              <w:rPr>
                <w:szCs w:val="16"/>
              </w:rPr>
              <w:t>19</w:t>
            </w:r>
          </w:p>
        </w:tc>
        <w:tc>
          <w:tcPr>
            <w:tcW w:w="1879" w:type="pct"/>
            <w:hideMark/>
          </w:tcPr>
          <w:p w14:paraId="6C6A99AD" w14:textId="77777777" w:rsidR="003E4ABB" w:rsidRPr="00441CD0" w:rsidRDefault="003E4ABB" w:rsidP="002B0521">
            <w:pPr>
              <w:pStyle w:val="TAL"/>
            </w:pPr>
            <w:r w:rsidRPr="00441CD0">
              <w:t>Cause</w:t>
            </w:r>
          </w:p>
        </w:tc>
        <w:tc>
          <w:tcPr>
            <w:tcW w:w="1524" w:type="pct"/>
            <w:hideMark/>
          </w:tcPr>
          <w:p w14:paraId="50966115" w14:textId="77777777" w:rsidR="003E4ABB" w:rsidRPr="00441CD0" w:rsidRDefault="003E4ABB" w:rsidP="002B0521">
            <w:pPr>
              <w:pStyle w:val="TAL"/>
              <w:rPr>
                <w:sz w:val="16"/>
                <w:szCs w:val="16"/>
              </w:rPr>
            </w:pPr>
            <w:r w:rsidRPr="00441CD0">
              <w:t>Fixed / Clause</w:t>
            </w:r>
            <w:r>
              <w:t> </w:t>
            </w:r>
            <w:r w:rsidRPr="00441CD0">
              <w:t>8.2.1</w:t>
            </w:r>
          </w:p>
        </w:tc>
        <w:tc>
          <w:tcPr>
            <w:tcW w:w="751" w:type="pct"/>
            <w:hideMark/>
          </w:tcPr>
          <w:p w14:paraId="34173760" w14:textId="77777777" w:rsidR="003E4ABB" w:rsidRPr="00441CD0" w:rsidRDefault="003E4ABB" w:rsidP="002B0521">
            <w:pPr>
              <w:pStyle w:val="TAC"/>
              <w:rPr>
                <w:lang w:val="fr-FR"/>
              </w:rPr>
            </w:pPr>
            <w:r w:rsidRPr="00823058">
              <w:t>1</w:t>
            </w:r>
          </w:p>
        </w:tc>
      </w:tr>
      <w:tr w:rsidR="003E4ABB" w:rsidRPr="00441CD0" w14:paraId="7F5AB5A9" w14:textId="77777777" w:rsidTr="002B0521">
        <w:tc>
          <w:tcPr>
            <w:tcW w:w="846" w:type="pct"/>
            <w:hideMark/>
          </w:tcPr>
          <w:p w14:paraId="0E8B7E88" w14:textId="77777777" w:rsidR="003E4ABB" w:rsidRPr="00441CD0" w:rsidRDefault="003E4ABB" w:rsidP="002B0521">
            <w:pPr>
              <w:pStyle w:val="TAC"/>
              <w:rPr>
                <w:lang w:val="x-none"/>
              </w:rPr>
            </w:pPr>
            <w:r w:rsidRPr="00441CD0">
              <w:t>20</w:t>
            </w:r>
          </w:p>
        </w:tc>
        <w:tc>
          <w:tcPr>
            <w:tcW w:w="1879" w:type="pct"/>
            <w:hideMark/>
          </w:tcPr>
          <w:p w14:paraId="1881DC3C" w14:textId="77777777" w:rsidR="003E4ABB" w:rsidRPr="00441CD0" w:rsidRDefault="003E4ABB" w:rsidP="002B0521">
            <w:pPr>
              <w:pStyle w:val="TAL"/>
            </w:pPr>
            <w:r w:rsidRPr="00441CD0">
              <w:t>Source Interface</w:t>
            </w:r>
          </w:p>
        </w:tc>
        <w:tc>
          <w:tcPr>
            <w:tcW w:w="1524" w:type="pct"/>
            <w:hideMark/>
          </w:tcPr>
          <w:p w14:paraId="48EA9F72" w14:textId="77777777" w:rsidR="003E4ABB" w:rsidRPr="00441CD0" w:rsidRDefault="003E4ABB" w:rsidP="002B0521">
            <w:pPr>
              <w:pStyle w:val="TAL"/>
            </w:pPr>
            <w:r w:rsidRPr="00441CD0">
              <w:t>Extendable / Clause</w:t>
            </w:r>
            <w:r>
              <w:t> </w:t>
            </w:r>
            <w:r w:rsidRPr="00441CD0">
              <w:t>8.2.2</w:t>
            </w:r>
          </w:p>
        </w:tc>
        <w:tc>
          <w:tcPr>
            <w:tcW w:w="751" w:type="pct"/>
            <w:hideMark/>
          </w:tcPr>
          <w:p w14:paraId="6BF3B459" w14:textId="77777777" w:rsidR="003E4ABB" w:rsidRPr="00441CD0" w:rsidRDefault="003E4ABB" w:rsidP="002B0521">
            <w:pPr>
              <w:pStyle w:val="TAC"/>
              <w:rPr>
                <w:lang w:val="fr-FR"/>
              </w:rPr>
            </w:pPr>
            <w:r w:rsidRPr="00441CD0">
              <w:rPr>
                <w:lang w:val="fr-FR"/>
              </w:rPr>
              <w:t>1</w:t>
            </w:r>
          </w:p>
        </w:tc>
      </w:tr>
      <w:tr w:rsidR="003E4ABB" w:rsidRPr="00441CD0" w14:paraId="260C43DC" w14:textId="77777777" w:rsidTr="002B0521">
        <w:tc>
          <w:tcPr>
            <w:tcW w:w="846" w:type="pct"/>
            <w:hideMark/>
          </w:tcPr>
          <w:p w14:paraId="55F813FF" w14:textId="77777777" w:rsidR="003E4ABB" w:rsidRPr="00441CD0" w:rsidRDefault="003E4ABB" w:rsidP="002B0521">
            <w:pPr>
              <w:pStyle w:val="TAC"/>
            </w:pPr>
            <w:r w:rsidRPr="00441CD0">
              <w:t>21</w:t>
            </w:r>
          </w:p>
        </w:tc>
        <w:tc>
          <w:tcPr>
            <w:tcW w:w="1879" w:type="pct"/>
            <w:hideMark/>
          </w:tcPr>
          <w:p w14:paraId="2924045D" w14:textId="77777777" w:rsidR="003E4ABB" w:rsidRPr="00441CD0" w:rsidRDefault="003E4ABB" w:rsidP="002B0521">
            <w:pPr>
              <w:pStyle w:val="TAL"/>
            </w:pPr>
            <w:r w:rsidRPr="00441CD0">
              <w:t>F-TEID</w:t>
            </w:r>
          </w:p>
        </w:tc>
        <w:tc>
          <w:tcPr>
            <w:tcW w:w="1524" w:type="pct"/>
            <w:hideMark/>
          </w:tcPr>
          <w:p w14:paraId="65C83EBF" w14:textId="77777777" w:rsidR="003E4ABB" w:rsidRPr="00441CD0" w:rsidRDefault="003E4ABB" w:rsidP="002B0521">
            <w:pPr>
              <w:pStyle w:val="TAL"/>
            </w:pPr>
            <w:r w:rsidRPr="00441CD0">
              <w:t>Extendable / Clause</w:t>
            </w:r>
            <w:r>
              <w:t> </w:t>
            </w:r>
            <w:r w:rsidRPr="00441CD0">
              <w:t>8.2.3</w:t>
            </w:r>
          </w:p>
        </w:tc>
        <w:tc>
          <w:tcPr>
            <w:tcW w:w="751" w:type="pct"/>
            <w:hideMark/>
          </w:tcPr>
          <w:p w14:paraId="4E1C12DB" w14:textId="77777777" w:rsidR="003E4ABB" w:rsidRPr="00441CD0" w:rsidRDefault="003E4ABB" w:rsidP="002B0521">
            <w:pPr>
              <w:pStyle w:val="TAC"/>
              <w:rPr>
                <w:szCs w:val="16"/>
                <w:lang w:val="fr-FR"/>
              </w:rPr>
            </w:pPr>
            <w:r w:rsidRPr="00441CD0">
              <w:rPr>
                <w:szCs w:val="16"/>
                <w:lang w:val="fr-FR"/>
              </w:rPr>
              <w:t>1</w:t>
            </w:r>
          </w:p>
        </w:tc>
      </w:tr>
      <w:tr w:rsidR="003E4ABB" w:rsidRPr="00441CD0" w14:paraId="544CBD60" w14:textId="77777777" w:rsidTr="002B0521">
        <w:tc>
          <w:tcPr>
            <w:tcW w:w="846" w:type="pct"/>
            <w:hideMark/>
          </w:tcPr>
          <w:p w14:paraId="3F9422C4" w14:textId="77777777" w:rsidR="003E4ABB" w:rsidRPr="00441CD0" w:rsidRDefault="003E4ABB" w:rsidP="002B0521">
            <w:pPr>
              <w:pStyle w:val="TAC"/>
            </w:pPr>
            <w:r w:rsidRPr="00441CD0">
              <w:t>22</w:t>
            </w:r>
          </w:p>
        </w:tc>
        <w:tc>
          <w:tcPr>
            <w:tcW w:w="1879" w:type="pct"/>
            <w:hideMark/>
          </w:tcPr>
          <w:p w14:paraId="31069CDC" w14:textId="77777777" w:rsidR="003E4ABB" w:rsidRPr="00441CD0" w:rsidRDefault="003E4ABB" w:rsidP="002B0521">
            <w:pPr>
              <w:pStyle w:val="TAL"/>
            </w:pPr>
            <w:r w:rsidRPr="00441CD0">
              <w:t>Network Instance</w:t>
            </w:r>
          </w:p>
        </w:tc>
        <w:tc>
          <w:tcPr>
            <w:tcW w:w="1524" w:type="pct"/>
            <w:hideMark/>
          </w:tcPr>
          <w:p w14:paraId="65BC6DB9" w14:textId="77777777" w:rsidR="003E4ABB" w:rsidRPr="00441CD0" w:rsidRDefault="003E4ABB" w:rsidP="002B0521">
            <w:pPr>
              <w:pStyle w:val="TAL"/>
            </w:pPr>
            <w:r w:rsidRPr="00441CD0">
              <w:t>Variable Length / Clause</w:t>
            </w:r>
            <w:r>
              <w:t> </w:t>
            </w:r>
            <w:r w:rsidRPr="00441CD0">
              <w:t>8.2.4</w:t>
            </w:r>
          </w:p>
        </w:tc>
        <w:tc>
          <w:tcPr>
            <w:tcW w:w="751" w:type="pct"/>
            <w:hideMark/>
          </w:tcPr>
          <w:p w14:paraId="08CA4F31" w14:textId="77777777" w:rsidR="003E4ABB" w:rsidRPr="00441CD0" w:rsidRDefault="003E4ABB" w:rsidP="002B0521">
            <w:pPr>
              <w:pStyle w:val="TAC"/>
              <w:rPr>
                <w:szCs w:val="16"/>
                <w:lang w:val="fr-FR"/>
              </w:rPr>
            </w:pPr>
            <w:r w:rsidRPr="00441CD0">
              <w:rPr>
                <w:szCs w:val="16"/>
                <w:lang w:val="fr-FR"/>
              </w:rPr>
              <w:t>Not Applicable</w:t>
            </w:r>
          </w:p>
        </w:tc>
      </w:tr>
      <w:tr w:rsidR="003E4ABB" w:rsidRPr="00441CD0" w14:paraId="3A9B1DEF" w14:textId="77777777" w:rsidTr="002B0521">
        <w:tc>
          <w:tcPr>
            <w:tcW w:w="846" w:type="pct"/>
            <w:hideMark/>
          </w:tcPr>
          <w:p w14:paraId="1F09FD05" w14:textId="77777777" w:rsidR="003E4ABB" w:rsidRPr="00441CD0" w:rsidRDefault="003E4ABB" w:rsidP="002B0521">
            <w:pPr>
              <w:pStyle w:val="TAC"/>
            </w:pPr>
            <w:r w:rsidRPr="00441CD0">
              <w:t>23</w:t>
            </w:r>
          </w:p>
        </w:tc>
        <w:tc>
          <w:tcPr>
            <w:tcW w:w="1879" w:type="pct"/>
            <w:hideMark/>
          </w:tcPr>
          <w:p w14:paraId="5D3C66EE" w14:textId="77777777" w:rsidR="003E4ABB" w:rsidRPr="00441CD0" w:rsidRDefault="003E4ABB" w:rsidP="002B0521">
            <w:pPr>
              <w:pStyle w:val="TAL"/>
            </w:pPr>
            <w:r w:rsidRPr="00441CD0">
              <w:t>SDF Filter</w:t>
            </w:r>
          </w:p>
        </w:tc>
        <w:tc>
          <w:tcPr>
            <w:tcW w:w="1524" w:type="pct"/>
            <w:hideMark/>
          </w:tcPr>
          <w:p w14:paraId="7145A88D" w14:textId="77777777" w:rsidR="003E4ABB" w:rsidRPr="00441CD0" w:rsidRDefault="003E4ABB" w:rsidP="002B0521">
            <w:pPr>
              <w:pStyle w:val="TAL"/>
            </w:pPr>
            <w:r w:rsidRPr="00441CD0">
              <w:t>Extendable / Clause</w:t>
            </w:r>
            <w:r>
              <w:t> </w:t>
            </w:r>
            <w:r w:rsidRPr="00441CD0">
              <w:t>8.2.5</w:t>
            </w:r>
          </w:p>
        </w:tc>
        <w:tc>
          <w:tcPr>
            <w:tcW w:w="751" w:type="pct"/>
            <w:hideMark/>
          </w:tcPr>
          <w:p w14:paraId="18601F3D" w14:textId="77777777" w:rsidR="003E4ABB" w:rsidRPr="00441CD0" w:rsidRDefault="003E4ABB" w:rsidP="002B0521">
            <w:pPr>
              <w:pStyle w:val="TAC"/>
              <w:rPr>
                <w:szCs w:val="16"/>
                <w:lang w:val="fr-FR"/>
              </w:rPr>
            </w:pPr>
            <w:r w:rsidRPr="00441CD0">
              <w:rPr>
                <w:szCs w:val="16"/>
                <w:lang w:val="fr-FR"/>
              </w:rPr>
              <w:t>2</w:t>
            </w:r>
          </w:p>
        </w:tc>
      </w:tr>
      <w:tr w:rsidR="003E4ABB" w:rsidRPr="00441CD0" w14:paraId="64273BAE" w14:textId="77777777" w:rsidTr="002B0521">
        <w:tc>
          <w:tcPr>
            <w:tcW w:w="846" w:type="pct"/>
            <w:hideMark/>
          </w:tcPr>
          <w:p w14:paraId="6BD82B32" w14:textId="77777777" w:rsidR="003E4ABB" w:rsidRPr="00441CD0" w:rsidRDefault="003E4ABB" w:rsidP="002B0521">
            <w:pPr>
              <w:pStyle w:val="TAC"/>
            </w:pPr>
            <w:r w:rsidRPr="00441CD0">
              <w:t>24</w:t>
            </w:r>
          </w:p>
        </w:tc>
        <w:tc>
          <w:tcPr>
            <w:tcW w:w="1879" w:type="pct"/>
            <w:hideMark/>
          </w:tcPr>
          <w:p w14:paraId="5EFE010B" w14:textId="77777777" w:rsidR="003E4ABB" w:rsidRPr="00441CD0" w:rsidRDefault="003E4ABB" w:rsidP="002B0521">
            <w:pPr>
              <w:pStyle w:val="TAL"/>
            </w:pPr>
            <w:r w:rsidRPr="00441CD0">
              <w:t>Application ID</w:t>
            </w:r>
          </w:p>
        </w:tc>
        <w:tc>
          <w:tcPr>
            <w:tcW w:w="1524" w:type="pct"/>
            <w:hideMark/>
          </w:tcPr>
          <w:p w14:paraId="517AE1C8" w14:textId="77777777" w:rsidR="003E4ABB" w:rsidRPr="00441CD0" w:rsidRDefault="003E4ABB" w:rsidP="002B0521">
            <w:pPr>
              <w:pStyle w:val="TAL"/>
            </w:pPr>
            <w:r w:rsidRPr="00441CD0">
              <w:t>Variable Length / Clause</w:t>
            </w:r>
            <w:r>
              <w:t> </w:t>
            </w:r>
            <w:r w:rsidRPr="00441CD0">
              <w:t>8.2.6</w:t>
            </w:r>
          </w:p>
        </w:tc>
        <w:tc>
          <w:tcPr>
            <w:tcW w:w="751" w:type="pct"/>
            <w:hideMark/>
          </w:tcPr>
          <w:p w14:paraId="723486E0" w14:textId="77777777" w:rsidR="003E4ABB" w:rsidRPr="00441CD0" w:rsidRDefault="003E4ABB" w:rsidP="002B0521">
            <w:pPr>
              <w:pStyle w:val="TAC"/>
              <w:rPr>
                <w:szCs w:val="16"/>
                <w:lang w:val="fr-FR"/>
              </w:rPr>
            </w:pPr>
            <w:r w:rsidRPr="00441CD0">
              <w:rPr>
                <w:szCs w:val="16"/>
                <w:lang w:val="fr-FR"/>
              </w:rPr>
              <w:t>Not Applicable</w:t>
            </w:r>
          </w:p>
        </w:tc>
      </w:tr>
      <w:tr w:rsidR="003E4ABB" w:rsidRPr="00441CD0" w14:paraId="04D5C142" w14:textId="77777777" w:rsidTr="002B0521">
        <w:tc>
          <w:tcPr>
            <w:tcW w:w="846" w:type="pct"/>
            <w:hideMark/>
          </w:tcPr>
          <w:p w14:paraId="5029693D" w14:textId="77777777" w:rsidR="003E4ABB" w:rsidRPr="00441CD0" w:rsidRDefault="003E4ABB" w:rsidP="002B0521">
            <w:pPr>
              <w:pStyle w:val="TAC"/>
            </w:pPr>
            <w:r w:rsidRPr="00441CD0">
              <w:t>25</w:t>
            </w:r>
          </w:p>
        </w:tc>
        <w:tc>
          <w:tcPr>
            <w:tcW w:w="1879" w:type="pct"/>
            <w:hideMark/>
          </w:tcPr>
          <w:p w14:paraId="5FB719A2" w14:textId="77777777" w:rsidR="003E4ABB" w:rsidRPr="00441CD0" w:rsidRDefault="003E4ABB" w:rsidP="002B0521">
            <w:pPr>
              <w:pStyle w:val="TAL"/>
              <w:rPr>
                <w:sz w:val="16"/>
                <w:szCs w:val="16"/>
              </w:rPr>
            </w:pPr>
            <w:r w:rsidRPr="00441CD0">
              <w:t>Gate Status</w:t>
            </w:r>
          </w:p>
        </w:tc>
        <w:tc>
          <w:tcPr>
            <w:tcW w:w="1524" w:type="pct"/>
            <w:hideMark/>
          </w:tcPr>
          <w:p w14:paraId="0E5F38D7" w14:textId="77777777" w:rsidR="003E4ABB" w:rsidRPr="00441CD0" w:rsidRDefault="003E4ABB" w:rsidP="002B0521">
            <w:pPr>
              <w:pStyle w:val="TAL"/>
              <w:rPr>
                <w:sz w:val="16"/>
                <w:szCs w:val="16"/>
              </w:rPr>
            </w:pPr>
            <w:r w:rsidRPr="00441CD0">
              <w:t>Extendable / Clause</w:t>
            </w:r>
            <w:r>
              <w:t> </w:t>
            </w:r>
            <w:r w:rsidRPr="00441CD0">
              <w:t>8.2.7</w:t>
            </w:r>
          </w:p>
        </w:tc>
        <w:tc>
          <w:tcPr>
            <w:tcW w:w="751" w:type="pct"/>
            <w:hideMark/>
          </w:tcPr>
          <w:p w14:paraId="7614538A" w14:textId="77777777" w:rsidR="003E4ABB" w:rsidRPr="00441CD0" w:rsidRDefault="003E4ABB" w:rsidP="002B0521">
            <w:pPr>
              <w:pStyle w:val="TAC"/>
              <w:rPr>
                <w:lang w:val="fr-FR"/>
              </w:rPr>
            </w:pPr>
            <w:r w:rsidRPr="00823058">
              <w:t>1</w:t>
            </w:r>
          </w:p>
        </w:tc>
      </w:tr>
      <w:tr w:rsidR="003E4ABB" w:rsidRPr="00441CD0" w14:paraId="72046A10" w14:textId="77777777" w:rsidTr="002B0521">
        <w:tc>
          <w:tcPr>
            <w:tcW w:w="846" w:type="pct"/>
            <w:hideMark/>
          </w:tcPr>
          <w:p w14:paraId="1763B8A7" w14:textId="77777777" w:rsidR="003E4ABB" w:rsidRPr="00441CD0" w:rsidRDefault="003E4ABB" w:rsidP="002B0521">
            <w:pPr>
              <w:pStyle w:val="TAC"/>
            </w:pPr>
            <w:r w:rsidRPr="00441CD0">
              <w:t>26</w:t>
            </w:r>
          </w:p>
        </w:tc>
        <w:tc>
          <w:tcPr>
            <w:tcW w:w="1879" w:type="pct"/>
            <w:hideMark/>
          </w:tcPr>
          <w:p w14:paraId="67AF9091" w14:textId="77777777" w:rsidR="003E4ABB" w:rsidRPr="00441CD0" w:rsidRDefault="003E4ABB" w:rsidP="002B0521">
            <w:pPr>
              <w:pStyle w:val="TAL"/>
              <w:rPr>
                <w:sz w:val="16"/>
                <w:szCs w:val="16"/>
              </w:rPr>
            </w:pPr>
            <w:r w:rsidRPr="00441CD0">
              <w:t>MBR</w:t>
            </w:r>
          </w:p>
        </w:tc>
        <w:tc>
          <w:tcPr>
            <w:tcW w:w="1524" w:type="pct"/>
            <w:hideMark/>
          </w:tcPr>
          <w:p w14:paraId="554A09D4" w14:textId="77777777" w:rsidR="003E4ABB" w:rsidRPr="00441CD0" w:rsidRDefault="003E4ABB" w:rsidP="002B0521">
            <w:pPr>
              <w:pStyle w:val="TAL"/>
              <w:rPr>
                <w:sz w:val="16"/>
                <w:szCs w:val="16"/>
              </w:rPr>
            </w:pPr>
            <w:r w:rsidRPr="00441CD0">
              <w:t>Extendable / Clause</w:t>
            </w:r>
            <w:r>
              <w:t> </w:t>
            </w:r>
            <w:r w:rsidRPr="00441CD0">
              <w:t>8.2.8</w:t>
            </w:r>
          </w:p>
        </w:tc>
        <w:tc>
          <w:tcPr>
            <w:tcW w:w="751" w:type="pct"/>
            <w:hideMark/>
          </w:tcPr>
          <w:p w14:paraId="1467ED39" w14:textId="77777777" w:rsidR="003E4ABB" w:rsidRPr="00441CD0" w:rsidRDefault="003E4ABB" w:rsidP="002B0521">
            <w:pPr>
              <w:pStyle w:val="TAC"/>
              <w:rPr>
                <w:lang w:val="fr-FR"/>
              </w:rPr>
            </w:pPr>
            <w:r w:rsidRPr="00823058">
              <w:t>10</w:t>
            </w:r>
          </w:p>
        </w:tc>
      </w:tr>
      <w:tr w:rsidR="003E4ABB" w:rsidRPr="00441CD0" w14:paraId="179BAC59" w14:textId="77777777" w:rsidTr="002B0521">
        <w:tc>
          <w:tcPr>
            <w:tcW w:w="846" w:type="pct"/>
            <w:hideMark/>
          </w:tcPr>
          <w:p w14:paraId="2E65D728" w14:textId="77777777" w:rsidR="003E4ABB" w:rsidRPr="00441CD0" w:rsidRDefault="003E4ABB" w:rsidP="002B0521">
            <w:pPr>
              <w:pStyle w:val="TAC"/>
            </w:pPr>
            <w:r w:rsidRPr="00441CD0">
              <w:t>27</w:t>
            </w:r>
          </w:p>
        </w:tc>
        <w:tc>
          <w:tcPr>
            <w:tcW w:w="1879" w:type="pct"/>
            <w:hideMark/>
          </w:tcPr>
          <w:p w14:paraId="13FBF060" w14:textId="77777777" w:rsidR="003E4ABB" w:rsidRPr="00441CD0" w:rsidRDefault="003E4ABB" w:rsidP="002B0521">
            <w:pPr>
              <w:pStyle w:val="TAL"/>
              <w:rPr>
                <w:sz w:val="16"/>
                <w:szCs w:val="16"/>
              </w:rPr>
            </w:pPr>
            <w:r w:rsidRPr="00441CD0">
              <w:t>GBR</w:t>
            </w:r>
          </w:p>
        </w:tc>
        <w:tc>
          <w:tcPr>
            <w:tcW w:w="1524" w:type="pct"/>
            <w:hideMark/>
          </w:tcPr>
          <w:p w14:paraId="43415A5B" w14:textId="77777777" w:rsidR="003E4ABB" w:rsidRPr="00441CD0" w:rsidRDefault="003E4ABB" w:rsidP="002B0521">
            <w:pPr>
              <w:pStyle w:val="TAL"/>
            </w:pPr>
            <w:r w:rsidRPr="00441CD0">
              <w:t>Extendable / Clause</w:t>
            </w:r>
            <w:r>
              <w:t> </w:t>
            </w:r>
            <w:r w:rsidRPr="00441CD0">
              <w:t>8.2.9</w:t>
            </w:r>
          </w:p>
        </w:tc>
        <w:tc>
          <w:tcPr>
            <w:tcW w:w="751" w:type="pct"/>
            <w:hideMark/>
          </w:tcPr>
          <w:p w14:paraId="3D3439D6" w14:textId="77777777" w:rsidR="003E4ABB" w:rsidRPr="00441CD0" w:rsidRDefault="003E4ABB" w:rsidP="002B0521">
            <w:pPr>
              <w:pStyle w:val="TAC"/>
              <w:rPr>
                <w:lang w:val="fr-FR"/>
              </w:rPr>
            </w:pPr>
            <w:r w:rsidRPr="00823058">
              <w:t>10</w:t>
            </w:r>
          </w:p>
        </w:tc>
      </w:tr>
      <w:tr w:rsidR="003E4ABB" w:rsidRPr="00441CD0" w14:paraId="635A1341" w14:textId="77777777" w:rsidTr="002B0521">
        <w:tc>
          <w:tcPr>
            <w:tcW w:w="846" w:type="pct"/>
            <w:hideMark/>
          </w:tcPr>
          <w:p w14:paraId="4A2F917F" w14:textId="77777777" w:rsidR="003E4ABB" w:rsidRPr="00441CD0" w:rsidRDefault="003E4ABB" w:rsidP="002B0521">
            <w:pPr>
              <w:pStyle w:val="TAC"/>
            </w:pPr>
            <w:r w:rsidRPr="00441CD0">
              <w:rPr>
                <w:szCs w:val="16"/>
              </w:rPr>
              <w:t>28</w:t>
            </w:r>
          </w:p>
        </w:tc>
        <w:tc>
          <w:tcPr>
            <w:tcW w:w="1879" w:type="pct"/>
            <w:hideMark/>
          </w:tcPr>
          <w:p w14:paraId="1DED93B3" w14:textId="77777777" w:rsidR="003E4ABB" w:rsidRPr="00441CD0" w:rsidRDefault="003E4ABB" w:rsidP="002B0521">
            <w:pPr>
              <w:pStyle w:val="TAL"/>
              <w:rPr>
                <w:sz w:val="16"/>
                <w:szCs w:val="16"/>
              </w:rPr>
            </w:pPr>
            <w:r w:rsidRPr="00441CD0">
              <w:t>QER Correlation ID</w:t>
            </w:r>
          </w:p>
        </w:tc>
        <w:tc>
          <w:tcPr>
            <w:tcW w:w="1524" w:type="pct"/>
            <w:hideMark/>
          </w:tcPr>
          <w:p w14:paraId="3E47F658" w14:textId="77777777" w:rsidR="003E4ABB" w:rsidRPr="00441CD0" w:rsidRDefault="003E4ABB" w:rsidP="002B0521">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69C27046" w14:textId="77777777" w:rsidR="003E4ABB" w:rsidRPr="00441CD0" w:rsidRDefault="003E4ABB" w:rsidP="002B0521">
            <w:pPr>
              <w:pStyle w:val="TAC"/>
              <w:rPr>
                <w:lang w:val="fr-FR"/>
              </w:rPr>
            </w:pPr>
            <w:r w:rsidRPr="00823058">
              <w:t>4</w:t>
            </w:r>
          </w:p>
        </w:tc>
      </w:tr>
      <w:tr w:rsidR="003E4ABB" w:rsidRPr="00441CD0" w14:paraId="2ADB3B4D" w14:textId="77777777" w:rsidTr="002B0521">
        <w:tc>
          <w:tcPr>
            <w:tcW w:w="846" w:type="pct"/>
            <w:hideMark/>
          </w:tcPr>
          <w:p w14:paraId="11A19F0D" w14:textId="77777777" w:rsidR="003E4ABB" w:rsidRPr="00441CD0" w:rsidRDefault="003E4ABB" w:rsidP="002B0521">
            <w:pPr>
              <w:pStyle w:val="TAC"/>
            </w:pPr>
            <w:r w:rsidRPr="00441CD0">
              <w:rPr>
                <w:szCs w:val="16"/>
              </w:rPr>
              <w:t>29</w:t>
            </w:r>
          </w:p>
        </w:tc>
        <w:tc>
          <w:tcPr>
            <w:tcW w:w="1879" w:type="pct"/>
            <w:hideMark/>
          </w:tcPr>
          <w:p w14:paraId="005F618F" w14:textId="77777777" w:rsidR="003E4ABB" w:rsidRPr="00441CD0" w:rsidRDefault="003E4ABB" w:rsidP="002B0521">
            <w:pPr>
              <w:pStyle w:val="TAL"/>
              <w:rPr>
                <w:sz w:val="16"/>
                <w:szCs w:val="16"/>
              </w:rPr>
            </w:pPr>
            <w:r w:rsidRPr="00441CD0">
              <w:t>Precedence</w:t>
            </w:r>
          </w:p>
        </w:tc>
        <w:tc>
          <w:tcPr>
            <w:tcW w:w="1524" w:type="pct"/>
            <w:hideMark/>
          </w:tcPr>
          <w:p w14:paraId="662E6863" w14:textId="77777777" w:rsidR="003E4ABB" w:rsidRPr="00441CD0" w:rsidRDefault="003E4ABB" w:rsidP="002B0521">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1D679C13" w14:textId="77777777" w:rsidR="003E4ABB" w:rsidRPr="00441CD0" w:rsidRDefault="003E4ABB" w:rsidP="002B0521">
            <w:pPr>
              <w:pStyle w:val="TAC"/>
              <w:rPr>
                <w:lang w:val="fr-FR"/>
              </w:rPr>
            </w:pPr>
            <w:r w:rsidRPr="00823058">
              <w:t>4</w:t>
            </w:r>
          </w:p>
        </w:tc>
      </w:tr>
      <w:tr w:rsidR="003E4ABB" w:rsidRPr="00441CD0" w14:paraId="02389450" w14:textId="77777777" w:rsidTr="002B0521">
        <w:tc>
          <w:tcPr>
            <w:tcW w:w="846" w:type="pct"/>
            <w:hideMark/>
          </w:tcPr>
          <w:p w14:paraId="377ECDDE" w14:textId="77777777" w:rsidR="003E4ABB" w:rsidRPr="00441CD0" w:rsidRDefault="003E4ABB" w:rsidP="002B0521">
            <w:pPr>
              <w:pStyle w:val="TAC"/>
            </w:pPr>
            <w:r w:rsidRPr="00441CD0">
              <w:t>30</w:t>
            </w:r>
          </w:p>
        </w:tc>
        <w:tc>
          <w:tcPr>
            <w:tcW w:w="1879" w:type="pct"/>
            <w:hideMark/>
          </w:tcPr>
          <w:p w14:paraId="16AC8FC6" w14:textId="77777777" w:rsidR="003E4ABB" w:rsidRPr="00441CD0" w:rsidRDefault="003E4ABB" w:rsidP="002B0521">
            <w:pPr>
              <w:pStyle w:val="TAL"/>
              <w:rPr>
                <w:sz w:val="16"/>
                <w:szCs w:val="16"/>
              </w:rPr>
            </w:pPr>
            <w:r w:rsidRPr="00441CD0">
              <w:t>Transport Level Marking</w:t>
            </w:r>
          </w:p>
        </w:tc>
        <w:tc>
          <w:tcPr>
            <w:tcW w:w="1524" w:type="pct"/>
            <w:hideMark/>
          </w:tcPr>
          <w:p w14:paraId="75145566" w14:textId="77777777" w:rsidR="003E4ABB" w:rsidRPr="00441CD0" w:rsidRDefault="003E4ABB" w:rsidP="002B0521">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281D2C48" w14:textId="77777777" w:rsidR="003E4ABB" w:rsidRPr="00441CD0" w:rsidRDefault="003E4ABB" w:rsidP="002B0521">
            <w:pPr>
              <w:pStyle w:val="TAC"/>
              <w:rPr>
                <w:lang w:val="fr-FR"/>
              </w:rPr>
            </w:pPr>
            <w:r w:rsidRPr="00823058">
              <w:t>2</w:t>
            </w:r>
          </w:p>
        </w:tc>
      </w:tr>
      <w:tr w:rsidR="003E4ABB" w:rsidRPr="00441CD0" w14:paraId="1FB98F43" w14:textId="77777777" w:rsidTr="002B0521">
        <w:tc>
          <w:tcPr>
            <w:tcW w:w="846" w:type="pct"/>
            <w:hideMark/>
          </w:tcPr>
          <w:p w14:paraId="4F9E5F7C" w14:textId="77777777" w:rsidR="003E4ABB" w:rsidRPr="00441CD0" w:rsidRDefault="003E4ABB" w:rsidP="002B0521">
            <w:pPr>
              <w:pStyle w:val="TAC"/>
            </w:pPr>
            <w:r w:rsidRPr="00441CD0">
              <w:t>31</w:t>
            </w:r>
          </w:p>
        </w:tc>
        <w:tc>
          <w:tcPr>
            <w:tcW w:w="1879" w:type="pct"/>
            <w:hideMark/>
          </w:tcPr>
          <w:p w14:paraId="09C1E827" w14:textId="77777777" w:rsidR="003E4ABB" w:rsidRPr="00441CD0" w:rsidRDefault="003E4ABB" w:rsidP="002B0521">
            <w:pPr>
              <w:pStyle w:val="TAL"/>
              <w:rPr>
                <w:sz w:val="16"/>
                <w:szCs w:val="16"/>
              </w:rPr>
            </w:pPr>
            <w:r w:rsidRPr="00441CD0">
              <w:t>Volume Threshold</w:t>
            </w:r>
          </w:p>
        </w:tc>
        <w:tc>
          <w:tcPr>
            <w:tcW w:w="1524" w:type="pct"/>
            <w:hideMark/>
          </w:tcPr>
          <w:p w14:paraId="6EF3CAF3" w14:textId="77777777" w:rsidR="003E4ABB" w:rsidRPr="00441CD0" w:rsidRDefault="003E4ABB" w:rsidP="002B05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19BDC19E" w14:textId="77777777" w:rsidR="003E4ABB" w:rsidRPr="00441CD0" w:rsidRDefault="003E4ABB" w:rsidP="002B0521">
            <w:pPr>
              <w:pStyle w:val="TAC"/>
              <w:rPr>
                <w:lang w:val="sv-SE"/>
              </w:rPr>
            </w:pPr>
            <w:r w:rsidRPr="00823058">
              <w:t>1</w:t>
            </w:r>
          </w:p>
        </w:tc>
      </w:tr>
      <w:tr w:rsidR="003E4ABB" w:rsidRPr="00441CD0" w14:paraId="7F729FAC" w14:textId="77777777" w:rsidTr="002B0521">
        <w:tc>
          <w:tcPr>
            <w:tcW w:w="846" w:type="pct"/>
            <w:hideMark/>
          </w:tcPr>
          <w:p w14:paraId="2CB9AE0B" w14:textId="77777777" w:rsidR="003E4ABB" w:rsidRPr="00441CD0" w:rsidRDefault="003E4ABB" w:rsidP="002B0521">
            <w:pPr>
              <w:pStyle w:val="TAC"/>
              <w:rPr>
                <w:lang w:val="x-none"/>
              </w:rPr>
            </w:pPr>
            <w:r w:rsidRPr="00441CD0">
              <w:t>32</w:t>
            </w:r>
          </w:p>
        </w:tc>
        <w:tc>
          <w:tcPr>
            <w:tcW w:w="1879" w:type="pct"/>
            <w:hideMark/>
          </w:tcPr>
          <w:p w14:paraId="6A56B861" w14:textId="77777777" w:rsidR="003E4ABB" w:rsidRPr="00441CD0" w:rsidRDefault="003E4ABB" w:rsidP="002B0521">
            <w:pPr>
              <w:pStyle w:val="TAL"/>
              <w:rPr>
                <w:sz w:val="16"/>
                <w:szCs w:val="16"/>
              </w:rPr>
            </w:pPr>
            <w:r w:rsidRPr="00441CD0">
              <w:t>Time Threshold</w:t>
            </w:r>
          </w:p>
        </w:tc>
        <w:tc>
          <w:tcPr>
            <w:tcW w:w="1524" w:type="pct"/>
            <w:hideMark/>
          </w:tcPr>
          <w:p w14:paraId="1BEC6005" w14:textId="77777777" w:rsidR="003E4ABB" w:rsidRPr="00441CD0" w:rsidRDefault="003E4ABB" w:rsidP="002B05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562C602E" w14:textId="77777777" w:rsidR="003E4ABB" w:rsidRPr="00441CD0" w:rsidRDefault="003E4ABB" w:rsidP="002B0521">
            <w:pPr>
              <w:pStyle w:val="TAC"/>
              <w:rPr>
                <w:lang w:val="sv-SE"/>
              </w:rPr>
            </w:pPr>
            <w:r w:rsidRPr="00823058">
              <w:t>4</w:t>
            </w:r>
          </w:p>
        </w:tc>
      </w:tr>
      <w:tr w:rsidR="003E4ABB" w:rsidRPr="00441CD0" w14:paraId="474EEF3B" w14:textId="77777777" w:rsidTr="002B0521">
        <w:tc>
          <w:tcPr>
            <w:tcW w:w="846" w:type="pct"/>
            <w:hideMark/>
          </w:tcPr>
          <w:p w14:paraId="6B6476F4" w14:textId="77777777" w:rsidR="003E4ABB" w:rsidRPr="00441CD0" w:rsidRDefault="003E4ABB" w:rsidP="002B0521">
            <w:pPr>
              <w:pStyle w:val="TAC"/>
              <w:rPr>
                <w:lang w:val="x-none"/>
              </w:rPr>
            </w:pPr>
            <w:r w:rsidRPr="00441CD0">
              <w:t>33</w:t>
            </w:r>
          </w:p>
        </w:tc>
        <w:tc>
          <w:tcPr>
            <w:tcW w:w="1879" w:type="pct"/>
            <w:hideMark/>
          </w:tcPr>
          <w:p w14:paraId="08345705" w14:textId="77777777" w:rsidR="003E4ABB" w:rsidRPr="00441CD0" w:rsidRDefault="003E4ABB" w:rsidP="002B0521">
            <w:pPr>
              <w:pStyle w:val="TAL"/>
              <w:rPr>
                <w:sz w:val="16"/>
                <w:szCs w:val="16"/>
              </w:rPr>
            </w:pPr>
            <w:r w:rsidRPr="00441CD0">
              <w:t>Monitoring Time</w:t>
            </w:r>
          </w:p>
        </w:tc>
        <w:tc>
          <w:tcPr>
            <w:tcW w:w="1524" w:type="pct"/>
            <w:hideMark/>
          </w:tcPr>
          <w:p w14:paraId="5AFB0F57" w14:textId="77777777" w:rsidR="003E4ABB" w:rsidRPr="00441CD0" w:rsidRDefault="003E4ABB" w:rsidP="002B05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6C88631B" w14:textId="77777777" w:rsidR="003E4ABB" w:rsidRPr="00441CD0" w:rsidRDefault="003E4ABB" w:rsidP="002B0521">
            <w:pPr>
              <w:pStyle w:val="TAC"/>
              <w:rPr>
                <w:lang w:val="sv-SE"/>
              </w:rPr>
            </w:pPr>
            <w:r w:rsidRPr="00823058">
              <w:t>4</w:t>
            </w:r>
          </w:p>
        </w:tc>
      </w:tr>
      <w:tr w:rsidR="003E4ABB" w:rsidRPr="00441CD0" w14:paraId="13EDCADB" w14:textId="77777777" w:rsidTr="002B0521">
        <w:tc>
          <w:tcPr>
            <w:tcW w:w="846" w:type="pct"/>
            <w:hideMark/>
          </w:tcPr>
          <w:p w14:paraId="3A3C7DFB" w14:textId="77777777" w:rsidR="003E4ABB" w:rsidRPr="00441CD0" w:rsidRDefault="003E4ABB" w:rsidP="002B0521">
            <w:pPr>
              <w:pStyle w:val="TAC"/>
              <w:rPr>
                <w:lang w:val="x-none"/>
              </w:rPr>
            </w:pPr>
            <w:r w:rsidRPr="00441CD0">
              <w:t>34</w:t>
            </w:r>
          </w:p>
        </w:tc>
        <w:tc>
          <w:tcPr>
            <w:tcW w:w="1879" w:type="pct"/>
            <w:hideMark/>
          </w:tcPr>
          <w:p w14:paraId="3DB9CDF7" w14:textId="77777777" w:rsidR="003E4ABB" w:rsidRPr="00441CD0" w:rsidRDefault="003E4ABB" w:rsidP="002B0521">
            <w:pPr>
              <w:pStyle w:val="TAL"/>
              <w:rPr>
                <w:sz w:val="16"/>
                <w:szCs w:val="16"/>
              </w:rPr>
            </w:pPr>
            <w:r w:rsidRPr="00441CD0">
              <w:t>Subsequent Volume Threshold</w:t>
            </w:r>
          </w:p>
        </w:tc>
        <w:tc>
          <w:tcPr>
            <w:tcW w:w="1524" w:type="pct"/>
            <w:hideMark/>
          </w:tcPr>
          <w:p w14:paraId="1C1F5706" w14:textId="77777777" w:rsidR="003E4ABB" w:rsidRPr="00441CD0" w:rsidRDefault="003E4ABB" w:rsidP="002B05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795A2FEF" w14:textId="77777777" w:rsidR="003E4ABB" w:rsidRPr="00441CD0" w:rsidRDefault="003E4ABB" w:rsidP="002B0521">
            <w:pPr>
              <w:pStyle w:val="TAC"/>
              <w:rPr>
                <w:lang w:val="sv-SE"/>
              </w:rPr>
            </w:pPr>
            <w:r w:rsidRPr="00823058">
              <w:t>1</w:t>
            </w:r>
          </w:p>
        </w:tc>
      </w:tr>
      <w:tr w:rsidR="003E4ABB" w:rsidRPr="00441CD0" w14:paraId="48383A4A" w14:textId="77777777" w:rsidTr="002B0521">
        <w:tc>
          <w:tcPr>
            <w:tcW w:w="846" w:type="pct"/>
            <w:hideMark/>
          </w:tcPr>
          <w:p w14:paraId="248BDDBF" w14:textId="77777777" w:rsidR="003E4ABB" w:rsidRPr="00441CD0" w:rsidRDefault="003E4ABB" w:rsidP="002B0521">
            <w:pPr>
              <w:pStyle w:val="TAC"/>
              <w:rPr>
                <w:lang w:val="x-none"/>
              </w:rPr>
            </w:pPr>
            <w:r w:rsidRPr="00441CD0">
              <w:t>35</w:t>
            </w:r>
          </w:p>
        </w:tc>
        <w:tc>
          <w:tcPr>
            <w:tcW w:w="1879" w:type="pct"/>
            <w:hideMark/>
          </w:tcPr>
          <w:p w14:paraId="24C6A5FB" w14:textId="77777777" w:rsidR="003E4ABB" w:rsidRPr="00441CD0" w:rsidRDefault="003E4ABB" w:rsidP="002B0521">
            <w:pPr>
              <w:pStyle w:val="TAL"/>
              <w:rPr>
                <w:sz w:val="16"/>
                <w:szCs w:val="16"/>
              </w:rPr>
            </w:pPr>
            <w:r w:rsidRPr="00441CD0">
              <w:t>Subsequent Time Threshold</w:t>
            </w:r>
          </w:p>
        </w:tc>
        <w:tc>
          <w:tcPr>
            <w:tcW w:w="1524" w:type="pct"/>
            <w:hideMark/>
          </w:tcPr>
          <w:p w14:paraId="73DA4D7F" w14:textId="77777777" w:rsidR="003E4ABB" w:rsidRPr="00441CD0" w:rsidRDefault="003E4ABB" w:rsidP="002B05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18DBEDA3" w14:textId="77777777" w:rsidR="003E4ABB" w:rsidRPr="00441CD0" w:rsidRDefault="003E4ABB" w:rsidP="002B0521">
            <w:pPr>
              <w:pStyle w:val="TAC"/>
              <w:rPr>
                <w:lang w:val="sv-SE"/>
              </w:rPr>
            </w:pPr>
            <w:r w:rsidRPr="00823058">
              <w:t>4</w:t>
            </w:r>
          </w:p>
        </w:tc>
      </w:tr>
      <w:tr w:rsidR="003E4ABB" w:rsidRPr="00441CD0" w14:paraId="6E47711E" w14:textId="77777777" w:rsidTr="002B0521">
        <w:tc>
          <w:tcPr>
            <w:tcW w:w="846" w:type="pct"/>
            <w:hideMark/>
          </w:tcPr>
          <w:p w14:paraId="30210BF0" w14:textId="77777777" w:rsidR="003E4ABB" w:rsidRPr="00441CD0" w:rsidRDefault="003E4ABB" w:rsidP="002B0521">
            <w:pPr>
              <w:pStyle w:val="TAC"/>
              <w:rPr>
                <w:lang w:val="x-none"/>
              </w:rPr>
            </w:pPr>
            <w:r w:rsidRPr="00441CD0">
              <w:t>36</w:t>
            </w:r>
          </w:p>
        </w:tc>
        <w:tc>
          <w:tcPr>
            <w:tcW w:w="1879" w:type="pct"/>
            <w:hideMark/>
          </w:tcPr>
          <w:p w14:paraId="7ED3D4F8" w14:textId="77777777" w:rsidR="003E4ABB" w:rsidRPr="00441CD0" w:rsidRDefault="003E4ABB" w:rsidP="002B0521">
            <w:pPr>
              <w:pStyle w:val="TAL"/>
              <w:rPr>
                <w:sz w:val="16"/>
                <w:szCs w:val="16"/>
              </w:rPr>
            </w:pPr>
            <w:r w:rsidRPr="00441CD0">
              <w:t>Inactivity Detection Time</w:t>
            </w:r>
          </w:p>
        </w:tc>
        <w:tc>
          <w:tcPr>
            <w:tcW w:w="1524" w:type="pct"/>
            <w:hideMark/>
          </w:tcPr>
          <w:p w14:paraId="1F9E25AE" w14:textId="77777777" w:rsidR="003E4ABB" w:rsidRPr="00441CD0" w:rsidRDefault="003E4ABB" w:rsidP="002B05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11185A28" w14:textId="77777777" w:rsidR="003E4ABB" w:rsidRPr="00441CD0" w:rsidRDefault="003E4ABB" w:rsidP="002B0521">
            <w:pPr>
              <w:pStyle w:val="TAC"/>
              <w:rPr>
                <w:lang w:val="sv-SE"/>
              </w:rPr>
            </w:pPr>
            <w:r w:rsidRPr="00823058">
              <w:t>4</w:t>
            </w:r>
          </w:p>
        </w:tc>
      </w:tr>
      <w:tr w:rsidR="003E4ABB" w:rsidRPr="00441CD0" w14:paraId="5F750FAF" w14:textId="77777777" w:rsidTr="002B0521">
        <w:tc>
          <w:tcPr>
            <w:tcW w:w="846" w:type="pct"/>
            <w:hideMark/>
          </w:tcPr>
          <w:p w14:paraId="45CB7BC4" w14:textId="77777777" w:rsidR="003E4ABB" w:rsidRPr="00441CD0" w:rsidRDefault="003E4ABB" w:rsidP="002B0521">
            <w:pPr>
              <w:pStyle w:val="TAC"/>
              <w:rPr>
                <w:lang w:val="x-none"/>
              </w:rPr>
            </w:pPr>
            <w:r w:rsidRPr="00441CD0">
              <w:t>37</w:t>
            </w:r>
          </w:p>
        </w:tc>
        <w:tc>
          <w:tcPr>
            <w:tcW w:w="1879" w:type="pct"/>
            <w:hideMark/>
          </w:tcPr>
          <w:p w14:paraId="2A57EF63" w14:textId="77777777" w:rsidR="003E4ABB" w:rsidRPr="00441CD0" w:rsidRDefault="003E4ABB" w:rsidP="002B0521">
            <w:pPr>
              <w:pStyle w:val="TAL"/>
              <w:rPr>
                <w:sz w:val="16"/>
                <w:szCs w:val="16"/>
              </w:rPr>
            </w:pPr>
            <w:r w:rsidRPr="00441CD0">
              <w:t>Reporting Triggers</w:t>
            </w:r>
          </w:p>
        </w:tc>
        <w:tc>
          <w:tcPr>
            <w:tcW w:w="1524" w:type="pct"/>
            <w:hideMark/>
          </w:tcPr>
          <w:p w14:paraId="0A8772FF" w14:textId="77777777" w:rsidR="003E4ABB" w:rsidRPr="00441CD0" w:rsidRDefault="003E4ABB" w:rsidP="002B05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095365CD" w14:textId="77777777" w:rsidR="003E4ABB" w:rsidRPr="00441CD0" w:rsidRDefault="003E4ABB" w:rsidP="002B0521">
            <w:pPr>
              <w:pStyle w:val="TAC"/>
              <w:rPr>
                <w:lang w:val="de-DE"/>
              </w:rPr>
            </w:pPr>
            <w:r w:rsidRPr="00823058">
              <w:t>2</w:t>
            </w:r>
          </w:p>
        </w:tc>
      </w:tr>
      <w:tr w:rsidR="003E4ABB" w:rsidRPr="00441CD0" w14:paraId="0F7FF388" w14:textId="77777777" w:rsidTr="002B0521">
        <w:tc>
          <w:tcPr>
            <w:tcW w:w="846" w:type="pct"/>
            <w:hideMark/>
          </w:tcPr>
          <w:p w14:paraId="28E79ED7" w14:textId="77777777" w:rsidR="003E4ABB" w:rsidRPr="00441CD0" w:rsidRDefault="003E4ABB" w:rsidP="002B0521">
            <w:pPr>
              <w:pStyle w:val="TAC"/>
              <w:rPr>
                <w:lang w:val="x-none"/>
              </w:rPr>
            </w:pPr>
            <w:r w:rsidRPr="00441CD0">
              <w:t>38</w:t>
            </w:r>
          </w:p>
        </w:tc>
        <w:tc>
          <w:tcPr>
            <w:tcW w:w="1879" w:type="pct"/>
            <w:hideMark/>
          </w:tcPr>
          <w:p w14:paraId="58C57805" w14:textId="77777777" w:rsidR="003E4ABB" w:rsidRPr="00441CD0" w:rsidRDefault="003E4ABB" w:rsidP="002B0521">
            <w:pPr>
              <w:pStyle w:val="TAL"/>
            </w:pPr>
            <w:r w:rsidRPr="00441CD0">
              <w:t>Redirect Information</w:t>
            </w:r>
          </w:p>
        </w:tc>
        <w:tc>
          <w:tcPr>
            <w:tcW w:w="1524" w:type="pct"/>
            <w:hideMark/>
          </w:tcPr>
          <w:p w14:paraId="2A9A3075" w14:textId="77777777" w:rsidR="003E4ABB" w:rsidRPr="00441CD0" w:rsidRDefault="003E4ABB" w:rsidP="002B05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7841CDC5" w14:textId="77777777" w:rsidR="003E4ABB" w:rsidRPr="00441CD0" w:rsidRDefault="003E4ABB" w:rsidP="002B0521">
            <w:pPr>
              <w:pStyle w:val="TAC"/>
              <w:rPr>
                <w:sz w:val="16"/>
                <w:szCs w:val="16"/>
                <w:lang w:val="fr-FR"/>
              </w:rPr>
            </w:pPr>
            <w:r w:rsidRPr="00823058">
              <w:t>3</w:t>
            </w:r>
          </w:p>
        </w:tc>
      </w:tr>
      <w:tr w:rsidR="003E4ABB" w:rsidRPr="00441CD0" w14:paraId="7F8F20C8" w14:textId="77777777" w:rsidTr="002B0521">
        <w:tc>
          <w:tcPr>
            <w:tcW w:w="846" w:type="pct"/>
            <w:hideMark/>
          </w:tcPr>
          <w:p w14:paraId="3AAE70B6" w14:textId="77777777" w:rsidR="003E4ABB" w:rsidRPr="00441CD0" w:rsidRDefault="003E4ABB" w:rsidP="002B0521">
            <w:pPr>
              <w:pStyle w:val="TAC"/>
              <w:rPr>
                <w:lang w:val="sv-SE"/>
              </w:rPr>
            </w:pPr>
            <w:r w:rsidRPr="00441CD0">
              <w:rPr>
                <w:lang w:val="sv-SE"/>
              </w:rPr>
              <w:t>39</w:t>
            </w:r>
          </w:p>
        </w:tc>
        <w:tc>
          <w:tcPr>
            <w:tcW w:w="1879" w:type="pct"/>
            <w:hideMark/>
          </w:tcPr>
          <w:p w14:paraId="5126DAD2" w14:textId="77777777" w:rsidR="003E4ABB" w:rsidRPr="00441CD0" w:rsidRDefault="003E4ABB" w:rsidP="002B0521">
            <w:pPr>
              <w:pStyle w:val="TAL"/>
              <w:rPr>
                <w:lang w:val="x-none"/>
              </w:rPr>
            </w:pPr>
            <w:r w:rsidRPr="00441CD0">
              <w:t>Report Type</w:t>
            </w:r>
          </w:p>
        </w:tc>
        <w:tc>
          <w:tcPr>
            <w:tcW w:w="1524" w:type="pct"/>
            <w:hideMark/>
          </w:tcPr>
          <w:p w14:paraId="5AA588EC" w14:textId="77777777" w:rsidR="003E4ABB" w:rsidRPr="00441CD0" w:rsidRDefault="003E4ABB" w:rsidP="002B0521">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1B82AF63" w14:textId="77777777" w:rsidR="003E4ABB" w:rsidRPr="00441CD0" w:rsidRDefault="003E4ABB" w:rsidP="002B0521">
            <w:pPr>
              <w:pStyle w:val="TAC"/>
              <w:rPr>
                <w:lang w:val="fr-FR"/>
              </w:rPr>
            </w:pPr>
            <w:r w:rsidRPr="00441CD0">
              <w:rPr>
                <w:lang w:val="fr-FR"/>
              </w:rPr>
              <w:t>1</w:t>
            </w:r>
          </w:p>
        </w:tc>
      </w:tr>
      <w:tr w:rsidR="003E4ABB" w:rsidRPr="00441CD0" w14:paraId="7AB56E30" w14:textId="77777777" w:rsidTr="002B0521">
        <w:tc>
          <w:tcPr>
            <w:tcW w:w="846" w:type="pct"/>
            <w:hideMark/>
          </w:tcPr>
          <w:p w14:paraId="30E9A539" w14:textId="77777777" w:rsidR="003E4ABB" w:rsidRPr="00441CD0" w:rsidRDefault="003E4ABB" w:rsidP="002B0521">
            <w:pPr>
              <w:pStyle w:val="TAC"/>
              <w:rPr>
                <w:lang w:val="sv-SE"/>
              </w:rPr>
            </w:pPr>
            <w:r w:rsidRPr="00441CD0">
              <w:rPr>
                <w:lang w:val="sv-SE"/>
              </w:rPr>
              <w:t>40</w:t>
            </w:r>
          </w:p>
        </w:tc>
        <w:tc>
          <w:tcPr>
            <w:tcW w:w="1879" w:type="pct"/>
            <w:hideMark/>
          </w:tcPr>
          <w:p w14:paraId="0E744C42" w14:textId="77777777" w:rsidR="003E4ABB" w:rsidRPr="00441CD0" w:rsidRDefault="003E4ABB" w:rsidP="002B0521">
            <w:pPr>
              <w:pStyle w:val="TAL"/>
              <w:rPr>
                <w:lang w:val="x-none"/>
              </w:rPr>
            </w:pPr>
            <w:r w:rsidRPr="00441CD0">
              <w:t>Offending IE</w:t>
            </w:r>
          </w:p>
        </w:tc>
        <w:tc>
          <w:tcPr>
            <w:tcW w:w="1524" w:type="pct"/>
            <w:hideMark/>
          </w:tcPr>
          <w:p w14:paraId="1E9E3D92" w14:textId="77777777" w:rsidR="003E4ABB" w:rsidRPr="00441CD0" w:rsidRDefault="003E4ABB" w:rsidP="002B0521">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37ACC95B" w14:textId="77777777" w:rsidR="003E4ABB" w:rsidRPr="00441CD0" w:rsidRDefault="003E4ABB" w:rsidP="002B0521">
            <w:pPr>
              <w:pStyle w:val="TAC"/>
              <w:rPr>
                <w:lang w:val="fr-FR"/>
              </w:rPr>
            </w:pPr>
            <w:r w:rsidRPr="00441CD0">
              <w:rPr>
                <w:lang w:val="fr-FR"/>
              </w:rPr>
              <w:t>2</w:t>
            </w:r>
          </w:p>
        </w:tc>
      </w:tr>
      <w:tr w:rsidR="003E4ABB" w:rsidRPr="00441CD0" w14:paraId="155BB2D2" w14:textId="77777777" w:rsidTr="002B0521">
        <w:tc>
          <w:tcPr>
            <w:tcW w:w="846" w:type="pct"/>
            <w:hideMark/>
          </w:tcPr>
          <w:p w14:paraId="1D51283E" w14:textId="77777777" w:rsidR="003E4ABB" w:rsidRPr="00441CD0" w:rsidRDefault="003E4ABB" w:rsidP="002B0521">
            <w:pPr>
              <w:pStyle w:val="TAC"/>
              <w:rPr>
                <w:lang w:val="sv-SE"/>
              </w:rPr>
            </w:pPr>
            <w:r w:rsidRPr="00441CD0">
              <w:rPr>
                <w:lang w:val="sv-SE"/>
              </w:rPr>
              <w:t>41</w:t>
            </w:r>
          </w:p>
        </w:tc>
        <w:tc>
          <w:tcPr>
            <w:tcW w:w="1879" w:type="pct"/>
            <w:hideMark/>
          </w:tcPr>
          <w:p w14:paraId="4D818F4A" w14:textId="77777777" w:rsidR="003E4ABB" w:rsidRPr="00441CD0" w:rsidRDefault="003E4ABB" w:rsidP="002B0521">
            <w:pPr>
              <w:pStyle w:val="TAL"/>
              <w:rPr>
                <w:lang w:val="x-none"/>
              </w:rPr>
            </w:pPr>
            <w:r w:rsidRPr="00441CD0">
              <w:t>Forwarding Policy</w:t>
            </w:r>
          </w:p>
        </w:tc>
        <w:tc>
          <w:tcPr>
            <w:tcW w:w="1524" w:type="pct"/>
            <w:hideMark/>
          </w:tcPr>
          <w:p w14:paraId="7E62EFA2" w14:textId="77777777" w:rsidR="003E4ABB" w:rsidRPr="00441CD0" w:rsidRDefault="003E4ABB" w:rsidP="002B0521">
            <w:pPr>
              <w:pStyle w:val="TAL"/>
              <w:rPr>
                <w:lang w:val="sv-SE"/>
              </w:rPr>
            </w:pPr>
            <w:r w:rsidRPr="00441CD0">
              <w:t>Extendable / Clause</w:t>
            </w:r>
            <w:r>
              <w:t> </w:t>
            </w:r>
            <w:r w:rsidRPr="00441CD0">
              <w:t>8.2.</w:t>
            </w:r>
            <w:r w:rsidRPr="00441CD0">
              <w:rPr>
                <w:lang w:val="sv-SE"/>
              </w:rPr>
              <w:t>23</w:t>
            </w:r>
          </w:p>
        </w:tc>
        <w:tc>
          <w:tcPr>
            <w:tcW w:w="751" w:type="pct"/>
            <w:hideMark/>
          </w:tcPr>
          <w:p w14:paraId="34900D51" w14:textId="77777777" w:rsidR="003E4ABB" w:rsidRPr="00441CD0" w:rsidRDefault="003E4ABB" w:rsidP="002B0521">
            <w:pPr>
              <w:pStyle w:val="TAC"/>
              <w:rPr>
                <w:lang w:val="fr-FR"/>
              </w:rPr>
            </w:pPr>
            <w:r w:rsidRPr="00441CD0">
              <w:rPr>
                <w:lang w:val="fr-FR"/>
              </w:rPr>
              <w:t>1</w:t>
            </w:r>
          </w:p>
        </w:tc>
      </w:tr>
      <w:tr w:rsidR="003E4ABB" w:rsidRPr="00441CD0" w14:paraId="0F3C0628" w14:textId="77777777" w:rsidTr="002B0521">
        <w:tc>
          <w:tcPr>
            <w:tcW w:w="846" w:type="pct"/>
            <w:hideMark/>
          </w:tcPr>
          <w:p w14:paraId="79E7E652" w14:textId="77777777" w:rsidR="003E4ABB" w:rsidRPr="00441CD0" w:rsidRDefault="003E4ABB" w:rsidP="002B0521">
            <w:pPr>
              <w:pStyle w:val="TAC"/>
              <w:rPr>
                <w:lang w:val="sv-SE"/>
              </w:rPr>
            </w:pPr>
            <w:r w:rsidRPr="00441CD0">
              <w:t>4</w:t>
            </w:r>
            <w:r w:rsidRPr="00441CD0">
              <w:rPr>
                <w:lang w:val="sv-SE"/>
              </w:rPr>
              <w:t>2</w:t>
            </w:r>
          </w:p>
        </w:tc>
        <w:tc>
          <w:tcPr>
            <w:tcW w:w="1879" w:type="pct"/>
            <w:hideMark/>
          </w:tcPr>
          <w:p w14:paraId="507BD54B" w14:textId="77777777" w:rsidR="003E4ABB" w:rsidRPr="00441CD0" w:rsidRDefault="003E4ABB" w:rsidP="002B0521">
            <w:pPr>
              <w:pStyle w:val="TAL"/>
              <w:rPr>
                <w:lang w:val="x-none"/>
              </w:rPr>
            </w:pPr>
            <w:r w:rsidRPr="00441CD0">
              <w:t>Destination Interface</w:t>
            </w:r>
          </w:p>
        </w:tc>
        <w:tc>
          <w:tcPr>
            <w:tcW w:w="1524" w:type="pct"/>
            <w:hideMark/>
          </w:tcPr>
          <w:p w14:paraId="39B281AD" w14:textId="77777777" w:rsidR="003E4ABB" w:rsidRPr="00441CD0" w:rsidRDefault="003E4ABB" w:rsidP="002B0521">
            <w:pPr>
              <w:pStyle w:val="TAL"/>
              <w:rPr>
                <w:lang w:val="sv-SE"/>
              </w:rPr>
            </w:pPr>
            <w:r w:rsidRPr="00441CD0">
              <w:t>Extendable / Clause</w:t>
            </w:r>
            <w:r>
              <w:t> </w:t>
            </w:r>
            <w:r w:rsidRPr="00441CD0">
              <w:t>8.2.</w:t>
            </w:r>
            <w:r w:rsidRPr="00441CD0">
              <w:rPr>
                <w:lang w:val="sv-SE"/>
              </w:rPr>
              <w:t>24</w:t>
            </w:r>
          </w:p>
        </w:tc>
        <w:tc>
          <w:tcPr>
            <w:tcW w:w="751" w:type="pct"/>
            <w:hideMark/>
          </w:tcPr>
          <w:p w14:paraId="1025A51D" w14:textId="77777777" w:rsidR="003E4ABB" w:rsidRPr="00441CD0" w:rsidRDefault="003E4ABB" w:rsidP="002B0521">
            <w:pPr>
              <w:pStyle w:val="TAC"/>
              <w:rPr>
                <w:lang w:val="fr-FR"/>
              </w:rPr>
            </w:pPr>
            <w:r w:rsidRPr="00441CD0">
              <w:rPr>
                <w:lang w:val="fr-FR"/>
              </w:rPr>
              <w:t>1</w:t>
            </w:r>
          </w:p>
        </w:tc>
      </w:tr>
      <w:tr w:rsidR="003E4ABB" w:rsidRPr="00441CD0" w14:paraId="417F071C" w14:textId="77777777" w:rsidTr="002B0521">
        <w:tc>
          <w:tcPr>
            <w:tcW w:w="846" w:type="pct"/>
            <w:hideMark/>
          </w:tcPr>
          <w:p w14:paraId="0CC4DDFD" w14:textId="77777777" w:rsidR="003E4ABB" w:rsidRPr="00441CD0" w:rsidRDefault="003E4ABB" w:rsidP="002B0521">
            <w:pPr>
              <w:pStyle w:val="TAC"/>
            </w:pPr>
            <w:r w:rsidRPr="00441CD0">
              <w:t>43</w:t>
            </w:r>
          </w:p>
        </w:tc>
        <w:tc>
          <w:tcPr>
            <w:tcW w:w="1879" w:type="pct"/>
            <w:hideMark/>
          </w:tcPr>
          <w:p w14:paraId="7784E1E3" w14:textId="77777777" w:rsidR="003E4ABB" w:rsidRPr="00441CD0" w:rsidRDefault="003E4ABB" w:rsidP="002B0521">
            <w:pPr>
              <w:pStyle w:val="TAL"/>
              <w:rPr>
                <w:sz w:val="16"/>
                <w:szCs w:val="16"/>
              </w:rPr>
            </w:pPr>
            <w:r w:rsidRPr="00441CD0">
              <w:t>UP Function Features</w:t>
            </w:r>
          </w:p>
        </w:tc>
        <w:tc>
          <w:tcPr>
            <w:tcW w:w="1524" w:type="pct"/>
            <w:hideMark/>
          </w:tcPr>
          <w:p w14:paraId="3FDABD66" w14:textId="77777777" w:rsidR="003E4ABB" w:rsidRPr="00441CD0" w:rsidRDefault="003E4ABB" w:rsidP="002B0521">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45A0B650" w14:textId="77777777" w:rsidR="003E4ABB" w:rsidRPr="00441CD0" w:rsidRDefault="003E4ABB" w:rsidP="002B0521">
            <w:pPr>
              <w:pStyle w:val="TAC"/>
              <w:rPr>
                <w:lang w:val="fr-FR"/>
              </w:rPr>
            </w:pPr>
            <w:r w:rsidRPr="00441CD0">
              <w:rPr>
                <w:lang w:val="fr-FR"/>
              </w:rPr>
              <w:t>1</w:t>
            </w:r>
          </w:p>
        </w:tc>
      </w:tr>
      <w:tr w:rsidR="003E4ABB" w:rsidRPr="00441CD0" w14:paraId="10D1D521" w14:textId="77777777" w:rsidTr="002B0521">
        <w:tc>
          <w:tcPr>
            <w:tcW w:w="846" w:type="pct"/>
            <w:hideMark/>
          </w:tcPr>
          <w:p w14:paraId="4140942A" w14:textId="77777777" w:rsidR="003E4ABB" w:rsidRPr="00441CD0" w:rsidRDefault="003E4ABB" w:rsidP="002B0521">
            <w:pPr>
              <w:pStyle w:val="TAC"/>
            </w:pPr>
            <w:r w:rsidRPr="00441CD0">
              <w:t>44</w:t>
            </w:r>
          </w:p>
        </w:tc>
        <w:tc>
          <w:tcPr>
            <w:tcW w:w="1879" w:type="pct"/>
            <w:hideMark/>
          </w:tcPr>
          <w:p w14:paraId="6580E4AD" w14:textId="77777777" w:rsidR="003E4ABB" w:rsidRPr="00441CD0" w:rsidRDefault="003E4ABB" w:rsidP="002B0521">
            <w:pPr>
              <w:pStyle w:val="TAL"/>
            </w:pPr>
            <w:r w:rsidRPr="00441CD0">
              <w:t>Apply Action</w:t>
            </w:r>
          </w:p>
        </w:tc>
        <w:tc>
          <w:tcPr>
            <w:tcW w:w="1524" w:type="pct"/>
            <w:hideMark/>
          </w:tcPr>
          <w:p w14:paraId="1CD19D63" w14:textId="77777777" w:rsidR="003E4ABB" w:rsidRPr="00441CD0" w:rsidRDefault="003E4ABB" w:rsidP="002B0521">
            <w:pPr>
              <w:pStyle w:val="TAL"/>
              <w:rPr>
                <w:lang w:val="sv-SE"/>
              </w:rPr>
            </w:pPr>
            <w:r w:rsidRPr="00441CD0">
              <w:t>Extendable / Clause</w:t>
            </w:r>
            <w:r>
              <w:t> </w:t>
            </w:r>
            <w:r w:rsidRPr="00441CD0">
              <w:t>8.2.</w:t>
            </w:r>
            <w:r w:rsidRPr="00441CD0">
              <w:rPr>
                <w:lang w:val="sv-SE"/>
              </w:rPr>
              <w:t>26</w:t>
            </w:r>
          </w:p>
        </w:tc>
        <w:tc>
          <w:tcPr>
            <w:tcW w:w="751" w:type="pct"/>
            <w:hideMark/>
          </w:tcPr>
          <w:p w14:paraId="308F9EF4" w14:textId="77777777" w:rsidR="003E4ABB" w:rsidRPr="00441CD0" w:rsidRDefault="003E4ABB" w:rsidP="002B0521">
            <w:pPr>
              <w:pStyle w:val="TAC"/>
              <w:rPr>
                <w:lang w:val="fr-FR"/>
              </w:rPr>
            </w:pPr>
            <w:r w:rsidRPr="00441CD0">
              <w:rPr>
                <w:lang w:val="fr-FR"/>
              </w:rPr>
              <w:t>1</w:t>
            </w:r>
          </w:p>
        </w:tc>
      </w:tr>
      <w:tr w:rsidR="003E4ABB" w:rsidRPr="00441CD0" w14:paraId="7C127F26" w14:textId="77777777" w:rsidTr="002B0521">
        <w:tc>
          <w:tcPr>
            <w:tcW w:w="846" w:type="pct"/>
            <w:hideMark/>
          </w:tcPr>
          <w:p w14:paraId="5CEA0856" w14:textId="77777777" w:rsidR="003E4ABB" w:rsidRPr="00441CD0" w:rsidRDefault="003E4ABB" w:rsidP="002B0521">
            <w:pPr>
              <w:pStyle w:val="TAC"/>
            </w:pPr>
            <w:r w:rsidRPr="00441CD0">
              <w:t>45</w:t>
            </w:r>
          </w:p>
        </w:tc>
        <w:tc>
          <w:tcPr>
            <w:tcW w:w="1879" w:type="pct"/>
            <w:hideMark/>
          </w:tcPr>
          <w:p w14:paraId="194EB1AC" w14:textId="77777777" w:rsidR="003E4ABB" w:rsidRPr="00441CD0" w:rsidRDefault="003E4ABB" w:rsidP="002B0521">
            <w:pPr>
              <w:pStyle w:val="TAL"/>
            </w:pPr>
            <w:r w:rsidRPr="00441CD0">
              <w:t>Downlink Data Service Information</w:t>
            </w:r>
          </w:p>
        </w:tc>
        <w:tc>
          <w:tcPr>
            <w:tcW w:w="1524" w:type="pct"/>
            <w:hideMark/>
          </w:tcPr>
          <w:p w14:paraId="7B02D292" w14:textId="77777777" w:rsidR="003E4ABB" w:rsidRPr="00441CD0" w:rsidRDefault="003E4ABB" w:rsidP="002B0521">
            <w:pPr>
              <w:pStyle w:val="TAL"/>
            </w:pPr>
            <w:r w:rsidRPr="00441CD0">
              <w:t>Extendable / Clause</w:t>
            </w:r>
            <w:r>
              <w:t> </w:t>
            </w:r>
            <w:r w:rsidRPr="00441CD0">
              <w:t>8.2.27</w:t>
            </w:r>
          </w:p>
        </w:tc>
        <w:tc>
          <w:tcPr>
            <w:tcW w:w="751" w:type="pct"/>
            <w:hideMark/>
          </w:tcPr>
          <w:p w14:paraId="365528FF" w14:textId="77777777" w:rsidR="003E4ABB" w:rsidRPr="00441CD0" w:rsidRDefault="003E4ABB" w:rsidP="002B0521">
            <w:pPr>
              <w:pStyle w:val="TAC"/>
              <w:rPr>
                <w:lang w:val="fr-FR"/>
              </w:rPr>
            </w:pPr>
            <w:r w:rsidRPr="00441CD0">
              <w:rPr>
                <w:lang w:val="fr-FR"/>
              </w:rPr>
              <w:t>1</w:t>
            </w:r>
          </w:p>
        </w:tc>
      </w:tr>
      <w:tr w:rsidR="003E4ABB" w:rsidRPr="00441CD0" w14:paraId="56BAC976" w14:textId="77777777" w:rsidTr="002B0521">
        <w:tc>
          <w:tcPr>
            <w:tcW w:w="846" w:type="pct"/>
            <w:hideMark/>
          </w:tcPr>
          <w:p w14:paraId="6CA4BDB4" w14:textId="77777777" w:rsidR="003E4ABB" w:rsidRPr="00441CD0" w:rsidRDefault="003E4ABB" w:rsidP="002B0521">
            <w:pPr>
              <w:pStyle w:val="TAC"/>
            </w:pPr>
            <w:r w:rsidRPr="00441CD0">
              <w:t>46</w:t>
            </w:r>
          </w:p>
        </w:tc>
        <w:tc>
          <w:tcPr>
            <w:tcW w:w="1879" w:type="pct"/>
            <w:hideMark/>
          </w:tcPr>
          <w:p w14:paraId="070E879F" w14:textId="77777777" w:rsidR="003E4ABB" w:rsidRPr="00441CD0" w:rsidRDefault="003E4ABB" w:rsidP="002B0521">
            <w:pPr>
              <w:pStyle w:val="TAL"/>
            </w:pPr>
            <w:r w:rsidRPr="00441CD0">
              <w:t>Downlink Data Notification Delay</w:t>
            </w:r>
          </w:p>
        </w:tc>
        <w:tc>
          <w:tcPr>
            <w:tcW w:w="1524" w:type="pct"/>
            <w:hideMark/>
          </w:tcPr>
          <w:p w14:paraId="5375A186" w14:textId="77777777" w:rsidR="003E4ABB" w:rsidRPr="00441CD0" w:rsidRDefault="003E4ABB" w:rsidP="002B0521">
            <w:pPr>
              <w:pStyle w:val="TAL"/>
            </w:pPr>
            <w:r w:rsidRPr="00441CD0">
              <w:t>Extendable / Clause</w:t>
            </w:r>
            <w:r>
              <w:t> </w:t>
            </w:r>
            <w:r w:rsidRPr="00441CD0">
              <w:t>8.2.28</w:t>
            </w:r>
          </w:p>
        </w:tc>
        <w:tc>
          <w:tcPr>
            <w:tcW w:w="751" w:type="pct"/>
            <w:hideMark/>
          </w:tcPr>
          <w:p w14:paraId="62C26573" w14:textId="77777777" w:rsidR="003E4ABB" w:rsidRPr="00441CD0" w:rsidRDefault="003E4ABB" w:rsidP="002B0521">
            <w:pPr>
              <w:pStyle w:val="TAC"/>
              <w:rPr>
                <w:lang w:val="fr-FR"/>
              </w:rPr>
            </w:pPr>
            <w:r w:rsidRPr="00441CD0">
              <w:rPr>
                <w:lang w:val="fr-FR"/>
              </w:rPr>
              <w:t>1</w:t>
            </w:r>
          </w:p>
        </w:tc>
      </w:tr>
      <w:tr w:rsidR="003E4ABB" w:rsidRPr="00441CD0" w14:paraId="2EB98B77" w14:textId="77777777" w:rsidTr="002B0521">
        <w:tc>
          <w:tcPr>
            <w:tcW w:w="846" w:type="pct"/>
            <w:hideMark/>
          </w:tcPr>
          <w:p w14:paraId="56CFA828" w14:textId="77777777" w:rsidR="003E4ABB" w:rsidRPr="00441CD0" w:rsidRDefault="003E4ABB" w:rsidP="002B0521">
            <w:pPr>
              <w:pStyle w:val="TAC"/>
            </w:pPr>
            <w:r w:rsidRPr="00441CD0">
              <w:t>47</w:t>
            </w:r>
          </w:p>
        </w:tc>
        <w:tc>
          <w:tcPr>
            <w:tcW w:w="1879" w:type="pct"/>
            <w:hideMark/>
          </w:tcPr>
          <w:p w14:paraId="7772DCC5" w14:textId="77777777" w:rsidR="003E4ABB" w:rsidRPr="00441CD0" w:rsidRDefault="003E4ABB" w:rsidP="002B0521">
            <w:pPr>
              <w:pStyle w:val="TAL"/>
            </w:pPr>
            <w:r w:rsidRPr="00441CD0">
              <w:t>DL Buffering Duration</w:t>
            </w:r>
          </w:p>
        </w:tc>
        <w:tc>
          <w:tcPr>
            <w:tcW w:w="1524" w:type="pct"/>
            <w:hideMark/>
          </w:tcPr>
          <w:p w14:paraId="0C8C7465" w14:textId="77777777" w:rsidR="003E4ABB" w:rsidRPr="00441CD0" w:rsidRDefault="003E4ABB" w:rsidP="002B0521">
            <w:pPr>
              <w:pStyle w:val="TAL"/>
            </w:pPr>
            <w:r w:rsidRPr="00441CD0">
              <w:t>Extendable / Clause</w:t>
            </w:r>
            <w:r>
              <w:t> </w:t>
            </w:r>
            <w:r w:rsidRPr="00441CD0">
              <w:t>8.2.29</w:t>
            </w:r>
          </w:p>
        </w:tc>
        <w:tc>
          <w:tcPr>
            <w:tcW w:w="751" w:type="pct"/>
            <w:hideMark/>
          </w:tcPr>
          <w:p w14:paraId="0359FFDE" w14:textId="77777777" w:rsidR="003E4ABB" w:rsidRPr="00441CD0" w:rsidRDefault="003E4ABB" w:rsidP="002B0521">
            <w:pPr>
              <w:pStyle w:val="TAC"/>
              <w:rPr>
                <w:lang w:val="fr-FR"/>
              </w:rPr>
            </w:pPr>
            <w:r w:rsidRPr="00441CD0">
              <w:rPr>
                <w:lang w:val="fr-FR"/>
              </w:rPr>
              <w:t>1</w:t>
            </w:r>
          </w:p>
        </w:tc>
      </w:tr>
      <w:tr w:rsidR="003E4ABB" w:rsidRPr="00441CD0" w14:paraId="615F7255" w14:textId="77777777" w:rsidTr="002B0521">
        <w:tc>
          <w:tcPr>
            <w:tcW w:w="846" w:type="pct"/>
            <w:hideMark/>
          </w:tcPr>
          <w:p w14:paraId="1F282754" w14:textId="77777777" w:rsidR="003E4ABB" w:rsidRPr="00441CD0" w:rsidRDefault="003E4ABB" w:rsidP="002B0521">
            <w:pPr>
              <w:pStyle w:val="TAC"/>
            </w:pPr>
            <w:r w:rsidRPr="00441CD0">
              <w:t>48</w:t>
            </w:r>
          </w:p>
        </w:tc>
        <w:tc>
          <w:tcPr>
            <w:tcW w:w="1879" w:type="pct"/>
            <w:hideMark/>
          </w:tcPr>
          <w:p w14:paraId="627985D9" w14:textId="77777777" w:rsidR="003E4ABB" w:rsidRPr="00441CD0" w:rsidRDefault="003E4ABB" w:rsidP="002B0521">
            <w:pPr>
              <w:pStyle w:val="TAL"/>
            </w:pPr>
            <w:r w:rsidRPr="00441CD0">
              <w:t>DL Buffering Suggested Packet Count</w:t>
            </w:r>
          </w:p>
        </w:tc>
        <w:tc>
          <w:tcPr>
            <w:tcW w:w="1524" w:type="pct"/>
            <w:hideMark/>
          </w:tcPr>
          <w:p w14:paraId="6B10C8D8" w14:textId="77777777" w:rsidR="003E4ABB" w:rsidRPr="00441CD0" w:rsidRDefault="003E4ABB" w:rsidP="002B0521">
            <w:pPr>
              <w:pStyle w:val="TAL"/>
            </w:pPr>
            <w:r w:rsidRPr="00441CD0">
              <w:t>Variable / Clause</w:t>
            </w:r>
            <w:r>
              <w:t> </w:t>
            </w:r>
            <w:r w:rsidRPr="00441CD0">
              <w:t>8.2.30</w:t>
            </w:r>
          </w:p>
        </w:tc>
        <w:tc>
          <w:tcPr>
            <w:tcW w:w="751" w:type="pct"/>
            <w:hideMark/>
          </w:tcPr>
          <w:p w14:paraId="7DF5FFB3" w14:textId="77777777" w:rsidR="003E4ABB" w:rsidRPr="00441CD0" w:rsidRDefault="003E4ABB" w:rsidP="002B0521">
            <w:pPr>
              <w:pStyle w:val="TAC"/>
              <w:rPr>
                <w:lang w:val="fr-FR"/>
              </w:rPr>
            </w:pPr>
            <w:r w:rsidRPr="00441CD0">
              <w:rPr>
                <w:lang w:val="fr-FR"/>
              </w:rPr>
              <w:t>Not Applicable</w:t>
            </w:r>
          </w:p>
        </w:tc>
      </w:tr>
      <w:tr w:rsidR="003E4ABB" w:rsidRPr="00441CD0" w14:paraId="4684FDDC" w14:textId="77777777" w:rsidTr="002B0521">
        <w:tc>
          <w:tcPr>
            <w:tcW w:w="846" w:type="pct"/>
            <w:hideMark/>
          </w:tcPr>
          <w:p w14:paraId="25B20DE8" w14:textId="77777777" w:rsidR="003E4ABB" w:rsidRPr="00441CD0" w:rsidRDefault="003E4ABB" w:rsidP="002B0521">
            <w:pPr>
              <w:pStyle w:val="TAC"/>
            </w:pPr>
            <w:r w:rsidRPr="00441CD0">
              <w:t>49</w:t>
            </w:r>
          </w:p>
        </w:tc>
        <w:tc>
          <w:tcPr>
            <w:tcW w:w="1879" w:type="pct"/>
            <w:hideMark/>
          </w:tcPr>
          <w:p w14:paraId="3ACC4DC1" w14:textId="77777777" w:rsidR="003E4ABB" w:rsidRPr="00441CD0" w:rsidRDefault="003E4ABB" w:rsidP="002B0521">
            <w:pPr>
              <w:pStyle w:val="TAL"/>
            </w:pPr>
            <w:r w:rsidRPr="00441CD0">
              <w:rPr>
                <w:lang w:val="de-DE"/>
              </w:rPr>
              <w:t>PFCP</w:t>
            </w:r>
            <w:proofErr w:type="spellStart"/>
            <w:r w:rsidRPr="00441CD0">
              <w:t>SMReq</w:t>
            </w:r>
            <w:proofErr w:type="spellEnd"/>
            <w:r w:rsidRPr="00441CD0">
              <w:t>-Flags</w:t>
            </w:r>
          </w:p>
        </w:tc>
        <w:tc>
          <w:tcPr>
            <w:tcW w:w="1524" w:type="pct"/>
            <w:hideMark/>
          </w:tcPr>
          <w:p w14:paraId="4ACFC219" w14:textId="77777777" w:rsidR="003E4ABB" w:rsidRPr="00441CD0" w:rsidRDefault="003E4ABB" w:rsidP="002B0521">
            <w:pPr>
              <w:pStyle w:val="TAL"/>
            </w:pPr>
            <w:r w:rsidRPr="00441CD0">
              <w:t>Extendable / Clause</w:t>
            </w:r>
            <w:r>
              <w:t> </w:t>
            </w:r>
            <w:r w:rsidRPr="00441CD0">
              <w:t>8.2.31</w:t>
            </w:r>
          </w:p>
        </w:tc>
        <w:tc>
          <w:tcPr>
            <w:tcW w:w="751" w:type="pct"/>
            <w:hideMark/>
          </w:tcPr>
          <w:p w14:paraId="1F5622E2" w14:textId="77777777" w:rsidR="003E4ABB" w:rsidRPr="00441CD0" w:rsidRDefault="003E4ABB" w:rsidP="002B0521">
            <w:pPr>
              <w:pStyle w:val="TAC"/>
              <w:rPr>
                <w:lang w:val="fr-FR"/>
              </w:rPr>
            </w:pPr>
            <w:r w:rsidRPr="00441CD0">
              <w:rPr>
                <w:lang w:val="fr-FR"/>
              </w:rPr>
              <w:t>1</w:t>
            </w:r>
          </w:p>
        </w:tc>
      </w:tr>
      <w:tr w:rsidR="003E4ABB" w:rsidRPr="00441CD0" w14:paraId="65C0EC15" w14:textId="77777777" w:rsidTr="002B0521">
        <w:tc>
          <w:tcPr>
            <w:tcW w:w="846" w:type="pct"/>
            <w:hideMark/>
          </w:tcPr>
          <w:p w14:paraId="770BBEE1" w14:textId="77777777" w:rsidR="003E4ABB" w:rsidRPr="00441CD0" w:rsidRDefault="003E4ABB" w:rsidP="002B0521">
            <w:pPr>
              <w:pStyle w:val="TAC"/>
            </w:pPr>
            <w:r w:rsidRPr="00441CD0">
              <w:t>50</w:t>
            </w:r>
          </w:p>
        </w:tc>
        <w:tc>
          <w:tcPr>
            <w:tcW w:w="1879" w:type="pct"/>
            <w:hideMark/>
          </w:tcPr>
          <w:p w14:paraId="18A6B567" w14:textId="77777777" w:rsidR="003E4ABB" w:rsidRPr="00441CD0" w:rsidRDefault="003E4ABB" w:rsidP="002B0521">
            <w:pPr>
              <w:pStyle w:val="TAL"/>
            </w:pPr>
            <w:r w:rsidRPr="00441CD0">
              <w:rPr>
                <w:lang w:val="de-DE"/>
              </w:rPr>
              <w:t>PFCP</w:t>
            </w:r>
            <w:proofErr w:type="spellStart"/>
            <w:r w:rsidRPr="00441CD0">
              <w:t>SRRsp</w:t>
            </w:r>
            <w:proofErr w:type="spellEnd"/>
            <w:r w:rsidRPr="00441CD0">
              <w:t>-Flags</w:t>
            </w:r>
          </w:p>
        </w:tc>
        <w:tc>
          <w:tcPr>
            <w:tcW w:w="1524" w:type="pct"/>
            <w:hideMark/>
          </w:tcPr>
          <w:p w14:paraId="4E89E70A" w14:textId="77777777" w:rsidR="003E4ABB" w:rsidRPr="00441CD0" w:rsidRDefault="003E4ABB" w:rsidP="002B0521">
            <w:pPr>
              <w:pStyle w:val="TAL"/>
            </w:pPr>
            <w:r w:rsidRPr="00441CD0">
              <w:t>Extendable / Clause</w:t>
            </w:r>
            <w:r>
              <w:t> </w:t>
            </w:r>
            <w:r w:rsidRPr="00441CD0">
              <w:t>8.2.32</w:t>
            </w:r>
          </w:p>
        </w:tc>
        <w:tc>
          <w:tcPr>
            <w:tcW w:w="751" w:type="pct"/>
            <w:hideMark/>
          </w:tcPr>
          <w:p w14:paraId="1B71546F" w14:textId="77777777" w:rsidR="003E4ABB" w:rsidRPr="00441CD0" w:rsidRDefault="003E4ABB" w:rsidP="002B0521">
            <w:pPr>
              <w:pStyle w:val="TAC"/>
              <w:rPr>
                <w:lang w:val="fr-FR"/>
              </w:rPr>
            </w:pPr>
            <w:r w:rsidRPr="00441CD0">
              <w:rPr>
                <w:lang w:val="fr-FR"/>
              </w:rPr>
              <w:t>1</w:t>
            </w:r>
          </w:p>
        </w:tc>
      </w:tr>
      <w:tr w:rsidR="003E4ABB" w:rsidRPr="00441CD0" w14:paraId="48A5E8F6" w14:textId="77777777" w:rsidTr="002B0521">
        <w:tc>
          <w:tcPr>
            <w:tcW w:w="846" w:type="pct"/>
            <w:hideMark/>
          </w:tcPr>
          <w:p w14:paraId="352DBF97" w14:textId="77777777" w:rsidR="003E4ABB" w:rsidRPr="00441CD0" w:rsidRDefault="003E4ABB" w:rsidP="002B0521">
            <w:pPr>
              <w:pStyle w:val="TAC"/>
            </w:pPr>
            <w:r w:rsidRPr="00441CD0">
              <w:t>51</w:t>
            </w:r>
          </w:p>
        </w:tc>
        <w:tc>
          <w:tcPr>
            <w:tcW w:w="1879" w:type="pct"/>
            <w:hideMark/>
          </w:tcPr>
          <w:p w14:paraId="371BD527" w14:textId="77777777" w:rsidR="003E4ABB" w:rsidRPr="00441CD0" w:rsidRDefault="003E4ABB" w:rsidP="002B0521">
            <w:pPr>
              <w:pStyle w:val="TAL"/>
            </w:pPr>
            <w:r w:rsidRPr="00441CD0">
              <w:t>Load Control Information</w:t>
            </w:r>
          </w:p>
        </w:tc>
        <w:tc>
          <w:tcPr>
            <w:tcW w:w="1524" w:type="pct"/>
            <w:hideMark/>
          </w:tcPr>
          <w:p w14:paraId="41CD1614" w14:textId="77777777" w:rsidR="003E4ABB" w:rsidRPr="00441CD0" w:rsidRDefault="003E4ABB" w:rsidP="002B0521">
            <w:pPr>
              <w:pStyle w:val="TAL"/>
            </w:pPr>
            <w:r w:rsidRPr="00441CD0">
              <w:t>Extendable / Table 7.5.3.3-1</w:t>
            </w:r>
          </w:p>
        </w:tc>
        <w:tc>
          <w:tcPr>
            <w:tcW w:w="751" w:type="pct"/>
            <w:hideMark/>
          </w:tcPr>
          <w:p w14:paraId="73D4E018" w14:textId="77777777" w:rsidR="003E4ABB" w:rsidRPr="00441CD0" w:rsidRDefault="003E4ABB" w:rsidP="002B0521">
            <w:pPr>
              <w:pStyle w:val="TAC"/>
              <w:rPr>
                <w:lang w:val="fr-FR"/>
              </w:rPr>
            </w:pPr>
            <w:r w:rsidRPr="00441CD0">
              <w:rPr>
                <w:lang w:val="fr-FR"/>
              </w:rPr>
              <w:t>Not Applicable</w:t>
            </w:r>
          </w:p>
        </w:tc>
      </w:tr>
      <w:tr w:rsidR="003E4ABB" w:rsidRPr="00441CD0" w14:paraId="6E679B06" w14:textId="77777777" w:rsidTr="002B0521">
        <w:tc>
          <w:tcPr>
            <w:tcW w:w="846" w:type="pct"/>
            <w:hideMark/>
          </w:tcPr>
          <w:p w14:paraId="1FE7031B" w14:textId="77777777" w:rsidR="003E4ABB" w:rsidRPr="00441CD0" w:rsidRDefault="003E4ABB" w:rsidP="002B0521">
            <w:pPr>
              <w:pStyle w:val="TAC"/>
            </w:pPr>
            <w:r w:rsidRPr="00441CD0">
              <w:t>52</w:t>
            </w:r>
          </w:p>
        </w:tc>
        <w:tc>
          <w:tcPr>
            <w:tcW w:w="1879" w:type="pct"/>
            <w:hideMark/>
          </w:tcPr>
          <w:p w14:paraId="7C6EDF33" w14:textId="77777777" w:rsidR="003E4ABB" w:rsidRPr="00441CD0" w:rsidRDefault="003E4ABB" w:rsidP="002B0521">
            <w:pPr>
              <w:pStyle w:val="TAL"/>
            </w:pPr>
            <w:r w:rsidRPr="00441CD0">
              <w:t>Sequence Number</w:t>
            </w:r>
          </w:p>
        </w:tc>
        <w:tc>
          <w:tcPr>
            <w:tcW w:w="1524" w:type="pct"/>
            <w:hideMark/>
          </w:tcPr>
          <w:p w14:paraId="447590CD" w14:textId="77777777" w:rsidR="003E4ABB" w:rsidRPr="00441CD0" w:rsidRDefault="003E4ABB" w:rsidP="002B0521">
            <w:pPr>
              <w:pStyle w:val="TAL"/>
            </w:pPr>
            <w:r w:rsidRPr="00441CD0">
              <w:t>Fixed Length / Clause</w:t>
            </w:r>
            <w:r>
              <w:t> </w:t>
            </w:r>
            <w:r w:rsidRPr="00441CD0">
              <w:t>8.2.33</w:t>
            </w:r>
          </w:p>
        </w:tc>
        <w:tc>
          <w:tcPr>
            <w:tcW w:w="751" w:type="pct"/>
            <w:hideMark/>
          </w:tcPr>
          <w:p w14:paraId="6D40EA40" w14:textId="77777777" w:rsidR="003E4ABB" w:rsidRPr="00441CD0" w:rsidRDefault="003E4ABB" w:rsidP="002B0521">
            <w:pPr>
              <w:pStyle w:val="TAC"/>
              <w:rPr>
                <w:lang w:val="fr-FR"/>
              </w:rPr>
            </w:pPr>
            <w:r w:rsidRPr="00441CD0">
              <w:rPr>
                <w:lang w:val="fr-FR"/>
              </w:rPr>
              <w:t>4</w:t>
            </w:r>
          </w:p>
        </w:tc>
      </w:tr>
      <w:tr w:rsidR="003E4ABB" w:rsidRPr="00441CD0" w14:paraId="5C7E02A2" w14:textId="77777777" w:rsidTr="002B0521">
        <w:tc>
          <w:tcPr>
            <w:tcW w:w="846" w:type="pct"/>
            <w:hideMark/>
          </w:tcPr>
          <w:p w14:paraId="17B32619" w14:textId="77777777" w:rsidR="003E4ABB" w:rsidRPr="00441CD0" w:rsidRDefault="003E4ABB" w:rsidP="002B0521">
            <w:pPr>
              <w:pStyle w:val="TAC"/>
            </w:pPr>
            <w:r w:rsidRPr="00441CD0">
              <w:t>53</w:t>
            </w:r>
          </w:p>
        </w:tc>
        <w:tc>
          <w:tcPr>
            <w:tcW w:w="1879" w:type="pct"/>
            <w:hideMark/>
          </w:tcPr>
          <w:p w14:paraId="4EC95CBB" w14:textId="77777777" w:rsidR="003E4ABB" w:rsidRPr="00441CD0" w:rsidRDefault="003E4ABB" w:rsidP="002B0521">
            <w:pPr>
              <w:pStyle w:val="TAL"/>
            </w:pPr>
            <w:r w:rsidRPr="00441CD0">
              <w:t>Metric</w:t>
            </w:r>
          </w:p>
        </w:tc>
        <w:tc>
          <w:tcPr>
            <w:tcW w:w="1524" w:type="pct"/>
            <w:hideMark/>
          </w:tcPr>
          <w:p w14:paraId="1DF74EFF" w14:textId="77777777" w:rsidR="003E4ABB" w:rsidRPr="00441CD0" w:rsidRDefault="003E4ABB" w:rsidP="002B0521">
            <w:pPr>
              <w:pStyle w:val="TAL"/>
            </w:pPr>
            <w:r w:rsidRPr="00441CD0">
              <w:t>Fixed Length / Clause</w:t>
            </w:r>
            <w:r>
              <w:t> </w:t>
            </w:r>
            <w:r w:rsidRPr="00441CD0">
              <w:t>8.2.34</w:t>
            </w:r>
          </w:p>
        </w:tc>
        <w:tc>
          <w:tcPr>
            <w:tcW w:w="751" w:type="pct"/>
            <w:hideMark/>
          </w:tcPr>
          <w:p w14:paraId="339E570B" w14:textId="77777777" w:rsidR="003E4ABB" w:rsidRPr="00441CD0" w:rsidRDefault="003E4ABB" w:rsidP="002B0521">
            <w:pPr>
              <w:pStyle w:val="TAC"/>
              <w:rPr>
                <w:lang w:val="fr-FR"/>
              </w:rPr>
            </w:pPr>
            <w:r w:rsidRPr="00441CD0">
              <w:rPr>
                <w:lang w:val="fr-FR"/>
              </w:rPr>
              <w:t>1</w:t>
            </w:r>
          </w:p>
        </w:tc>
      </w:tr>
      <w:tr w:rsidR="003E4ABB" w:rsidRPr="00441CD0" w14:paraId="543D8A57" w14:textId="77777777" w:rsidTr="002B0521">
        <w:tc>
          <w:tcPr>
            <w:tcW w:w="846" w:type="pct"/>
            <w:hideMark/>
          </w:tcPr>
          <w:p w14:paraId="6937DF2F" w14:textId="77777777" w:rsidR="003E4ABB" w:rsidRPr="00441CD0" w:rsidRDefault="003E4ABB" w:rsidP="002B0521">
            <w:pPr>
              <w:pStyle w:val="TAC"/>
            </w:pPr>
            <w:r w:rsidRPr="00441CD0">
              <w:t>54</w:t>
            </w:r>
          </w:p>
        </w:tc>
        <w:tc>
          <w:tcPr>
            <w:tcW w:w="1879" w:type="pct"/>
            <w:hideMark/>
          </w:tcPr>
          <w:p w14:paraId="1F7A0237" w14:textId="77777777" w:rsidR="003E4ABB" w:rsidRPr="00441CD0" w:rsidRDefault="003E4ABB" w:rsidP="002B0521">
            <w:pPr>
              <w:pStyle w:val="TAL"/>
            </w:pPr>
            <w:r w:rsidRPr="00441CD0">
              <w:t>Overload Control Information</w:t>
            </w:r>
          </w:p>
        </w:tc>
        <w:tc>
          <w:tcPr>
            <w:tcW w:w="1524" w:type="pct"/>
            <w:hideMark/>
          </w:tcPr>
          <w:p w14:paraId="26B3C04A" w14:textId="77777777" w:rsidR="003E4ABB" w:rsidRPr="00441CD0" w:rsidRDefault="003E4ABB" w:rsidP="002B0521">
            <w:pPr>
              <w:pStyle w:val="TAL"/>
            </w:pPr>
            <w:r w:rsidRPr="00441CD0">
              <w:t>Extendable / Table 7.5.3.4-1</w:t>
            </w:r>
          </w:p>
        </w:tc>
        <w:tc>
          <w:tcPr>
            <w:tcW w:w="751" w:type="pct"/>
            <w:hideMark/>
          </w:tcPr>
          <w:p w14:paraId="58E49539" w14:textId="77777777" w:rsidR="003E4ABB" w:rsidRPr="00441CD0" w:rsidRDefault="003E4ABB" w:rsidP="002B0521">
            <w:pPr>
              <w:pStyle w:val="TAC"/>
              <w:rPr>
                <w:lang w:val="fr-FR"/>
              </w:rPr>
            </w:pPr>
            <w:r w:rsidRPr="00441CD0">
              <w:rPr>
                <w:lang w:val="fr-FR"/>
              </w:rPr>
              <w:t>Not Applicable</w:t>
            </w:r>
          </w:p>
        </w:tc>
      </w:tr>
      <w:tr w:rsidR="003E4ABB" w:rsidRPr="00441CD0" w14:paraId="731C21A0" w14:textId="77777777" w:rsidTr="002B0521">
        <w:tc>
          <w:tcPr>
            <w:tcW w:w="846" w:type="pct"/>
            <w:hideMark/>
          </w:tcPr>
          <w:p w14:paraId="57F11541" w14:textId="77777777" w:rsidR="003E4ABB" w:rsidRPr="00441CD0" w:rsidRDefault="003E4ABB" w:rsidP="002B0521">
            <w:pPr>
              <w:pStyle w:val="TAC"/>
            </w:pPr>
            <w:r w:rsidRPr="00441CD0">
              <w:t>55</w:t>
            </w:r>
          </w:p>
        </w:tc>
        <w:tc>
          <w:tcPr>
            <w:tcW w:w="1879" w:type="pct"/>
            <w:hideMark/>
          </w:tcPr>
          <w:p w14:paraId="56C93CCC" w14:textId="77777777" w:rsidR="003E4ABB" w:rsidRPr="00441CD0" w:rsidRDefault="003E4ABB" w:rsidP="002B0521">
            <w:pPr>
              <w:pStyle w:val="TAL"/>
            </w:pPr>
            <w:r w:rsidRPr="00441CD0">
              <w:t>Timer</w:t>
            </w:r>
          </w:p>
        </w:tc>
        <w:tc>
          <w:tcPr>
            <w:tcW w:w="1524" w:type="pct"/>
            <w:hideMark/>
          </w:tcPr>
          <w:p w14:paraId="012E4451" w14:textId="77777777" w:rsidR="003E4ABB" w:rsidRPr="00441CD0" w:rsidRDefault="003E4ABB" w:rsidP="002B0521">
            <w:pPr>
              <w:pStyle w:val="TAL"/>
            </w:pPr>
            <w:r w:rsidRPr="00441CD0">
              <w:t>Extendable / Clause</w:t>
            </w:r>
            <w:r>
              <w:t> </w:t>
            </w:r>
            <w:r w:rsidRPr="00441CD0">
              <w:t>8.2 35</w:t>
            </w:r>
          </w:p>
        </w:tc>
        <w:tc>
          <w:tcPr>
            <w:tcW w:w="751" w:type="pct"/>
            <w:hideMark/>
          </w:tcPr>
          <w:p w14:paraId="66FF819C" w14:textId="77777777" w:rsidR="003E4ABB" w:rsidRPr="00441CD0" w:rsidRDefault="003E4ABB" w:rsidP="002B0521">
            <w:pPr>
              <w:pStyle w:val="TAC"/>
              <w:rPr>
                <w:lang w:val="fr-FR"/>
              </w:rPr>
            </w:pPr>
            <w:r w:rsidRPr="00441CD0">
              <w:rPr>
                <w:lang w:val="fr-FR"/>
              </w:rPr>
              <w:t>1</w:t>
            </w:r>
          </w:p>
        </w:tc>
      </w:tr>
      <w:tr w:rsidR="003E4ABB" w:rsidRPr="00441CD0" w14:paraId="78528D83" w14:textId="77777777" w:rsidTr="002B0521">
        <w:tc>
          <w:tcPr>
            <w:tcW w:w="846" w:type="pct"/>
            <w:hideMark/>
          </w:tcPr>
          <w:p w14:paraId="1942E845" w14:textId="77777777" w:rsidR="003E4ABB" w:rsidRPr="00441CD0" w:rsidRDefault="003E4ABB" w:rsidP="002B0521">
            <w:pPr>
              <w:pStyle w:val="TAC"/>
            </w:pPr>
            <w:r w:rsidRPr="00441CD0">
              <w:t>56</w:t>
            </w:r>
          </w:p>
        </w:tc>
        <w:tc>
          <w:tcPr>
            <w:tcW w:w="1879" w:type="pct"/>
            <w:hideMark/>
          </w:tcPr>
          <w:p w14:paraId="36D55D55" w14:textId="77777777" w:rsidR="003E4ABB" w:rsidRPr="00441CD0" w:rsidRDefault="003E4ABB" w:rsidP="002B0521">
            <w:pPr>
              <w:pStyle w:val="TAL"/>
              <w:rPr>
                <w:sz w:val="16"/>
                <w:szCs w:val="16"/>
              </w:rPr>
            </w:pPr>
            <w:r w:rsidRPr="00441CD0">
              <w:t>PDR ID</w:t>
            </w:r>
          </w:p>
        </w:tc>
        <w:tc>
          <w:tcPr>
            <w:tcW w:w="1524" w:type="pct"/>
            <w:hideMark/>
          </w:tcPr>
          <w:p w14:paraId="326A5D8C" w14:textId="77777777" w:rsidR="003E4ABB" w:rsidRPr="00441CD0" w:rsidRDefault="003E4ABB" w:rsidP="002B0521">
            <w:pPr>
              <w:pStyle w:val="TAL"/>
              <w:rPr>
                <w:sz w:val="16"/>
                <w:szCs w:val="16"/>
              </w:rPr>
            </w:pPr>
            <w:r w:rsidRPr="00441CD0">
              <w:t>Extendable / Clause</w:t>
            </w:r>
            <w:r>
              <w:t> </w:t>
            </w:r>
            <w:r w:rsidRPr="00441CD0">
              <w:t>8.2 36</w:t>
            </w:r>
          </w:p>
        </w:tc>
        <w:tc>
          <w:tcPr>
            <w:tcW w:w="751" w:type="pct"/>
            <w:hideMark/>
          </w:tcPr>
          <w:p w14:paraId="35938B44" w14:textId="77777777" w:rsidR="003E4ABB" w:rsidRPr="00441CD0" w:rsidRDefault="003E4ABB" w:rsidP="002B0521">
            <w:pPr>
              <w:pStyle w:val="TAC"/>
              <w:rPr>
                <w:lang w:val="fr-FR"/>
              </w:rPr>
            </w:pPr>
            <w:r w:rsidRPr="00441CD0">
              <w:rPr>
                <w:lang w:val="fr-FR"/>
              </w:rPr>
              <w:t>2</w:t>
            </w:r>
          </w:p>
        </w:tc>
      </w:tr>
      <w:tr w:rsidR="003E4ABB" w:rsidRPr="00441CD0" w14:paraId="26B988EF" w14:textId="77777777" w:rsidTr="002B0521">
        <w:tc>
          <w:tcPr>
            <w:tcW w:w="846" w:type="pct"/>
            <w:hideMark/>
          </w:tcPr>
          <w:p w14:paraId="120BC451" w14:textId="77777777" w:rsidR="003E4ABB" w:rsidRPr="00441CD0" w:rsidRDefault="003E4ABB" w:rsidP="002B0521">
            <w:pPr>
              <w:pStyle w:val="TAC"/>
            </w:pPr>
            <w:r w:rsidRPr="00441CD0">
              <w:t>57</w:t>
            </w:r>
          </w:p>
        </w:tc>
        <w:tc>
          <w:tcPr>
            <w:tcW w:w="1879" w:type="pct"/>
            <w:hideMark/>
          </w:tcPr>
          <w:p w14:paraId="6877164A" w14:textId="77777777" w:rsidR="003E4ABB" w:rsidRPr="00441CD0" w:rsidRDefault="003E4ABB" w:rsidP="002B0521">
            <w:pPr>
              <w:pStyle w:val="TAL"/>
              <w:rPr>
                <w:sz w:val="16"/>
                <w:szCs w:val="16"/>
              </w:rPr>
            </w:pPr>
            <w:r w:rsidRPr="00441CD0">
              <w:t>F-SEID</w:t>
            </w:r>
          </w:p>
        </w:tc>
        <w:tc>
          <w:tcPr>
            <w:tcW w:w="1524" w:type="pct"/>
            <w:hideMark/>
          </w:tcPr>
          <w:p w14:paraId="3B9EFDEF" w14:textId="77777777" w:rsidR="003E4ABB" w:rsidRPr="00441CD0" w:rsidRDefault="003E4ABB" w:rsidP="002B0521">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5D8086A0" w14:textId="77777777" w:rsidR="003E4ABB" w:rsidRPr="00441CD0" w:rsidRDefault="003E4ABB" w:rsidP="002B0521">
            <w:pPr>
              <w:pStyle w:val="TAC"/>
              <w:rPr>
                <w:lang w:val="fr-FR"/>
              </w:rPr>
            </w:pPr>
            <w:r w:rsidRPr="00441CD0">
              <w:rPr>
                <w:lang w:val="fr-FR"/>
              </w:rPr>
              <w:t>9</w:t>
            </w:r>
          </w:p>
        </w:tc>
      </w:tr>
      <w:tr w:rsidR="003E4ABB" w:rsidRPr="00441CD0" w14:paraId="4C92F8F9" w14:textId="77777777" w:rsidTr="002B0521">
        <w:tc>
          <w:tcPr>
            <w:tcW w:w="846" w:type="pct"/>
            <w:hideMark/>
          </w:tcPr>
          <w:p w14:paraId="36C70660" w14:textId="77777777" w:rsidR="003E4ABB" w:rsidRPr="00441CD0" w:rsidRDefault="003E4ABB" w:rsidP="002B0521">
            <w:pPr>
              <w:pStyle w:val="TAC"/>
              <w:rPr>
                <w:lang w:val="de-DE"/>
              </w:rPr>
            </w:pPr>
            <w:r w:rsidRPr="00441CD0">
              <w:rPr>
                <w:lang w:val="de-DE"/>
              </w:rPr>
              <w:t>58</w:t>
            </w:r>
          </w:p>
        </w:tc>
        <w:tc>
          <w:tcPr>
            <w:tcW w:w="1879" w:type="pct"/>
            <w:hideMark/>
          </w:tcPr>
          <w:p w14:paraId="0C4C6AA4" w14:textId="77777777" w:rsidR="003E4ABB" w:rsidRPr="00441CD0" w:rsidRDefault="003E4ABB" w:rsidP="002B0521">
            <w:pPr>
              <w:pStyle w:val="TAL"/>
              <w:rPr>
                <w:lang w:val="x-none"/>
              </w:rPr>
            </w:pPr>
            <w:r w:rsidRPr="00441CD0">
              <w:t>Application ID's PFDs</w:t>
            </w:r>
          </w:p>
        </w:tc>
        <w:tc>
          <w:tcPr>
            <w:tcW w:w="1524" w:type="pct"/>
            <w:hideMark/>
          </w:tcPr>
          <w:p w14:paraId="6AA3E048" w14:textId="77777777" w:rsidR="003E4ABB" w:rsidRPr="00441CD0" w:rsidRDefault="003E4ABB" w:rsidP="002B0521">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2BE007AB" w14:textId="77777777" w:rsidR="003E4ABB" w:rsidRPr="00441CD0" w:rsidRDefault="003E4ABB" w:rsidP="002B0521">
            <w:pPr>
              <w:pStyle w:val="TAC"/>
              <w:rPr>
                <w:lang w:val="fr-FR"/>
              </w:rPr>
            </w:pPr>
            <w:r w:rsidRPr="00441CD0">
              <w:rPr>
                <w:lang w:val="fr-FR"/>
              </w:rPr>
              <w:t>Not Applicable</w:t>
            </w:r>
          </w:p>
        </w:tc>
      </w:tr>
      <w:tr w:rsidR="003E4ABB" w:rsidRPr="00441CD0" w14:paraId="4E6663B7" w14:textId="77777777" w:rsidTr="002B0521">
        <w:tc>
          <w:tcPr>
            <w:tcW w:w="846" w:type="pct"/>
            <w:hideMark/>
          </w:tcPr>
          <w:p w14:paraId="3D6637BB" w14:textId="77777777" w:rsidR="003E4ABB" w:rsidRPr="00441CD0" w:rsidRDefault="003E4ABB" w:rsidP="002B0521">
            <w:pPr>
              <w:pStyle w:val="TAC"/>
              <w:rPr>
                <w:lang w:val="de-DE"/>
              </w:rPr>
            </w:pPr>
            <w:r w:rsidRPr="00441CD0">
              <w:rPr>
                <w:lang w:val="de-DE"/>
              </w:rPr>
              <w:t>59</w:t>
            </w:r>
          </w:p>
        </w:tc>
        <w:tc>
          <w:tcPr>
            <w:tcW w:w="1879" w:type="pct"/>
            <w:hideMark/>
          </w:tcPr>
          <w:p w14:paraId="1574E185" w14:textId="77777777" w:rsidR="003E4ABB" w:rsidRPr="00441CD0" w:rsidRDefault="003E4ABB" w:rsidP="002B0521">
            <w:pPr>
              <w:pStyle w:val="TAL"/>
              <w:rPr>
                <w:lang w:val="x-none"/>
              </w:rPr>
            </w:pPr>
            <w:r w:rsidRPr="00441CD0">
              <w:t>PFD context</w:t>
            </w:r>
          </w:p>
        </w:tc>
        <w:tc>
          <w:tcPr>
            <w:tcW w:w="1524" w:type="pct"/>
            <w:hideMark/>
          </w:tcPr>
          <w:p w14:paraId="3FFC63F6" w14:textId="77777777" w:rsidR="003E4ABB" w:rsidRPr="00441CD0" w:rsidRDefault="003E4ABB" w:rsidP="002B0521">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5093BA7E" w14:textId="77777777" w:rsidR="003E4ABB" w:rsidRPr="00441CD0" w:rsidRDefault="003E4ABB" w:rsidP="002B0521">
            <w:pPr>
              <w:pStyle w:val="TAC"/>
              <w:rPr>
                <w:lang w:val="fr-FR"/>
              </w:rPr>
            </w:pPr>
            <w:r w:rsidRPr="00441CD0">
              <w:rPr>
                <w:lang w:val="fr-FR"/>
              </w:rPr>
              <w:t>Not Applicable</w:t>
            </w:r>
          </w:p>
        </w:tc>
      </w:tr>
      <w:tr w:rsidR="003E4ABB" w:rsidRPr="00441CD0" w14:paraId="1EA114B3" w14:textId="77777777" w:rsidTr="002B0521">
        <w:tc>
          <w:tcPr>
            <w:tcW w:w="846" w:type="pct"/>
            <w:hideMark/>
          </w:tcPr>
          <w:p w14:paraId="490C4B8E" w14:textId="77777777" w:rsidR="003E4ABB" w:rsidRPr="00441CD0" w:rsidRDefault="003E4ABB" w:rsidP="002B0521">
            <w:pPr>
              <w:pStyle w:val="TAC"/>
              <w:rPr>
                <w:lang w:val="de-DE"/>
              </w:rPr>
            </w:pPr>
            <w:r w:rsidRPr="00441CD0">
              <w:rPr>
                <w:lang w:val="de-DE"/>
              </w:rPr>
              <w:t>60</w:t>
            </w:r>
          </w:p>
        </w:tc>
        <w:tc>
          <w:tcPr>
            <w:tcW w:w="1879" w:type="pct"/>
            <w:hideMark/>
          </w:tcPr>
          <w:p w14:paraId="77BB6BE3" w14:textId="77777777" w:rsidR="003E4ABB" w:rsidRPr="00441CD0" w:rsidRDefault="003E4ABB" w:rsidP="002B0521">
            <w:pPr>
              <w:pStyle w:val="TAL"/>
              <w:rPr>
                <w:lang w:val="x-none"/>
              </w:rPr>
            </w:pPr>
            <w:r w:rsidRPr="00441CD0">
              <w:t>Node ID</w:t>
            </w:r>
          </w:p>
        </w:tc>
        <w:tc>
          <w:tcPr>
            <w:tcW w:w="1524" w:type="pct"/>
            <w:hideMark/>
          </w:tcPr>
          <w:p w14:paraId="6C26D37B" w14:textId="77777777" w:rsidR="003E4ABB" w:rsidRPr="00441CD0" w:rsidRDefault="003E4ABB" w:rsidP="002B0521">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288C04CE" w14:textId="77777777" w:rsidR="003E4ABB" w:rsidRPr="00441CD0" w:rsidRDefault="003E4ABB" w:rsidP="002B0521">
            <w:pPr>
              <w:pStyle w:val="TAC"/>
              <w:rPr>
                <w:lang w:val="fr-FR"/>
              </w:rPr>
            </w:pPr>
            <w:r w:rsidRPr="00441CD0">
              <w:rPr>
                <w:lang w:val="fr-FR"/>
              </w:rPr>
              <w:t>1</w:t>
            </w:r>
          </w:p>
        </w:tc>
      </w:tr>
      <w:tr w:rsidR="003E4ABB" w:rsidRPr="00441CD0" w14:paraId="6023BB1A" w14:textId="77777777" w:rsidTr="002B0521">
        <w:tc>
          <w:tcPr>
            <w:tcW w:w="846" w:type="pct"/>
            <w:hideMark/>
          </w:tcPr>
          <w:p w14:paraId="24A3E3E8" w14:textId="77777777" w:rsidR="003E4ABB" w:rsidRPr="00441CD0" w:rsidRDefault="003E4ABB" w:rsidP="002B0521">
            <w:pPr>
              <w:pStyle w:val="TAC"/>
              <w:rPr>
                <w:lang w:val="de-DE"/>
              </w:rPr>
            </w:pPr>
            <w:r w:rsidRPr="00441CD0">
              <w:rPr>
                <w:lang w:val="de-DE"/>
              </w:rPr>
              <w:t>61</w:t>
            </w:r>
          </w:p>
        </w:tc>
        <w:tc>
          <w:tcPr>
            <w:tcW w:w="1879" w:type="pct"/>
            <w:hideMark/>
          </w:tcPr>
          <w:p w14:paraId="3E6AFCB2" w14:textId="77777777" w:rsidR="003E4ABB" w:rsidRPr="00441CD0" w:rsidRDefault="003E4ABB" w:rsidP="002B0521">
            <w:pPr>
              <w:pStyle w:val="TAL"/>
              <w:rPr>
                <w:lang w:val="x-none"/>
              </w:rPr>
            </w:pPr>
            <w:r w:rsidRPr="00441CD0">
              <w:t>PFD contents</w:t>
            </w:r>
          </w:p>
        </w:tc>
        <w:tc>
          <w:tcPr>
            <w:tcW w:w="1524" w:type="pct"/>
            <w:hideMark/>
          </w:tcPr>
          <w:p w14:paraId="296D0218" w14:textId="77777777" w:rsidR="003E4ABB" w:rsidRPr="00441CD0" w:rsidRDefault="003E4ABB" w:rsidP="002B0521">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55F62CDB" w14:textId="77777777" w:rsidR="003E4ABB" w:rsidRPr="00441CD0" w:rsidRDefault="003E4ABB" w:rsidP="002B0521">
            <w:pPr>
              <w:pStyle w:val="TAC"/>
              <w:rPr>
                <w:lang w:val="fr-FR"/>
              </w:rPr>
            </w:pPr>
            <w:r w:rsidRPr="00441CD0">
              <w:rPr>
                <w:lang w:val="de-DE"/>
              </w:rPr>
              <w:t>2</w:t>
            </w:r>
          </w:p>
        </w:tc>
      </w:tr>
      <w:tr w:rsidR="003E4ABB" w:rsidRPr="00441CD0" w14:paraId="1BAF92D5" w14:textId="77777777" w:rsidTr="002B0521">
        <w:tc>
          <w:tcPr>
            <w:tcW w:w="846" w:type="pct"/>
            <w:hideMark/>
          </w:tcPr>
          <w:p w14:paraId="55CDC3B6" w14:textId="77777777" w:rsidR="003E4ABB" w:rsidRPr="00441CD0" w:rsidRDefault="003E4ABB" w:rsidP="002B0521">
            <w:pPr>
              <w:pStyle w:val="TAC"/>
              <w:rPr>
                <w:lang w:val="de-DE"/>
              </w:rPr>
            </w:pPr>
            <w:r w:rsidRPr="00441CD0">
              <w:rPr>
                <w:lang w:val="de-DE"/>
              </w:rPr>
              <w:lastRenderedPageBreak/>
              <w:t>62</w:t>
            </w:r>
          </w:p>
        </w:tc>
        <w:tc>
          <w:tcPr>
            <w:tcW w:w="1879" w:type="pct"/>
            <w:hideMark/>
          </w:tcPr>
          <w:p w14:paraId="51DA1334" w14:textId="77777777" w:rsidR="003E4ABB" w:rsidRPr="00441CD0" w:rsidRDefault="003E4ABB" w:rsidP="002B0521">
            <w:pPr>
              <w:pStyle w:val="TAL"/>
              <w:rPr>
                <w:lang w:val="x-none"/>
              </w:rPr>
            </w:pPr>
            <w:r w:rsidRPr="00441CD0">
              <w:t>Measurement Method</w:t>
            </w:r>
          </w:p>
        </w:tc>
        <w:tc>
          <w:tcPr>
            <w:tcW w:w="1524" w:type="pct"/>
            <w:hideMark/>
          </w:tcPr>
          <w:p w14:paraId="361F95EC" w14:textId="77777777" w:rsidR="003E4ABB" w:rsidRPr="00441CD0" w:rsidRDefault="003E4ABB" w:rsidP="002B0521">
            <w:pPr>
              <w:pStyle w:val="TAL"/>
            </w:pPr>
            <w:r w:rsidRPr="00441CD0">
              <w:t>Extendable / Clause</w:t>
            </w:r>
            <w:r>
              <w:t> </w:t>
            </w:r>
            <w:r w:rsidRPr="00441CD0">
              <w:t>8.2.40</w:t>
            </w:r>
          </w:p>
        </w:tc>
        <w:tc>
          <w:tcPr>
            <w:tcW w:w="751" w:type="pct"/>
            <w:hideMark/>
          </w:tcPr>
          <w:p w14:paraId="74C74504" w14:textId="77777777" w:rsidR="003E4ABB" w:rsidRPr="00441CD0" w:rsidRDefault="003E4ABB" w:rsidP="002B0521">
            <w:pPr>
              <w:pStyle w:val="TAC"/>
              <w:rPr>
                <w:lang w:val="fr-FR"/>
              </w:rPr>
            </w:pPr>
            <w:r w:rsidRPr="00441CD0">
              <w:rPr>
                <w:lang w:val="fr-FR"/>
              </w:rPr>
              <w:t>1</w:t>
            </w:r>
          </w:p>
        </w:tc>
      </w:tr>
      <w:tr w:rsidR="003E4ABB" w:rsidRPr="00441CD0" w14:paraId="3E1A0DCF" w14:textId="77777777" w:rsidTr="002B0521">
        <w:tc>
          <w:tcPr>
            <w:tcW w:w="846" w:type="pct"/>
            <w:hideMark/>
          </w:tcPr>
          <w:p w14:paraId="39A0A9E8" w14:textId="77777777" w:rsidR="003E4ABB" w:rsidRPr="00441CD0" w:rsidRDefault="003E4ABB" w:rsidP="002B0521">
            <w:pPr>
              <w:pStyle w:val="TAC"/>
              <w:rPr>
                <w:lang w:val="de-DE"/>
              </w:rPr>
            </w:pPr>
            <w:r w:rsidRPr="00441CD0">
              <w:rPr>
                <w:lang w:val="de-DE"/>
              </w:rPr>
              <w:t>63</w:t>
            </w:r>
          </w:p>
        </w:tc>
        <w:tc>
          <w:tcPr>
            <w:tcW w:w="1879" w:type="pct"/>
            <w:hideMark/>
          </w:tcPr>
          <w:p w14:paraId="63A2E96B" w14:textId="77777777" w:rsidR="003E4ABB" w:rsidRPr="00441CD0" w:rsidRDefault="003E4ABB" w:rsidP="002B0521">
            <w:pPr>
              <w:pStyle w:val="TAL"/>
              <w:rPr>
                <w:lang w:val="x-none"/>
              </w:rPr>
            </w:pPr>
            <w:r w:rsidRPr="00441CD0">
              <w:t>Usage Report Trigger</w:t>
            </w:r>
          </w:p>
        </w:tc>
        <w:tc>
          <w:tcPr>
            <w:tcW w:w="1524" w:type="pct"/>
            <w:hideMark/>
          </w:tcPr>
          <w:p w14:paraId="7BE19A4A" w14:textId="77777777" w:rsidR="003E4ABB" w:rsidRPr="00441CD0" w:rsidRDefault="003E4ABB" w:rsidP="002B0521">
            <w:pPr>
              <w:pStyle w:val="TAL"/>
            </w:pPr>
            <w:r w:rsidRPr="00441CD0">
              <w:t>Extendable / Clause</w:t>
            </w:r>
            <w:r>
              <w:t> </w:t>
            </w:r>
            <w:r w:rsidRPr="00441CD0">
              <w:t>8.2.41</w:t>
            </w:r>
          </w:p>
        </w:tc>
        <w:tc>
          <w:tcPr>
            <w:tcW w:w="751" w:type="pct"/>
            <w:hideMark/>
          </w:tcPr>
          <w:p w14:paraId="18E902B8" w14:textId="77777777" w:rsidR="003E4ABB" w:rsidRPr="00441CD0" w:rsidRDefault="003E4ABB" w:rsidP="002B0521">
            <w:pPr>
              <w:pStyle w:val="TAC"/>
              <w:rPr>
                <w:lang w:val="fr-FR"/>
              </w:rPr>
            </w:pPr>
            <w:r w:rsidRPr="00441CD0">
              <w:rPr>
                <w:lang w:val="fr-FR"/>
              </w:rPr>
              <w:t>2</w:t>
            </w:r>
          </w:p>
        </w:tc>
      </w:tr>
      <w:tr w:rsidR="003E4ABB" w:rsidRPr="00441CD0" w14:paraId="654D8413" w14:textId="77777777" w:rsidTr="002B0521">
        <w:tc>
          <w:tcPr>
            <w:tcW w:w="846" w:type="pct"/>
            <w:hideMark/>
          </w:tcPr>
          <w:p w14:paraId="08908430" w14:textId="77777777" w:rsidR="003E4ABB" w:rsidRPr="00441CD0" w:rsidRDefault="003E4ABB" w:rsidP="002B0521">
            <w:pPr>
              <w:pStyle w:val="TAC"/>
              <w:rPr>
                <w:lang w:val="de-DE"/>
              </w:rPr>
            </w:pPr>
            <w:r w:rsidRPr="00441CD0">
              <w:rPr>
                <w:lang w:val="de-DE"/>
              </w:rPr>
              <w:t>64</w:t>
            </w:r>
          </w:p>
        </w:tc>
        <w:tc>
          <w:tcPr>
            <w:tcW w:w="1879" w:type="pct"/>
            <w:hideMark/>
          </w:tcPr>
          <w:p w14:paraId="2B2BCB94" w14:textId="77777777" w:rsidR="003E4ABB" w:rsidRPr="00441CD0" w:rsidRDefault="003E4ABB" w:rsidP="002B0521">
            <w:pPr>
              <w:pStyle w:val="TAL"/>
              <w:rPr>
                <w:lang w:val="x-none"/>
              </w:rPr>
            </w:pPr>
            <w:r w:rsidRPr="00441CD0">
              <w:t>Measurement Period</w:t>
            </w:r>
          </w:p>
        </w:tc>
        <w:tc>
          <w:tcPr>
            <w:tcW w:w="1524" w:type="pct"/>
            <w:hideMark/>
          </w:tcPr>
          <w:p w14:paraId="4A2DB1B3" w14:textId="77777777" w:rsidR="003E4ABB" w:rsidRPr="00441CD0" w:rsidRDefault="003E4ABB" w:rsidP="002B0521">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5606FE10" w14:textId="77777777" w:rsidR="003E4ABB" w:rsidRPr="00441CD0" w:rsidRDefault="003E4ABB" w:rsidP="002B0521">
            <w:pPr>
              <w:pStyle w:val="TAC"/>
              <w:rPr>
                <w:lang w:val="fr-FR"/>
              </w:rPr>
            </w:pPr>
            <w:r w:rsidRPr="00441CD0">
              <w:rPr>
                <w:lang w:val="fr-FR"/>
              </w:rPr>
              <w:t>4</w:t>
            </w:r>
          </w:p>
        </w:tc>
      </w:tr>
      <w:tr w:rsidR="003E4ABB" w:rsidRPr="00441CD0" w14:paraId="6265D793" w14:textId="77777777" w:rsidTr="002B0521">
        <w:tc>
          <w:tcPr>
            <w:tcW w:w="846" w:type="pct"/>
            <w:hideMark/>
          </w:tcPr>
          <w:p w14:paraId="69D0CC0E" w14:textId="77777777" w:rsidR="003E4ABB" w:rsidRPr="00441CD0" w:rsidRDefault="003E4ABB" w:rsidP="002B0521">
            <w:pPr>
              <w:pStyle w:val="TAC"/>
              <w:rPr>
                <w:lang w:val="de-DE"/>
              </w:rPr>
            </w:pPr>
            <w:r w:rsidRPr="00441CD0">
              <w:rPr>
                <w:lang w:val="de-DE"/>
              </w:rPr>
              <w:t>65</w:t>
            </w:r>
          </w:p>
        </w:tc>
        <w:tc>
          <w:tcPr>
            <w:tcW w:w="1879" w:type="pct"/>
            <w:hideMark/>
          </w:tcPr>
          <w:p w14:paraId="0A31184B" w14:textId="77777777" w:rsidR="003E4ABB" w:rsidRPr="00441CD0" w:rsidRDefault="003E4ABB" w:rsidP="002B0521">
            <w:pPr>
              <w:pStyle w:val="TAL"/>
              <w:rPr>
                <w:lang w:val="x-none"/>
              </w:rPr>
            </w:pPr>
            <w:r w:rsidRPr="00441CD0">
              <w:t>FQ-CSID</w:t>
            </w:r>
          </w:p>
        </w:tc>
        <w:tc>
          <w:tcPr>
            <w:tcW w:w="1524" w:type="pct"/>
            <w:hideMark/>
          </w:tcPr>
          <w:p w14:paraId="187DBB9B" w14:textId="77777777" w:rsidR="003E4ABB" w:rsidRPr="00441CD0" w:rsidRDefault="003E4ABB" w:rsidP="002B0521">
            <w:pPr>
              <w:pStyle w:val="TAL"/>
              <w:rPr>
                <w:szCs w:val="16"/>
                <w:lang w:val="de-DE"/>
              </w:rPr>
            </w:pPr>
            <w:r w:rsidRPr="00441CD0">
              <w:t>Extendable / Clause</w:t>
            </w:r>
            <w:r>
              <w:t> </w:t>
            </w:r>
            <w:r w:rsidRPr="00441CD0">
              <w:t>8.2.</w:t>
            </w:r>
            <w:r w:rsidRPr="00441CD0">
              <w:rPr>
                <w:lang w:val="sv-SE"/>
              </w:rPr>
              <w:t>43</w:t>
            </w:r>
          </w:p>
        </w:tc>
        <w:tc>
          <w:tcPr>
            <w:tcW w:w="751" w:type="pct"/>
            <w:hideMark/>
          </w:tcPr>
          <w:p w14:paraId="2A92F24A" w14:textId="77777777" w:rsidR="003E4ABB" w:rsidRPr="00441CD0" w:rsidRDefault="003E4ABB" w:rsidP="002B0521">
            <w:pPr>
              <w:pStyle w:val="TAC"/>
              <w:rPr>
                <w:lang w:val="fr-FR"/>
              </w:rPr>
            </w:pPr>
            <w:r w:rsidRPr="00441CD0">
              <w:rPr>
                <w:lang w:val="fr-FR"/>
              </w:rPr>
              <w:t>1</w:t>
            </w:r>
          </w:p>
        </w:tc>
      </w:tr>
      <w:tr w:rsidR="003E4ABB" w:rsidRPr="00441CD0" w14:paraId="72879DF6" w14:textId="77777777" w:rsidTr="002B0521">
        <w:tc>
          <w:tcPr>
            <w:tcW w:w="846" w:type="pct"/>
            <w:hideMark/>
          </w:tcPr>
          <w:p w14:paraId="780C024F" w14:textId="77777777" w:rsidR="003E4ABB" w:rsidRPr="00441CD0" w:rsidRDefault="003E4ABB" w:rsidP="002B0521">
            <w:pPr>
              <w:pStyle w:val="TAC"/>
              <w:rPr>
                <w:lang w:val="de-DE"/>
              </w:rPr>
            </w:pPr>
            <w:r w:rsidRPr="00441CD0">
              <w:rPr>
                <w:lang w:val="de-DE"/>
              </w:rPr>
              <w:t>66</w:t>
            </w:r>
          </w:p>
        </w:tc>
        <w:tc>
          <w:tcPr>
            <w:tcW w:w="1879" w:type="pct"/>
            <w:hideMark/>
          </w:tcPr>
          <w:p w14:paraId="7FC17DB7" w14:textId="77777777" w:rsidR="003E4ABB" w:rsidRPr="00441CD0" w:rsidRDefault="003E4ABB" w:rsidP="002B0521">
            <w:pPr>
              <w:pStyle w:val="TAL"/>
              <w:rPr>
                <w:lang w:val="x-none"/>
              </w:rPr>
            </w:pPr>
            <w:r w:rsidRPr="00441CD0">
              <w:t>Volume Measurement</w:t>
            </w:r>
          </w:p>
        </w:tc>
        <w:tc>
          <w:tcPr>
            <w:tcW w:w="1524" w:type="pct"/>
            <w:hideMark/>
          </w:tcPr>
          <w:p w14:paraId="3D00E0C6" w14:textId="77777777" w:rsidR="003E4ABB" w:rsidRPr="00441CD0" w:rsidRDefault="003E4ABB" w:rsidP="002B0521">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65BBD92E" w14:textId="77777777" w:rsidR="003E4ABB" w:rsidRPr="00441CD0" w:rsidRDefault="003E4ABB" w:rsidP="002B0521">
            <w:pPr>
              <w:pStyle w:val="TAC"/>
              <w:rPr>
                <w:lang w:val="fr-FR"/>
              </w:rPr>
            </w:pPr>
            <w:r w:rsidRPr="00441CD0">
              <w:rPr>
                <w:lang w:val="fr-FR"/>
              </w:rPr>
              <w:t>1</w:t>
            </w:r>
          </w:p>
        </w:tc>
      </w:tr>
      <w:tr w:rsidR="003E4ABB" w:rsidRPr="00441CD0" w14:paraId="5EE3BEBD" w14:textId="77777777" w:rsidTr="002B0521">
        <w:tc>
          <w:tcPr>
            <w:tcW w:w="846" w:type="pct"/>
            <w:hideMark/>
          </w:tcPr>
          <w:p w14:paraId="57C3E7EB" w14:textId="77777777" w:rsidR="003E4ABB" w:rsidRPr="00441CD0" w:rsidRDefault="003E4ABB" w:rsidP="002B0521">
            <w:pPr>
              <w:pStyle w:val="TAC"/>
              <w:rPr>
                <w:lang w:val="de-DE"/>
              </w:rPr>
            </w:pPr>
            <w:r w:rsidRPr="00441CD0">
              <w:rPr>
                <w:lang w:val="de-DE"/>
              </w:rPr>
              <w:t>67</w:t>
            </w:r>
          </w:p>
        </w:tc>
        <w:tc>
          <w:tcPr>
            <w:tcW w:w="1879" w:type="pct"/>
            <w:hideMark/>
          </w:tcPr>
          <w:p w14:paraId="11A4FE76" w14:textId="77777777" w:rsidR="003E4ABB" w:rsidRPr="00441CD0" w:rsidRDefault="003E4ABB" w:rsidP="002B0521">
            <w:pPr>
              <w:pStyle w:val="TAL"/>
              <w:rPr>
                <w:lang w:val="x-none"/>
              </w:rPr>
            </w:pPr>
            <w:r w:rsidRPr="00441CD0">
              <w:t>Duration Measurement</w:t>
            </w:r>
          </w:p>
        </w:tc>
        <w:tc>
          <w:tcPr>
            <w:tcW w:w="1524" w:type="pct"/>
            <w:hideMark/>
          </w:tcPr>
          <w:p w14:paraId="01C2B16A" w14:textId="77777777" w:rsidR="003E4ABB" w:rsidRPr="00441CD0" w:rsidRDefault="003E4ABB" w:rsidP="002B0521">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251CD9FE" w14:textId="77777777" w:rsidR="003E4ABB" w:rsidRPr="00441CD0" w:rsidRDefault="003E4ABB" w:rsidP="002B0521">
            <w:pPr>
              <w:pStyle w:val="TAC"/>
              <w:rPr>
                <w:lang w:val="fr-FR"/>
              </w:rPr>
            </w:pPr>
            <w:r w:rsidRPr="00441CD0">
              <w:rPr>
                <w:lang w:val="fr-FR"/>
              </w:rPr>
              <w:t>4</w:t>
            </w:r>
          </w:p>
        </w:tc>
      </w:tr>
      <w:tr w:rsidR="003E4ABB" w:rsidRPr="00441CD0" w14:paraId="422BE658" w14:textId="77777777" w:rsidTr="002B0521">
        <w:tc>
          <w:tcPr>
            <w:tcW w:w="846" w:type="pct"/>
            <w:hideMark/>
          </w:tcPr>
          <w:p w14:paraId="621944DB" w14:textId="77777777" w:rsidR="003E4ABB" w:rsidRPr="00441CD0" w:rsidRDefault="003E4ABB" w:rsidP="002B0521">
            <w:pPr>
              <w:pStyle w:val="TAC"/>
              <w:rPr>
                <w:lang w:val="de-DE"/>
              </w:rPr>
            </w:pPr>
            <w:r w:rsidRPr="00441CD0">
              <w:rPr>
                <w:lang w:val="de-DE"/>
              </w:rPr>
              <w:t>68</w:t>
            </w:r>
          </w:p>
        </w:tc>
        <w:tc>
          <w:tcPr>
            <w:tcW w:w="1879" w:type="pct"/>
            <w:hideMark/>
          </w:tcPr>
          <w:p w14:paraId="7E736A7C" w14:textId="77777777" w:rsidR="003E4ABB" w:rsidRPr="00441CD0" w:rsidRDefault="003E4ABB" w:rsidP="002B0521">
            <w:pPr>
              <w:pStyle w:val="TAL"/>
              <w:rPr>
                <w:lang w:val="x-none"/>
              </w:rPr>
            </w:pPr>
            <w:r w:rsidRPr="00441CD0">
              <w:t>Application Detection Information</w:t>
            </w:r>
          </w:p>
        </w:tc>
        <w:tc>
          <w:tcPr>
            <w:tcW w:w="1524" w:type="pct"/>
            <w:hideMark/>
          </w:tcPr>
          <w:p w14:paraId="2CC90A96" w14:textId="77777777" w:rsidR="003E4ABB" w:rsidRPr="00441CD0" w:rsidRDefault="003E4ABB" w:rsidP="002B0521">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37A7F9EE" w14:textId="77777777" w:rsidR="003E4ABB" w:rsidRPr="00441CD0" w:rsidRDefault="003E4ABB" w:rsidP="002B0521">
            <w:pPr>
              <w:pStyle w:val="TAC"/>
              <w:rPr>
                <w:lang w:val="fr-FR"/>
              </w:rPr>
            </w:pPr>
            <w:r w:rsidRPr="00441CD0">
              <w:rPr>
                <w:lang w:val="fr-FR"/>
              </w:rPr>
              <w:t>Not Applicable</w:t>
            </w:r>
          </w:p>
        </w:tc>
      </w:tr>
      <w:tr w:rsidR="003E4ABB" w:rsidRPr="00441CD0" w14:paraId="5D6C2DF5" w14:textId="77777777" w:rsidTr="002B0521">
        <w:tc>
          <w:tcPr>
            <w:tcW w:w="846" w:type="pct"/>
            <w:hideMark/>
          </w:tcPr>
          <w:p w14:paraId="2930915E" w14:textId="77777777" w:rsidR="003E4ABB" w:rsidRPr="00441CD0" w:rsidRDefault="003E4ABB" w:rsidP="002B0521">
            <w:pPr>
              <w:pStyle w:val="TAC"/>
              <w:rPr>
                <w:lang w:val="de-DE"/>
              </w:rPr>
            </w:pPr>
            <w:r w:rsidRPr="00441CD0">
              <w:rPr>
                <w:lang w:val="de-DE"/>
              </w:rPr>
              <w:t>69</w:t>
            </w:r>
          </w:p>
        </w:tc>
        <w:tc>
          <w:tcPr>
            <w:tcW w:w="1879" w:type="pct"/>
            <w:hideMark/>
          </w:tcPr>
          <w:p w14:paraId="47457CFE" w14:textId="77777777" w:rsidR="003E4ABB" w:rsidRPr="00441CD0" w:rsidRDefault="003E4ABB" w:rsidP="002B0521">
            <w:pPr>
              <w:pStyle w:val="TAL"/>
              <w:rPr>
                <w:lang w:val="x-none"/>
              </w:rPr>
            </w:pPr>
            <w:r w:rsidRPr="00441CD0">
              <w:t>Time of First Packet</w:t>
            </w:r>
          </w:p>
        </w:tc>
        <w:tc>
          <w:tcPr>
            <w:tcW w:w="1524" w:type="pct"/>
            <w:hideMark/>
          </w:tcPr>
          <w:p w14:paraId="4FD8FECE" w14:textId="77777777" w:rsidR="003E4ABB" w:rsidRPr="00441CD0" w:rsidRDefault="003E4ABB" w:rsidP="002B0521">
            <w:pPr>
              <w:pStyle w:val="TAL"/>
              <w:rPr>
                <w:lang w:val="de-DE"/>
              </w:rPr>
            </w:pPr>
            <w:r w:rsidRPr="00441CD0">
              <w:t>Extendable / Clause</w:t>
            </w:r>
            <w:r>
              <w:t> </w:t>
            </w:r>
            <w:r w:rsidRPr="00441CD0">
              <w:t>8.2.4</w:t>
            </w:r>
            <w:r w:rsidRPr="00441CD0">
              <w:rPr>
                <w:lang w:val="de-DE"/>
              </w:rPr>
              <w:t>6</w:t>
            </w:r>
          </w:p>
        </w:tc>
        <w:tc>
          <w:tcPr>
            <w:tcW w:w="751" w:type="pct"/>
            <w:hideMark/>
          </w:tcPr>
          <w:p w14:paraId="52B3F934" w14:textId="77777777" w:rsidR="003E4ABB" w:rsidRPr="00441CD0" w:rsidRDefault="003E4ABB" w:rsidP="002B0521">
            <w:pPr>
              <w:pStyle w:val="TAC"/>
              <w:rPr>
                <w:lang w:val="fr-FR"/>
              </w:rPr>
            </w:pPr>
            <w:r w:rsidRPr="00441CD0">
              <w:rPr>
                <w:lang w:val="fr-FR"/>
              </w:rPr>
              <w:t>4</w:t>
            </w:r>
          </w:p>
        </w:tc>
      </w:tr>
      <w:tr w:rsidR="003E4ABB" w:rsidRPr="00441CD0" w14:paraId="1149ABDE" w14:textId="77777777" w:rsidTr="002B0521">
        <w:tc>
          <w:tcPr>
            <w:tcW w:w="846" w:type="pct"/>
            <w:hideMark/>
          </w:tcPr>
          <w:p w14:paraId="1A2C09B1" w14:textId="77777777" w:rsidR="003E4ABB" w:rsidRPr="00441CD0" w:rsidRDefault="003E4ABB" w:rsidP="002B0521">
            <w:pPr>
              <w:pStyle w:val="TAC"/>
              <w:rPr>
                <w:lang w:val="de-DE"/>
              </w:rPr>
            </w:pPr>
            <w:r w:rsidRPr="00441CD0">
              <w:rPr>
                <w:lang w:val="de-DE"/>
              </w:rPr>
              <w:t>70</w:t>
            </w:r>
          </w:p>
        </w:tc>
        <w:tc>
          <w:tcPr>
            <w:tcW w:w="1879" w:type="pct"/>
            <w:hideMark/>
          </w:tcPr>
          <w:p w14:paraId="267C7E2E" w14:textId="77777777" w:rsidR="003E4ABB" w:rsidRPr="00441CD0" w:rsidRDefault="003E4ABB" w:rsidP="002B0521">
            <w:pPr>
              <w:pStyle w:val="TAL"/>
              <w:rPr>
                <w:lang w:val="x-none"/>
              </w:rPr>
            </w:pPr>
            <w:r w:rsidRPr="00441CD0">
              <w:t>Time of Last Packet</w:t>
            </w:r>
          </w:p>
        </w:tc>
        <w:tc>
          <w:tcPr>
            <w:tcW w:w="1524" w:type="pct"/>
            <w:hideMark/>
          </w:tcPr>
          <w:p w14:paraId="11016B01" w14:textId="77777777" w:rsidR="003E4ABB" w:rsidRPr="00441CD0" w:rsidRDefault="003E4ABB" w:rsidP="002B0521">
            <w:pPr>
              <w:pStyle w:val="TAL"/>
              <w:rPr>
                <w:lang w:val="de-DE"/>
              </w:rPr>
            </w:pPr>
            <w:r w:rsidRPr="00441CD0">
              <w:t>Extendable / Clause</w:t>
            </w:r>
            <w:r>
              <w:t> </w:t>
            </w:r>
            <w:r w:rsidRPr="00441CD0">
              <w:t>8.2.4</w:t>
            </w:r>
            <w:r w:rsidRPr="00441CD0">
              <w:rPr>
                <w:lang w:val="de-DE"/>
              </w:rPr>
              <w:t>7</w:t>
            </w:r>
          </w:p>
        </w:tc>
        <w:tc>
          <w:tcPr>
            <w:tcW w:w="751" w:type="pct"/>
            <w:hideMark/>
          </w:tcPr>
          <w:p w14:paraId="7E72B2FE" w14:textId="77777777" w:rsidR="003E4ABB" w:rsidRPr="00441CD0" w:rsidRDefault="003E4ABB" w:rsidP="002B0521">
            <w:pPr>
              <w:pStyle w:val="TAC"/>
              <w:rPr>
                <w:lang w:val="fr-FR"/>
              </w:rPr>
            </w:pPr>
            <w:r w:rsidRPr="00441CD0">
              <w:rPr>
                <w:lang w:val="fr-FR"/>
              </w:rPr>
              <w:t>4</w:t>
            </w:r>
          </w:p>
        </w:tc>
      </w:tr>
      <w:tr w:rsidR="003E4ABB" w:rsidRPr="00441CD0" w14:paraId="16963932" w14:textId="77777777" w:rsidTr="002B0521">
        <w:tc>
          <w:tcPr>
            <w:tcW w:w="846" w:type="pct"/>
            <w:hideMark/>
          </w:tcPr>
          <w:p w14:paraId="52532536" w14:textId="77777777" w:rsidR="003E4ABB" w:rsidRPr="00441CD0" w:rsidRDefault="003E4ABB" w:rsidP="002B0521">
            <w:pPr>
              <w:pStyle w:val="TAC"/>
              <w:rPr>
                <w:lang w:val="de-DE"/>
              </w:rPr>
            </w:pPr>
            <w:r w:rsidRPr="00441CD0">
              <w:rPr>
                <w:lang w:val="de-DE"/>
              </w:rPr>
              <w:t>71</w:t>
            </w:r>
          </w:p>
        </w:tc>
        <w:tc>
          <w:tcPr>
            <w:tcW w:w="1879" w:type="pct"/>
            <w:hideMark/>
          </w:tcPr>
          <w:p w14:paraId="5AC75FFB" w14:textId="77777777" w:rsidR="003E4ABB" w:rsidRPr="00441CD0" w:rsidRDefault="003E4ABB" w:rsidP="002B0521">
            <w:pPr>
              <w:pStyle w:val="TAL"/>
              <w:rPr>
                <w:lang w:val="x-none"/>
              </w:rPr>
            </w:pPr>
            <w:r w:rsidRPr="00441CD0">
              <w:t>Quota Holding Time</w:t>
            </w:r>
          </w:p>
        </w:tc>
        <w:tc>
          <w:tcPr>
            <w:tcW w:w="1524" w:type="pct"/>
            <w:hideMark/>
          </w:tcPr>
          <w:p w14:paraId="2DBA1872" w14:textId="77777777" w:rsidR="003E4ABB" w:rsidRPr="00441CD0" w:rsidRDefault="003E4ABB" w:rsidP="002B0521">
            <w:pPr>
              <w:pStyle w:val="TAL"/>
              <w:rPr>
                <w:lang w:val="de-DE"/>
              </w:rPr>
            </w:pPr>
            <w:r w:rsidRPr="00441CD0">
              <w:t>Extendable / Clause</w:t>
            </w:r>
            <w:r>
              <w:t> </w:t>
            </w:r>
            <w:r w:rsidRPr="00441CD0">
              <w:t>8.2.</w:t>
            </w:r>
            <w:r w:rsidRPr="00441CD0">
              <w:rPr>
                <w:lang w:val="de-DE"/>
              </w:rPr>
              <w:t>48</w:t>
            </w:r>
          </w:p>
        </w:tc>
        <w:tc>
          <w:tcPr>
            <w:tcW w:w="751" w:type="pct"/>
            <w:hideMark/>
          </w:tcPr>
          <w:p w14:paraId="57489558" w14:textId="77777777" w:rsidR="003E4ABB" w:rsidRPr="00441CD0" w:rsidRDefault="003E4ABB" w:rsidP="002B0521">
            <w:pPr>
              <w:pStyle w:val="TAC"/>
              <w:rPr>
                <w:lang w:val="sv-SE"/>
              </w:rPr>
            </w:pPr>
            <w:r w:rsidRPr="00441CD0">
              <w:rPr>
                <w:lang w:val="sv-SE"/>
              </w:rPr>
              <w:t>4</w:t>
            </w:r>
          </w:p>
        </w:tc>
      </w:tr>
      <w:tr w:rsidR="003E4ABB" w:rsidRPr="00441CD0" w14:paraId="0235C8AF" w14:textId="77777777" w:rsidTr="002B0521">
        <w:tc>
          <w:tcPr>
            <w:tcW w:w="846" w:type="pct"/>
            <w:hideMark/>
          </w:tcPr>
          <w:p w14:paraId="1C1D000B" w14:textId="77777777" w:rsidR="003E4ABB" w:rsidRPr="00441CD0" w:rsidRDefault="003E4ABB" w:rsidP="002B0521">
            <w:pPr>
              <w:pStyle w:val="TAC"/>
              <w:rPr>
                <w:lang w:val="de-DE"/>
              </w:rPr>
            </w:pPr>
            <w:r w:rsidRPr="00441CD0">
              <w:rPr>
                <w:lang w:val="de-DE"/>
              </w:rPr>
              <w:t>72</w:t>
            </w:r>
          </w:p>
        </w:tc>
        <w:tc>
          <w:tcPr>
            <w:tcW w:w="1879" w:type="pct"/>
            <w:hideMark/>
          </w:tcPr>
          <w:p w14:paraId="1F976769" w14:textId="77777777" w:rsidR="003E4ABB" w:rsidRPr="00441CD0" w:rsidRDefault="003E4ABB" w:rsidP="002B0521">
            <w:pPr>
              <w:pStyle w:val="TAL"/>
              <w:rPr>
                <w:lang w:val="x-none"/>
              </w:rPr>
            </w:pPr>
            <w:r w:rsidRPr="00441CD0">
              <w:t>Dropped DL Traffic Threshold</w:t>
            </w:r>
          </w:p>
        </w:tc>
        <w:tc>
          <w:tcPr>
            <w:tcW w:w="1524" w:type="pct"/>
            <w:hideMark/>
          </w:tcPr>
          <w:p w14:paraId="0E66F094" w14:textId="77777777" w:rsidR="003E4ABB" w:rsidRPr="00441CD0" w:rsidRDefault="003E4ABB" w:rsidP="002B0521">
            <w:pPr>
              <w:pStyle w:val="TAL"/>
              <w:rPr>
                <w:lang w:val="de-DE"/>
              </w:rPr>
            </w:pPr>
            <w:r w:rsidRPr="00441CD0">
              <w:t>Extendable / Clause</w:t>
            </w:r>
            <w:r>
              <w:t> </w:t>
            </w:r>
            <w:r w:rsidRPr="00441CD0">
              <w:t>8.2.</w:t>
            </w:r>
            <w:r w:rsidRPr="00441CD0">
              <w:rPr>
                <w:lang w:val="de-DE"/>
              </w:rPr>
              <w:t>49</w:t>
            </w:r>
          </w:p>
        </w:tc>
        <w:tc>
          <w:tcPr>
            <w:tcW w:w="751" w:type="pct"/>
            <w:hideMark/>
          </w:tcPr>
          <w:p w14:paraId="1E28118B" w14:textId="77777777" w:rsidR="003E4ABB" w:rsidRPr="00441CD0" w:rsidRDefault="003E4ABB" w:rsidP="002B0521">
            <w:pPr>
              <w:pStyle w:val="TAC"/>
              <w:rPr>
                <w:lang w:val="fr-FR"/>
              </w:rPr>
            </w:pPr>
            <w:r w:rsidRPr="00441CD0">
              <w:rPr>
                <w:lang w:val="fr-FR"/>
              </w:rPr>
              <w:t>1</w:t>
            </w:r>
          </w:p>
        </w:tc>
      </w:tr>
      <w:tr w:rsidR="003E4ABB" w:rsidRPr="00441CD0" w14:paraId="33B9145A" w14:textId="77777777" w:rsidTr="002B0521">
        <w:tc>
          <w:tcPr>
            <w:tcW w:w="846" w:type="pct"/>
            <w:hideMark/>
          </w:tcPr>
          <w:p w14:paraId="6460841D" w14:textId="77777777" w:rsidR="003E4ABB" w:rsidRPr="00441CD0" w:rsidRDefault="003E4ABB" w:rsidP="002B0521">
            <w:pPr>
              <w:pStyle w:val="TAC"/>
              <w:rPr>
                <w:lang w:val="de-DE"/>
              </w:rPr>
            </w:pPr>
            <w:r w:rsidRPr="00441CD0">
              <w:rPr>
                <w:lang w:val="de-DE"/>
              </w:rPr>
              <w:t>73</w:t>
            </w:r>
          </w:p>
        </w:tc>
        <w:tc>
          <w:tcPr>
            <w:tcW w:w="1879" w:type="pct"/>
            <w:hideMark/>
          </w:tcPr>
          <w:p w14:paraId="65B9429F" w14:textId="77777777" w:rsidR="003E4ABB" w:rsidRPr="00441CD0" w:rsidRDefault="003E4ABB" w:rsidP="002B0521">
            <w:pPr>
              <w:pStyle w:val="TAL"/>
              <w:rPr>
                <w:lang w:val="x-none"/>
              </w:rPr>
            </w:pPr>
            <w:r w:rsidRPr="00441CD0">
              <w:t>Volume Quota</w:t>
            </w:r>
          </w:p>
        </w:tc>
        <w:tc>
          <w:tcPr>
            <w:tcW w:w="1524" w:type="pct"/>
            <w:hideMark/>
          </w:tcPr>
          <w:p w14:paraId="0F3DC8CC" w14:textId="77777777" w:rsidR="003E4ABB" w:rsidRPr="00441CD0" w:rsidRDefault="003E4ABB" w:rsidP="002B0521">
            <w:pPr>
              <w:pStyle w:val="TAL"/>
              <w:rPr>
                <w:lang w:val="de-DE"/>
              </w:rPr>
            </w:pPr>
            <w:r w:rsidRPr="00441CD0">
              <w:t>Extendable / Clause</w:t>
            </w:r>
            <w:r>
              <w:t> </w:t>
            </w:r>
            <w:r w:rsidRPr="00441CD0">
              <w:t>8.2.5</w:t>
            </w:r>
            <w:r w:rsidRPr="00441CD0">
              <w:rPr>
                <w:lang w:val="de-DE"/>
              </w:rPr>
              <w:t>0</w:t>
            </w:r>
          </w:p>
        </w:tc>
        <w:tc>
          <w:tcPr>
            <w:tcW w:w="751" w:type="pct"/>
            <w:hideMark/>
          </w:tcPr>
          <w:p w14:paraId="504CF753" w14:textId="77777777" w:rsidR="003E4ABB" w:rsidRPr="00441CD0" w:rsidRDefault="003E4ABB" w:rsidP="002B0521">
            <w:pPr>
              <w:pStyle w:val="TAC"/>
              <w:rPr>
                <w:lang w:val="sv-SE"/>
              </w:rPr>
            </w:pPr>
            <w:r w:rsidRPr="00441CD0">
              <w:rPr>
                <w:lang w:val="sv-SE"/>
              </w:rPr>
              <w:t>1</w:t>
            </w:r>
          </w:p>
        </w:tc>
      </w:tr>
      <w:tr w:rsidR="003E4ABB" w:rsidRPr="00441CD0" w14:paraId="7BD7AFF8" w14:textId="77777777" w:rsidTr="002B0521">
        <w:tc>
          <w:tcPr>
            <w:tcW w:w="846" w:type="pct"/>
            <w:hideMark/>
          </w:tcPr>
          <w:p w14:paraId="5E4E9B6F" w14:textId="77777777" w:rsidR="003E4ABB" w:rsidRPr="00441CD0" w:rsidRDefault="003E4ABB" w:rsidP="002B0521">
            <w:pPr>
              <w:pStyle w:val="TAC"/>
              <w:rPr>
                <w:lang w:val="de-DE"/>
              </w:rPr>
            </w:pPr>
            <w:r w:rsidRPr="00441CD0">
              <w:rPr>
                <w:lang w:val="de-DE"/>
              </w:rPr>
              <w:t>74</w:t>
            </w:r>
          </w:p>
        </w:tc>
        <w:tc>
          <w:tcPr>
            <w:tcW w:w="1879" w:type="pct"/>
            <w:hideMark/>
          </w:tcPr>
          <w:p w14:paraId="08ADC9E5" w14:textId="77777777" w:rsidR="003E4ABB" w:rsidRPr="00441CD0" w:rsidRDefault="003E4ABB" w:rsidP="002B0521">
            <w:pPr>
              <w:pStyle w:val="TAL"/>
              <w:rPr>
                <w:lang w:val="x-none"/>
              </w:rPr>
            </w:pPr>
            <w:r w:rsidRPr="00441CD0">
              <w:t>Time Quota</w:t>
            </w:r>
          </w:p>
        </w:tc>
        <w:tc>
          <w:tcPr>
            <w:tcW w:w="1524" w:type="pct"/>
            <w:hideMark/>
          </w:tcPr>
          <w:p w14:paraId="0E26FE22" w14:textId="77777777" w:rsidR="003E4ABB" w:rsidRPr="00441CD0" w:rsidRDefault="003E4ABB" w:rsidP="002B0521">
            <w:pPr>
              <w:pStyle w:val="TAL"/>
              <w:rPr>
                <w:lang w:val="de-DE"/>
              </w:rPr>
            </w:pPr>
            <w:r w:rsidRPr="00441CD0">
              <w:t>Extendable / Clause</w:t>
            </w:r>
            <w:r>
              <w:t> </w:t>
            </w:r>
            <w:r w:rsidRPr="00441CD0">
              <w:t>8.2.5</w:t>
            </w:r>
            <w:r w:rsidRPr="00441CD0">
              <w:rPr>
                <w:lang w:val="de-DE"/>
              </w:rPr>
              <w:t>1</w:t>
            </w:r>
          </w:p>
        </w:tc>
        <w:tc>
          <w:tcPr>
            <w:tcW w:w="751" w:type="pct"/>
            <w:hideMark/>
          </w:tcPr>
          <w:p w14:paraId="08F00AB6" w14:textId="77777777" w:rsidR="003E4ABB" w:rsidRPr="00441CD0" w:rsidRDefault="003E4ABB" w:rsidP="002B0521">
            <w:pPr>
              <w:pStyle w:val="TAC"/>
              <w:rPr>
                <w:lang w:val="sv-SE"/>
              </w:rPr>
            </w:pPr>
            <w:r w:rsidRPr="00441CD0">
              <w:rPr>
                <w:lang w:val="sv-SE"/>
              </w:rPr>
              <w:t>4</w:t>
            </w:r>
          </w:p>
        </w:tc>
      </w:tr>
      <w:tr w:rsidR="003E4ABB" w:rsidRPr="00441CD0" w14:paraId="26D0176D" w14:textId="77777777" w:rsidTr="002B0521">
        <w:tc>
          <w:tcPr>
            <w:tcW w:w="846" w:type="pct"/>
            <w:hideMark/>
          </w:tcPr>
          <w:p w14:paraId="1C86C4B7" w14:textId="77777777" w:rsidR="003E4ABB" w:rsidRPr="00441CD0" w:rsidRDefault="003E4ABB" w:rsidP="002B0521">
            <w:pPr>
              <w:pStyle w:val="TAC"/>
              <w:rPr>
                <w:lang w:val="de-DE"/>
              </w:rPr>
            </w:pPr>
            <w:r w:rsidRPr="00441CD0">
              <w:rPr>
                <w:lang w:val="de-DE"/>
              </w:rPr>
              <w:t>75</w:t>
            </w:r>
          </w:p>
        </w:tc>
        <w:tc>
          <w:tcPr>
            <w:tcW w:w="1879" w:type="pct"/>
            <w:hideMark/>
          </w:tcPr>
          <w:p w14:paraId="793571A0" w14:textId="77777777" w:rsidR="003E4ABB" w:rsidRPr="00441CD0" w:rsidRDefault="003E4ABB" w:rsidP="002B0521">
            <w:pPr>
              <w:pStyle w:val="TAL"/>
              <w:rPr>
                <w:lang w:val="x-none"/>
              </w:rPr>
            </w:pPr>
            <w:r w:rsidRPr="00441CD0">
              <w:t>Start Time</w:t>
            </w:r>
          </w:p>
        </w:tc>
        <w:tc>
          <w:tcPr>
            <w:tcW w:w="1524" w:type="pct"/>
            <w:hideMark/>
          </w:tcPr>
          <w:p w14:paraId="1254FC77" w14:textId="77777777" w:rsidR="003E4ABB" w:rsidRPr="00441CD0" w:rsidRDefault="003E4ABB" w:rsidP="002B0521">
            <w:pPr>
              <w:pStyle w:val="TAL"/>
              <w:rPr>
                <w:lang w:val="de-DE"/>
              </w:rPr>
            </w:pPr>
            <w:r w:rsidRPr="00441CD0">
              <w:t>Extendable / Clause</w:t>
            </w:r>
            <w:r>
              <w:t> </w:t>
            </w:r>
            <w:r w:rsidRPr="00441CD0">
              <w:t>8.2.5</w:t>
            </w:r>
            <w:r w:rsidRPr="00441CD0">
              <w:rPr>
                <w:lang w:val="de-DE"/>
              </w:rPr>
              <w:t>2</w:t>
            </w:r>
          </w:p>
        </w:tc>
        <w:tc>
          <w:tcPr>
            <w:tcW w:w="751" w:type="pct"/>
            <w:hideMark/>
          </w:tcPr>
          <w:p w14:paraId="61662616" w14:textId="77777777" w:rsidR="003E4ABB" w:rsidRPr="00441CD0" w:rsidRDefault="003E4ABB" w:rsidP="002B0521">
            <w:pPr>
              <w:pStyle w:val="TAC"/>
              <w:rPr>
                <w:lang w:val="sv-SE"/>
              </w:rPr>
            </w:pPr>
            <w:r w:rsidRPr="00441CD0">
              <w:rPr>
                <w:lang w:val="sv-SE"/>
              </w:rPr>
              <w:t>4</w:t>
            </w:r>
          </w:p>
        </w:tc>
      </w:tr>
      <w:tr w:rsidR="003E4ABB" w:rsidRPr="00441CD0" w14:paraId="287541C2" w14:textId="77777777" w:rsidTr="002B0521">
        <w:tc>
          <w:tcPr>
            <w:tcW w:w="846" w:type="pct"/>
            <w:hideMark/>
          </w:tcPr>
          <w:p w14:paraId="181F66A0" w14:textId="77777777" w:rsidR="003E4ABB" w:rsidRPr="00441CD0" w:rsidRDefault="003E4ABB" w:rsidP="002B0521">
            <w:pPr>
              <w:pStyle w:val="TAC"/>
              <w:rPr>
                <w:lang w:val="de-DE"/>
              </w:rPr>
            </w:pPr>
            <w:r w:rsidRPr="00441CD0">
              <w:rPr>
                <w:lang w:val="de-DE"/>
              </w:rPr>
              <w:t>76</w:t>
            </w:r>
          </w:p>
        </w:tc>
        <w:tc>
          <w:tcPr>
            <w:tcW w:w="1879" w:type="pct"/>
            <w:hideMark/>
          </w:tcPr>
          <w:p w14:paraId="07B0BA2E" w14:textId="77777777" w:rsidR="003E4ABB" w:rsidRPr="00441CD0" w:rsidRDefault="003E4ABB" w:rsidP="002B0521">
            <w:pPr>
              <w:pStyle w:val="TAL"/>
              <w:rPr>
                <w:lang w:val="x-none"/>
              </w:rPr>
            </w:pPr>
            <w:r w:rsidRPr="00441CD0">
              <w:t>End Time</w:t>
            </w:r>
          </w:p>
        </w:tc>
        <w:tc>
          <w:tcPr>
            <w:tcW w:w="1524" w:type="pct"/>
            <w:hideMark/>
          </w:tcPr>
          <w:p w14:paraId="21E33714" w14:textId="77777777" w:rsidR="003E4ABB" w:rsidRPr="00441CD0" w:rsidRDefault="003E4ABB" w:rsidP="002B0521">
            <w:pPr>
              <w:pStyle w:val="TAL"/>
              <w:rPr>
                <w:lang w:val="de-DE"/>
              </w:rPr>
            </w:pPr>
            <w:r w:rsidRPr="00441CD0">
              <w:t>Extendable / Clause</w:t>
            </w:r>
            <w:r>
              <w:t> </w:t>
            </w:r>
            <w:r w:rsidRPr="00441CD0">
              <w:t>8.2.5</w:t>
            </w:r>
            <w:r w:rsidRPr="00441CD0">
              <w:rPr>
                <w:lang w:val="de-DE"/>
              </w:rPr>
              <w:t>3</w:t>
            </w:r>
          </w:p>
        </w:tc>
        <w:tc>
          <w:tcPr>
            <w:tcW w:w="751" w:type="pct"/>
            <w:hideMark/>
          </w:tcPr>
          <w:p w14:paraId="24C4AEDE" w14:textId="77777777" w:rsidR="003E4ABB" w:rsidRPr="00441CD0" w:rsidRDefault="003E4ABB" w:rsidP="002B0521">
            <w:pPr>
              <w:pStyle w:val="TAC"/>
              <w:rPr>
                <w:lang w:val="fr-FR"/>
              </w:rPr>
            </w:pPr>
            <w:r w:rsidRPr="00441CD0">
              <w:rPr>
                <w:lang w:val="fr-FR"/>
              </w:rPr>
              <w:t>4</w:t>
            </w:r>
          </w:p>
        </w:tc>
      </w:tr>
      <w:tr w:rsidR="003E4ABB" w:rsidRPr="00441CD0" w14:paraId="721FB91E" w14:textId="77777777" w:rsidTr="002B0521">
        <w:tc>
          <w:tcPr>
            <w:tcW w:w="846" w:type="pct"/>
            <w:hideMark/>
          </w:tcPr>
          <w:p w14:paraId="3568716A" w14:textId="77777777" w:rsidR="003E4ABB" w:rsidRPr="00441CD0" w:rsidRDefault="003E4ABB" w:rsidP="002B0521">
            <w:pPr>
              <w:pStyle w:val="TAC"/>
              <w:rPr>
                <w:lang w:val="de-DE"/>
              </w:rPr>
            </w:pPr>
            <w:r w:rsidRPr="00441CD0">
              <w:rPr>
                <w:lang w:val="de-DE"/>
              </w:rPr>
              <w:t>77</w:t>
            </w:r>
          </w:p>
        </w:tc>
        <w:tc>
          <w:tcPr>
            <w:tcW w:w="1879" w:type="pct"/>
            <w:hideMark/>
          </w:tcPr>
          <w:p w14:paraId="02D3C35B" w14:textId="77777777" w:rsidR="003E4ABB" w:rsidRPr="00441CD0" w:rsidRDefault="003E4ABB" w:rsidP="002B0521">
            <w:pPr>
              <w:pStyle w:val="TAL"/>
              <w:rPr>
                <w:lang w:val="x-none"/>
              </w:rPr>
            </w:pPr>
            <w:r w:rsidRPr="00441CD0">
              <w:t>Query URR</w:t>
            </w:r>
          </w:p>
        </w:tc>
        <w:tc>
          <w:tcPr>
            <w:tcW w:w="1524" w:type="pct"/>
            <w:hideMark/>
          </w:tcPr>
          <w:p w14:paraId="10FA375A" w14:textId="77777777" w:rsidR="003E4ABB" w:rsidRPr="00441CD0" w:rsidRDefault="003E4ABB" w:rsidP="002B0521">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6A2A4180" w14:textId="77777777" w:rsidR="003E4ABB" w:rsidRPr="00441CD0" w:rsidRDefault="003E4ABB" w:rsidP="002B0521">
            <w:pPr>
              <w:pStyle w:val="TAC"/>
              <w:rPr>
                <w:sz w:val="16"/>
                <w:szCs w:val="16"/>
                <w:lang w:val="fr-FR"/>
              </w:rPr>
            </w:pPr>
            <w:r w:rsidRPr="00441CD0">
              <w:rPr>
                <w:lang w:val="fr-FR"/>
              </w:rPr>
              <w:t>Not Applicable</w:t>
            </w:r>
          </w:p>
        </w:tc>
      </w:tr>
      <w:tr w:rsidR="003E4ABB" w:rsidRPr="00441CD0" w14:paraId="6A438A40" w14:textId="77777777" w:rsidTr="002B0521">
        <w:tc>
          <w:tcPr>
            <w:tcW w:w="846" w:type="pct"/>
            <w:hideMark/>
          </w:tcPr>
          <w:p w14:paraId="460DAA23" w14:textId="77777777" w:rsidR="003E4ABB" w:rsidRPr="00441CD0" w:rsidRDefault="003E4ABB" w:rsidP="002B0521">
            <w:pPr>
              <w:pStyle w:val="TAC"/>
              <w:rPr>
                <w:lang w:val="de-DE"/>
              </w:rPr>
            </w:pPr>
            <w:r w:rsidRPr="00441CD0">
              <w:rPr>
                <w:lang w:val="de-DE"/>
              </w:rPr>
              <w:t>78</w:t>
            </w:r>
          </w:p>
        </w:tc>
        <w:tc>
          <w:tcPr>
            <w:tcW w:w="1879" w:type="pct"/>
            <w:hideMark/>
          </w:tcPr>
          <w:p w14:paraId="1544CC78" w14:textId="77777777" w:rsidR="003E4ABB" w:rsidRPr="00441CD0" w:rsidRDefault="003E4ABB" w:rsidP="002B0521">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0B64E393" w14:textId="77777777" w:rsidR="003E4ABB" w:rsidRPr="00441CD0" w:rsidRDefault="003E4ABB" w:rsidP="002B0521">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387B38EC" w14:textId="77777777" w:rsidR="003E4ABB" w:rsidRPr="00441CD0" w:rsidRDefault="003E4ABB" w:rsidP="002B0521">
            <w:pPr>
              <w:pStyle w:val="TAC"/>
              <w:rPr>
                <w:sz w:val="16"/>
                <w:szCs w:val="16"/>
                <w:lang w:val="fr-FR"/>
              </w:rPr>
            </w:pPr>
            <w:r w:rsidRPr="00441CD0">
              <w:rPr>
                <w:lang w:val="fr-FR"/>
              </w:rPr>
              <w:t>Not Applicable</w:t>
            </w:r>
          </w:p>
        </w:tc>
      </w:tr>
      <w:tr w:rsidR="003E4ABB" w:rsidRPr="00441CD0" w14:paraId="2FE545BD" w14:textId="77777777" w:rsidTr="002B0521">
        <w:tc>
          <w:tcPr>
            <w:tcW w:w="846" w:type="pct"/>
            <w:hideMark/>
          </w:tcPr>
          <w:p w14:paraId="3C1BB542" w14:textId="77777777" w:rsidR="003E4ABB" w:rsidRPr="00441CD0" w:rsidRDefault="003E4ABB" w:rsidP="002B0521">
            <w:pPr>
              <w:pStyle w:val="TAC"/>
              <w:rPr>
                <w:lang w:val="de-DE"/>
              </w:rPr>
            </w:pPr>
            <w:r w:rsidRPr="00441CD0">
              <w:rPr>
                <w:lang w:val="de-DE"/>
              </w:rPr>
              <w:t>79</w:t>
            </w:r>
          </w:p>
        </w:tc>
        <w:tc>
          <w:tcPr>
            <w:tcW w:w="1879" w:type="pct"/>
            <w:hideMark/>
          </w:tcPr>
          <w:p w14:paraId="0E05700F" w14:textId="77777777" w:rsidR="003E4ABB" w:rsidRPr="00441CD0" w:rsidRDefault="003E4ABB" w:rsidP="002B0521">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01A8A314" w14:textId="77777777" w:rsidR="003E4ABB" w:rsidRPr="00441CD0" w:rsidRDefault="003E4ABB" w:rsidP="002B0521">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3D84EF83" w14:textId="77777777" w:rsidR="003E4ABB" w:rsidRPr="00441CD0" w:rsidRDefault="003E4ABB" w:rsidP="002B0521">
            <w:pPr>
              <w:pStyle w:val="TAC"/>
              <w:rPr>
                <w:sz w:val="16"/>
                <w:szCs w:val="16"/>
                <w:lang w:val="fr-FR"/>
              </w:rPr>
            </w:pPr>
            <w:r w:rsidRPr="00441CD0">
              <w:rPr>
                <w:lang w:val="fr-FR"/>
              </w:rPr>
              <w:t>Not Applicable</w:t>
            </w:r>
          </w:p>
        </w:tc>
      </w:tr>
      <w:tr w:rsidR="003E4ABB" w:rsidRPr="00441CD0" w14:paraId="7ECF9F04" w14:textId="77777777" w:rsidTr="002B0521">
        <w:tc>
          <w:tcPr>
            <w:tcW w:w="846" w:type="pct"/>
            <w:hideMark/>
          </w:tcPr>
          <w:p w14:paraId="09B13E1A" w14:textId="77777777" w:rsidR="003E4ABB" w:rsidRPr="00441CD0" w:rsidRDefault="003E4ABB" w:rsidP="002B0521">
            <w:pPr>
              <w:pStyle w:val="TAC"/>
              <w:rPr>
                <w:lang w:val="de-DE"/>
              </w:rPr>
            </w:pPr>
            <w:r w:rsidRPr="00441CD0">
              <w:rPr>
                <w:lang w:val="de-DE"/>
              </w:rPr>
              <w:t>80</w:t>
            </w:r>
          </w:p>
        </w:tc>
        <w:tc>
          <w:tcPr>
            <w:tcW w:w="1879" w:type="pct"/>
            <w:hideMark/>
          </w:tcPr>
          <w:p w14:paraId="6FA82822" w14:textId="77777777" w:rsidR="003E4ABB" w:rsidRPr="00441CD0" w:rsidRDefault="003E4ABB" w:rsidP="002B0521">
            <w:pPr>
              <w:pStyle w:val="TAL"/>
              <w:rPr>
                <w:lang w:val="x-none"/>
              </w:rPr>
            </w:pPr>
            <w:r w:rsidRPr="00441CD0">
              <w:t>Usage Report (Session Report Request)</w:t>
            </w:r>
          </w:p>
        </w:tc>
        <w:tc>
          <w:tcPr>
            <w:tcW w:w="1524" w:type="pct"/>
            <w:hideMark/>
          </w:tcPr>
          <w:p w14:paraId="2118A580" w14:textId="77777777" w:rsidR="003E4ABB" w:rsidRPr="00441CD0" w:rsidRDefault="003E4ABB" w:rsidP="002B0521">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4991F0CC" w14:textId="77777777" w:rsidR="003E4ABB" w:rsidRPr="00441CD0" w:rsidRDefault="003E4ABB" w:rsidP="002B0521">
            <w:pPr>
              <w:pStyle w:val="TAC"/>
              <w:rPr>
                <w:sz w:val="16"/>
                <w:szCs w:val="16"/>
                <w:lang w:val="fr-FR"/>
              </w:rPr>
            </w:pPr>
            <w:r w:rsidRPr="00441CD0">
              <w:rPr>
                <w:lang w:val="fr-FR"/>
              </w:rPr>
              <w:t>Not Applicable</w:t>
            </w:r>
          </w:p>
        </w:tc>
      </w:tr>
      <w:tr w:rsidR="003E4ABB" w:rsidRPr="00441CD0" w14:paraId="76361A2B" w14:textId="77777777" w:rsidTr="002B0521">
        <w:tc>
          <w:tcPr>
            <w:tcW w:w="846" w:type="pct"/>
            <w:hideMark/>
          </w:tcPr>
          <w:p w14:paraId="7E1465A5" w14:textId="77777777" w:rsidR="003E4ABB" w:rsidRPr="00441CD0" w:rsidRDefault="003E4ABB" w:rsidP="002B0521">
            <w:pPr>
              <w:pStyle w:val="TAC"/>
              <w:rPr>
                <w:lang w:val="sv-SE"/>
              </w:rPr>
            </w:pPr>
            <w:r w:rsidRPr="00441CD0">
              <w:rPr>
                <w:lang w:val="sv-SE"/>
              </w:rPr>
              <w:t>81</w:t>
            </w:r>
          </w:p>
        </w:tc>
        <w:tc>
          <w:tcPr>
            <w:tcW w:w="1879" w:type="pct"/>
            <w:hideMark/>
          </w:tcPr>
          <w:p w14:paraId="6F8C5B42" w14:textId="77777777" w:rsidR="003E4ABB" w:rsidRPr="00441CD0" w:rsidRDefault="003E4ABB" w:rsidP="002B0521">
            <w:pPr>
              <w:pStyle w:val="TAL"/>
              <w:rPr>
                <w:lang w:val="x-none"/>
              </w:rPr>
            </w:pPr>
            <w:r w:rsidRPr="00441CD0">
              <w:t>URR ID</w:t>
            </w:r>
          </w:p>
        </w:tc>
        <w:tc>
          <w:tcPr>
            <w:tcW w:w="1524" w:type="pct"/>
            <w:hideMark/>
          </w:tcPr>
          <w:p w14:paraId="7695D79A" w14:textId="77777777" w:rsidR="003E4ABB" w:rsidRPr="00441CD0" w:rsidRDefault="003E4ABB" w:rsidP="002B0521">
            <w:pPr>
              <w:pStyle w:val="TAL"/>
            </w:pPr>
            <w:r w:rsidRPr="00441CD0">
              <w:t>Extendable / Clause</w:t>
            </w:r>
            <w:r>
              <w:t> </w:t>
            </w:r>
            <w:r w:rsidRPr="00441CD0">
              <w:t>8.2.</w:t>
            </w:r>
            <w:r w:rsidRPr="00441CD0">
              <w:rPr>
                <w:lang w:val="de-DE"/>
              </w:rPr>
              <w:t>54</w:t>
            </w:r>
          </w:p>
        </w:tc>
        <w:tc>
          <w:tcPr>
            <w:tcW w:w="751" w:type="pct"/>
            <w:hideMark/>
          </w:tcPr>
          <w:p w14:paraId="6D7D2D0C" w14:textId="77777777" w:rsidR="003E4ABB" w:rsidRPr="00441CD0" w:rsidRDefault="003E4ABB" w:rsidP="002B0521">
            <w:pPr>
              <w:pStyle w:val="TAC"/>
              <w:rPr>
                <w:lang w:val="de-DE"/>
              </w:rPr>
            </w:pPr>
            <w:r w:rsidRPr="00441CD0">
              <w:rPr>
                <w:lang w:val="de-DE"/>
              </w:rPr>
              <w:t>4</w:t>
            </w:r>
          </w:p>
        </w:tc>
      </w:tr>
      <w:tr w:rsidR="003E4ABB" w:rsidRPr="00441CD0" w14:paraId="362DA8DA" w14:textId="77777777" w:rsidTr="002B0521">
        <w:tc>
          <w:tcPr>
            <w:tcW w:w="846" w:type="pct"/>
            <w:hideMark/>
          </w:tcPr>
          <w:p w14:paraId="1496EAB8" w14:textId="77777777" w:rsidR="003E4ABB" w:rsidRPr="00441CD0" w:rsidRDefault="003E4ABB" w:rsidP="002B0521">
            <w:pPr>
              <w:pStyle w:val="TAC"/>
              <w:rPr>
                <w:lang w:val="sv-SE"/>
              </w:rPr>
            </w:pPr>
            <w:r w:rsidRPr="00441CD0">
              <w:rPr>
                <w:lang w:val="sv-SE"/>
              </w:rPr>
              <w:t>82</w:t>
            </w:r>
          </w:p>
        </w:tc>
        <w:tc>
          <w:tcPr>
            <w:tcW w:w="1879" w:type="pct"/>
            <w:hideMark/>
          </w:tcPr>
          <w:p w14:paraId="7CB75B7F" w14:textId="77777777" w:rsidR="003E4ABB" w:rsidRPr="00441CD0" w:rsidRDefault="003E4ABB" w:rsidP="002B0521">
            <w:pPr>
              <w:pStyle w:val="TAL"/>
              <w:rPr>
                <w:lang w:val="x-none"/>
              </w:rPr>
            </w:pPr>
            <w:r w:rsidRPr="00441CD0">
              <w:t>Linked URR ID</w:t>
            </w:r>
          </w:p>
        </w:tc>
        <w:tc>
          <w:tcPr>
            <w:tcW w:w="1524" w:type="pct"/>
            <w:hideMark/>
          </w:tcPr>
          <w:p w14:paraId="213E225B" w14:textId="77777777" w:rsidR="003E4ABB" w:rsidRPr="00441CD0" w:rsidRDefault="003E4ABB" w:rsidP="002B0521">
            <w:pPr>
              <w:pStyle w:val="TAL"/>
            </w:pPr>
            <w:r w:rsidRPr="00441CD0">
              <w:t>Extendable / Clause</w:t>
            </w:r>
            <w:r>
              <w:t> </w:t>
            </w:r>
            <w:r w:rsidRPr="00441CD0">
              <w:t>8.2.</w:t>
            </w:r>
            <w:r w:rsidRPr="00441CD0">
              <w:rPr>
                <w:lang w:val="de-DE"/>
              </w:rPr>
              <w:t>55</w:t>
            </w:r>
          </w:p>
        </w:tc>
        <w:tc>
          <w:tcPr>
            <w:tcW w:w="751" w:type="pct"/>
            <w:hideMark/>
          </w:tcPr>
          <w:p w14:paraId="67B8C36A" w14:textId="77777777" w:rsidR="003E4ABB" w:rsidRPr="00441CD0" w:rsidRDefault="003E4ABB" w:rsidP="002B0521">
            <w:pPr>
              <w:pStyle w:val="TAC"/>
              <w:rPr>
                <w:lang w:val="de-DE"/>
              </w:rPr>
            </w:pPr>
            <w:r w:rsidRPr="00441CD0">
              <w:rPr>
                <w:lang w:val="de-DE"/>
              </w:rPr>
              <w:t>4</w:t>
            </w:r>
          </w:p>
        </w:tc>
      </w:tr>
      <w:tr w:rsidR="003E4ABB" w:rsidRPr="00441CD0" w14:paraId="67E5BC8C" w14:textId="77777777" w:rsidTr="002B0521">
        <w:tc>
          <w:tcPr>
            <w:tcW w:w="846" w:type="pct"/>
            <w:hideMark/>
          </w:tcPr>
          <w:p w14:paraId="10B389E4" w14:textId="77777777" w:rsidR="003E4ABB" w:rsidRPr="00441CD0" w:rsidRDefault="003E4ABB" w:rsidP="002B0521">
            <w:pPr>
              <w:pStyle w:val="TAC"/>
              <w:rPr>
                <w:lang w:val="sv-SE"/>
              </w:rPr>
            </w:pPr>
            <w:r w:rsidRPr="00441CD0">
              <w:rPr>
                <w:lang w:val="sv-SE"/>
              </w:rPr>
              <w:t>83</w:t>
            </w:r>
          </w:p>
        </w:tc>
        <w:tc>
          <w:tcPr>
            <w:tcW w:w="1879" w:type="pct"/>
            <w:hideMark/>
          </w:tcPr>
          <w:p w14:paraId="52BDA95F" w14:textId="77777777" w:rsidR="003E4ABB" w:rsidRPr="00441CD0" w:rsidRDefault="003E4ABB" w:rsidP="002B0521">
            <w:pPr>
              <w:pStyle w:val="TAL"/>
              <w:rPr>
                <w:lang w:val="x-none"/>
              </w:rPr>
            </w:pPr>
            <w:r w:rsidRPr="00441CD0">
              <w:t>Downlink Data Report</w:t>
            </w:r>
          </w:p>
        </w:tc>
        <w:tc>
          <w:tcPr>
            <w:tcW w:w="1524" w:type="pct"/>
            <w:hideMark/>
          </w:tcPr>
          <w:p w14:paraId="51178E88" w14:textId="77777777" w:rsidR="003E4ABB" w:rsidRPr="00441CD0" w:rsidRDefault="003E4ABB" w:rsidP="002B0521">
            <w:pPr>
              <w:pStyle w:val="TAL"/>
            </w:pPr>
            <w:r w:rsidRPr="00441CD0">
              <w:rPr>
                <w:szCs w:val="16"/>
              </w:rPr>
              <w:t>Extendable</w:t>
            </w:r>
            <w:r w:rsidRPr="00441CD0">
              <w:t xml:space="preserve"> / Table 7.5.8.2-1</w:t>
            </w:r>
          </w:p>
        </w:tc>
        <w:tc>
          <w:tcPr>
            <w:tcW w:w="751" w:type="pct"/>
            <w:hideMark/>
          </w:tcPr>
          <w:p w14:paraId="0FC3DC43" w14:textId="77777777" w:rsidR="003E4ABB" w:rsidRPr="00441CD0" w:rsidRDefault="003E4ABB" w:rsidP="002B0521">
            <w:pPr>
              <w:pStyle w:val="TAC"/>
              <w:rPr>
                <w:lang w:val="de-DE"/>
              </w:rPr>
            </w:pPr>
            <w:r w:rsidRPr="00441CD0">
              <w:rPr>
                <w:lang w:val="fr-FR"/>
              </w:rPr>
              <w:t>Not Applicable</w:t>
            </w:r>
          </w:p>
        </w:tc>
      </w:tr>
      <w:tr w:rsidR="003E4ABB" w:rsidRPr="00441CD0" w14:paraId="54E447DD" w14:textId="77777777" w:rsidTr="002B0521">
        <w:tc>
          <w:tcPr>
            <w:tcW w:w="846" w:type="pct"/>
            <w:hideMark/>
          </w:tcPr>
          <w:p w14:paraId="737F2843" w14:textId="77777777" w:rsidR="003E4ABB" w:rsidRPr="00441CD0" w:rsidRDefault="003E4ABB" w:rsidP="002B0521">
            <w:pPr>
              <w:pStyle w:val="TAC"/>
              <w:rPr>
                <w:lang w:val="de-DE"/>
              </w:rPr>
            </w:pPr>
            <w:r w:rsidRPr="00441CD0">
              <w:rPr>
                <w:lang w:val="de-DE"/>
              </w:rPr>
              <w:t>84</w:t>
            </w:r>
          </w:p>
        </w:tc>
        <w:tc>
          <w:tcPr>
            <w:tcW w:w="1879" w:type="pct"/>
            <w:hideMark/>
          </w:tcPr>
          <w:p w14:paraId="703897A2" w14:textId="77777777" w:rsidR="003E4ABB" w:rsidRPr="00441CD0" w:rsidRDefault="003E4ABB" w:rsidP="002B0521">
            <w:pPr>
              <w:pStyle w:val="TAL"/>
              <w:rPr>
                <w:lang w:val="x-none"/>
              </w:rPr>
            </w:pPr>
            <w:r w:rsidRPr="00441CD0">
              <w:t>Outer Header Creation</w:t>
            </w:r>
          </w:p>
        </w:tc>
        <w:tc>
          <w:tcPr>
            <w:tcW w:w="1524" w:type="pct"/>
            <w:hideMark/>
          </w:tcPr>
          <w:p w14:paraId="461E2773" w14:textId="77777777" w:rsidR="003E4ABB" w:rsidRPr="00441CD0" w:rsidRDefault="003E4ABB" w:rsidP="002B0521">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0DDC3B86" w14:textId="77777777" w:rsidR="003E4ABB" w:rsidRPr="00441CD0" w:rsidRDefault="003E4ABB" w:rsidP="002B0521">
            <w:pPr>
              <w:pStyle w:val="TAC"/>
              <w:rPr>
                <w:lang w:val="fr-FR"/>
              </w:rPr>
            </w:pPr>
            <w:r w:rsidRPr="00441CD0">
              <w:rPr>
                <w:lang w:val="fr-FR"/>
              </w:rPr>
              <w:t>2</w:t>
            </w:r>
          </w:p>
        </w:tc>
      </w:tr>
      <w:tr w:rsidR="003E4ABB" w:rsidRPr="00441CD0" w14:paraId="436B8D1E" w14:textId="77777777" w:rsidTr="002B0521">
        <w:tc>
          <w:tcPr>
            <w:tcW w:w="846" w:type="pct"/>
            <w:hideMark/>
          </w:tcPr>
          <w:p w14:paraId="54A5CE5D" w14:textId="77777777" w:rsidR="003E4ABB" w:rsidRPr="00441CD0" w:rsidRDefault="003E4ABB" w:rsidP="002B0521">
            <w:pPr>
              <w:pStyle w:val="TAC"/>
              <w:rPr>
                <w:lang w:val="sv-SE"/>
              </w:rPr>
            </w:pPr>
            <w:r w:rsidRPr="00441CD0">
              <w:rPr>
                <w:lang w:val="sv-SE"/>
              </w:rPr>
              <w:t>85</w:t>
            </w:r>
          </w:p>
        </w:tc>
        <w:tc>
          <w:tcPr>
            <w:tcW w:w="1879" w:type="pct"/>
            <w:hideMark/>
          </w:tcPr>
          <w:p w14:paraId="77EAA0E5" w14:textId="77777777" w:rsidR="003E4ABB" w:rsidRPr="00441CD0" w:rsidRDefault="003E4ABB" w:rsidP="002B0521">
            <w:pPr>
              <w:pStyle w:val="TAL"/>
              <w:rPr>
                <w:lang w:val="x-none"/>
              </w:rPr>
            </w:pPr>
            <w:r w:rsidRPr="00441CD0">
              <w:t>Create BAR</w:t>
            </w:r>
          </w:p>
        </w:tc>
        <w:tc>
          <w:tcPr>
            <w:tcW w:w="1524" w:type="pct"/>
            <w:hideMark/>
          </w:tcPr>
          <w:p w14:paraId="7F2B6C98" w14:textId="77777777" w:rsidR="003E4ABB" w:rsidRPr="00441CD0" w:rsidRDefault="003E4ABB" w:rsidP="002B0521">
            <w:pPr>
              <w:pStyle w:val="TAL"/>
            </w:pPr>
            <w:r w:rsidRPr="00441CD0">
              <w:t>Extendable / Table 7.5.2.</w:t>
            </w:r>
            <w:r w:rsidRPr="00441CD0">
              <w:rPr>
                <w:lang w:val="de-DE"/>
              </w:rPr>
              <w:t>6</w:t>
            </w:r>
            <w:r w:rsidRPr="00441CD0">
              <w:t>-1</w:t>
            </w:r>
          </w:p>
        </w:tc>
        <w:tc>
          <w:tcPr>
            <w:tcW w:w="751" w:type="pct"/>
            <w:hideMark/>
          </w:tcPr>
          <w:p w14:paraId="3FF209B7" w14:textId="77777777" w:rsidR="003E4ABB" w:rsidRPr="00441CD0" w:rsidRDefault="003E4ABB" w:rsidP="002B0521">
            <w:pPr>
              <w:pStyle w:val="TAC"/>
              <w:rPr>
                <w:lang w:val="de-DE"/>
              </w:rPr>
            </w:pPr>
            <w:r w:rsidRPr="00441CD0">
              <w:rPr>
                <w:lang w:val="de-DE"/>
              </w:rPr>
              <w:t>Not Applicable</w:t>
            </w:r>
          </w:p>
        </w:tc>
      </w:tr>
      <w:tr w:rsidR="003E4ABB" w:rsidRPr="00441CD0" w14:paraId="0F8E6DAD" w14:textId="77777777" w:rsidTr="002B0521">
        <w:tc>
          <w:tcPr>
            <w:tcW w:w="846" w:type="pct"/>
            <w:hideMark/>
          </w:tcPr>
          <w:p w14:paraId="1011975C" w14:textId="77777777" w:rsidR="003E4ABB" w:rsidRPr="00441CD0" w:rsidRDefault="003E4ABB" w:rsidP="002B0521">
            <w:pPr>
              <w:pStyle w:val="TAC"/>
              <w:rPr>
                <w:lang w:val="sv-SE"/>
              </w:rPr>
            </w:pPr>
            <w:r w:rsidRPr="00441CD0">
              <w:rPr>
                <w:lang w:val="sv-SE"/>
              </w:rPr>
              <w:t>86</w:t>
            </w:r>
          </w:p>
        </w:tc>
        <w:tc>
          <w:tcPr>
            <w:tcW w:w="1879" w:type="pct"/>
            <w:hideMark/>
          </w:tcPr>
          <w:p w14:paraId="0DE867A3" w14:textId="77777777" w:rsidR="003E4ABB" w:rsidRPr="00441CD0" w:rsidRDefault="003E4ABB" w:rsidP="002B0521">
            <w:pPr>
              <w:pStyle w:val="TAL"/>
              <w:rPr>
                <w:lang w:val="x-none"/>
              </w:rPr>
            </w:pPr>
            <w:r w:rsidRPr="00441CD0">
              <w:t>Update BAR (Session Modification Request)</w:t>
            </w:r>
          </w:p>
        </w:tc>
        <w:tc>
          <w:tcPr>
            <w:tcW w:w="1524" w:type="pct"/>
            <w:hideMark/>
          </w:tcPr>
          <w:p w14:paraId="27DC8912" w14:textId="77777777" w:rsidR="003E4ABB" w:rsidRPr="00441CD0" w:rsidRDefault="003E4ABB" w:rsidP="002B0521">
            <w:pPr>
              <w:pStyle w:val="TAL"/>
            </w:pPr>
            <w:r w:rsidRPr="00441CD0">
              <w:t>Extendable / Table 7.5.4.</w:t>
            </w:r>
            <w:r w:rsidRPr="00441CD0">
              <w:rPr>
                <w:lang w:val="de-DE"/>
              </w:rPr>
              <w:t>11</w:t>
            </w:r>
            <w:r w:rsidRPr="00441CD0">
              <w:t>-1</w:t>
            </w:r>
          </w:p>
        </w:tc>
        <w:tc>
          <w:tcPr>
            <w:tcW w:w="751" w:type="pct"/>
            <w:hideMark/>
          </w:tcPr>
          <w:p w14:paraId="52833B80" w14:textId="77777777" w:rsidR="003E4ABB" w:rsidRPr="00441CD0" w:rsidRDefault="003E4ABB" w:rsidP="002B0521">
            <w:pPr>
              <w:pStyle w:val="TAC"/>
              <w:rPr>
                <w:lang w:val="de-DE"/>
              </w:rPr>
            </w:pPr>
            <w:r w:rsidRPr="00441CD0">
              <w:rPr>
                <w:lang w:val="de-DE"/>
              </w:rPr>
              <w:t>Not Applicable</w:t>
            </w:r>
          </w:p>
        </w:tc>
      </w:tr>
      <w:tr w:rsidR="003E4ABB" w:rsidRPr="00441CD0" w14:paraId="1C7E9D9F" w14:textId="77777777" w:rsidTr="002B0521">
        <w:tc>
          <w:tcPr>
            <w:tcW w:w="846" w:type="pct"/>
            <w:hideMark/>
          </w:tcPr>
          <w:p w14:paraId="661246F5" w14:textId="77777777" w:rsidR="003E4ABB" w:rsidRPr="00441CD0" w:rsidRDefault="003E4ABB" w:rsidP="002B0521">
            <w:pPr>
              <w:pStyle w:val="TAC"/>
              <w:rPr>
                <w:lang w:val="sv-SE"/>
              </w:rPr>
            </w:pPr>
            <w:r w:rsidRPr="00441CD0">
              <w:rPr>
                <w:lang w:val="sv-SE"/>
              </w:rPr>
              <w:t>87</w:t>
            </w:r>
          </w:p>
        </w:tc>
        <w:tc>
          <w:tcPr>
            <w:tcW w:w="1879" w:type="pct"/>
            <w:hideMark/>
          </w:tcPr>
          <w:p w14:paraId="66391F49" w14:textId="77777777" w:rsidR="003E4ABB" w:rsidRPr="00441CD0" w:rsidRDefault="003E4ABB" w:rsidP="002B0521">
            <w:pPr>
              <w:pStyle w:val="TAL"/>
              <w:rPr>
                <w:lang w:val="x-none"/>
              </w:rPr>
            </w:pPr>
            <w:r w:rsidRPr="00441CD0">
              <w:t>Remove BAR</w:t>
            </w:r>
          </w:p>
        </w:tc>
        <w:tc>
          <w:tcPr>
            <w:tcW w:w="1524" w:type="pct"/>
            <w:hideMark/>
          </w:tcPr>
          <w:p w14:paraId="38721E25" w14:textId="77777777" w:rsidR="003E4ABB" w:rsidRPr="00441CD0" w:rsidRDefault="003E4ABB" w:rsidP="002B0521">
            <w:pPr>
              <w:pStyle w:val="TAL"/>
            </w:pPr>
            <w:r w:rsidRPr="00441CD0">
              <w:t>Extendable / Table 7.5.4.</w:t>
            </w:r>
            <w:r w:rsidRPr="00441CD0">
              <w:rPr>
                <w:lang w:val="de-DE"/>
              </w:rPr>
              <w:t>12</w:t>
            </w:r>
            <w:r w:rsidRPr="00441CD0">
              <w:t>-1</w:t>
            </w:r>
          </w:p>
        </w:tc>
        <w:tc>
          <w:tcPr>
            <w:tcW w:w="751" w:type="pct"/>
            <w:hideMark/>
          </w:tcPr>
          <w:p w14:paraId="0CFB3721" w14:textId="77777777" w:rsidR="003E4ABB" w:rsidRPr="00441CD0" w:rsidRDefault="003E4ABB" w:rsidP="002B0521">
            <w:pPr>
              <w:pStyle w:val="TAC"/>
              <w:rPr>
                <w:lang w:val="de-DE"/>
              </w:rPr>
            </w:pPr>
            <w:r w:rsidRPr="00441CD0">
              <w:rPr>
                <w:lang w:val="de-DE"/>
              </w:rPr>
              <w:t>Not Applicable</w:t>
            </w:r>
          </w:p>
        </w:tc>
      </w:tr>
      <w:tr w:rsidR="003E4ABB" w:rsidRPr="00441CD0" w14:paraId="4521F8BA" w14:textId="77777777" w:rsidTr="002B0521">
        <w:tc>
          <w:tcPr>
            <w:tcW w:w="846" w:type="pct"/>
            <w:hideMark/>
          </w:tcPr>
          <w:p w14:paraId="40718BD1" w14:textId="77777777" w:rsidR="003E4ABB" w:rsidRPr="00441CD0" w:rsidRDefault="003E4ABB" w:rsidP="002B0521">
            <w:pPr>
              <w:pStyle w:val="TAC"/>
              <w:rPr>
                <w:lang w:val="sv-SE"/>
              </w:rPr>
            </w:pPr>
            <w:r w:rsidRPr="00441CD0">
              <w:rPr>
                <w:lang w:val="sv-SE"/>
              </w:rPr>
              <w:t>88</w:t>
            </w:r>
          </w:p>
        </w:tc>
        <w:tc>
          <w:tcPr>
            <w:tcW w:w="1879" w:type="pct"/>
            <w:hideMark/>
          </w:tcPr>
          <w:p w14:paraId="5F0DAD76" w14:textId="77777777" w:rsidR="003E4ABB" w:rsidRPr="00441CD0" w:rsidRDefault="003E4ABB" w:rsidP="002B0521">
            <w:pPr>
              <w:pStyle w:val="TAL"/>
              <w:rPr>
                <w:lang w:val="x-none"/>
              </w:rPr>
            </w:pPr>
            <w:r w:rsidRPr="00441CD0">
              <w:t>BAR ID</w:t>
            </w:r>
          </w:p>
        </w:tc>
        <w:tc>
          <w:tcPr>
            <w:tcW w:w="1524" w:type="pct"/>
            <w:hideMark/>
          </w:tcPr>
          <w:p w14:paraId="2AC46E39" w14:textId="77777777" w:rsidR="003E4ABB" w:rsidRPr="00441CD0" w:rsidRDefault="003E4ABB" w:rsidP="002B0521">
            <w:pPr>
              <w:pStyle w:val="TAL"/>
              <w:rPr>
                <w:lang w:val="de-DE"/>
              </w:rPr>
            </w:pPr>
            <w:r w:rsidRPr="00441CD0">
              <w:t>Extendable / Clause</w:t>
            </w:r>
            <w:r>
              <w:t> </w:t>
            </w:r>
            <w:r w:rsidRPr="00441CD0">
              <w:t>8.2.</w:t>
            </w:r>
            <w:r w:rsidRPr="00441CD0">
              <w:rPr>
                <w:lang w:val="de-DE"/>
              </w:rPr>
              <w:t>57</w:t>
            </w:r>
          </w:p>
        </w:tc>
        <w:tc>
          <w:tcPr>
            <w:tcW w:w="751" w:type="pct"/>
            <w:hideMark/>
          </w:tcPr>
          <w:p w14:paraId="4CC538D4" w14:textId="77777777" w:rsidR="003E4ABB" w:rsidRPr="00441CD0" w:rsidRDefault="003E4ABB" w:rsidP="002B0521">
            <w:pPr>
              <w:pStyle w:val="TAC"/>
              <w:rPr>
                <w:lang w:val="de-DE"/>
              </w:rPr>
            </w:pPr>
            <w:r w:rsidRPr="00441CD0">
              <w:rPr>
                <w:lang w:val="de-DE"/>
              </w:rPr>
              <w:t>1</w:t>
            </w:r>
          </w:p>
        </w:tc>
      </w:tr>
      <w:tr w:rsidR="003E4ABB" w:rsidRPr="00441CD0" w14:paraId="44ECDA69" w14:textId="77777777" w:rsidTr="002B0521">
        <w:tc>
          <w:tcPr>
            <w:tcW w:w="846" w:type="pct"/>
            <w:hideMark/>
          </w:tcPr>
          <w:p w14:paraId="434FDDFF" w14:textId="77777777" w:rsidR="003E4ABB" w:rsidRPr="00441CD0" w:rsidRDefault="003E4ABB" w:rsidP="002B0521">
            <w:pPr>
              <w:pStyle w:val="TAC"/>
              <w:rPr>
                <w:lang w:val="de-DE"/>
              </w:rPr>
            </w:pPr>
            <w:r w:rsidRPr="00441CD0">
              <w:rPr>
                <w:lang w:val="de-DE"/>
              </w:rPr>
              <w:t>89</w:t>
            </w:r>
          </w:p>
        </w:tc>
        <w:tc>
          <w:tcPr>
            <w:tcW w:w="1879" w:type="pct"/>
            <w:hideMark/>
          </w:tcPr>
          <w:p w14:paraId="6A046516" w14:textId="77777777" w:rsidR="003E4ABB" w:rsidRPr="00441CD0" w:rsidRDefault="003E4ABB" w:rsidP="002B0521">
            <w:pPr>
              <w:pStyle w:val="TAL"/>
              <w:rPr>
                <w:lang w:val="x-none"/>
              </w:rPr>
            </w:pPr>
            <w:r w:rsidRPr="00441CD0">
              <w:t>CP Function Features</w:t>
            </w:r>
          </w:p>
        </w:tc>
        <w:tc>
          <w:tcPr>
            <w:tcW w:w="1524" w:type="pct"/>
            <w:hideMark/>
          </w:tcPr>
          <w:p w14:paraId="45A6FAF2" w14:textId="77777777" w:rsidR="003E4ABB" w:rsidRPr="00441CD0" w:rsidRDefault="003E4ABB" w:rsidP="002B0521">
            <w:pPr>
              <w:pStyle w:val="TAL"/>
            </w:pPr>
            <w:r w:rsidRPr="00441CD0">
              <w:t>Extendable / Clause</w:t>
            </w:r>
            <w:r>
              <w:t> </w:t>
            </w:r>
            <w:r w:rsidRPr="00441CD0">
              <w:t>8.2.</w:t>
            </w:r>
            <w:r w:rsidRPr="00441CD0">
              <w:rPr>
                <w:lang w:val="sv-SE"/>
              </w:rPr>
              <w:t>58</w:t>
            </w:r>
          </w:p>
        </w:tc>
        <w:tc>
          <w:tcPr>
            <w:tcW w:w="751" w:type="pct"/>
            <w:hideMark/>
          </w:tcPr>
          <w:p w14:paraId="31F5FCB8" w14:textId="77777777" w:rsidR="003E4ABB" w:rsidRPr="00441CD0" w:rsidRDefault="003E4ABB" w:rsidP="002B0521">
            <w:pPr>
              <w:pStyle w:val="TAC"/>
              <w:rPr>
                <w:lang w:val="de-DE"/>
              </w:rPr>
            </w:pPr>
            <w:r w:rsidRPr="00441CD0">
              <w:rPr>
                <w:lang w:val="fr-FR"/>
              </w:rPr>
              <w:t>1</w:t>
            </w:r>
          </w:p>
        </w:tc>
      </w:tr>
      <w:tr w:rsidR="003E4ABB" w:rsidRPr="00441CD0" w14:paraId="67EF1CD0" w14:textId="77777777" w:rsidTr="002B0521">
        <w:tc>
          <w:tcPr>
            <w:tcW w:w="846" w:type="pct"/>
            <w:hideMark/>
          </w:tcPr>
          <w:p w14:paraId="4D83D77E" w14:textId="77777777" w:rsidR="003E4ABB" w:rsidRPr="00441CD0" w:rsidRDefault="003E4ABB" w:rsidP="002B0521">
            <w:pPr>
              <w:pStyle w:val="TAC"/>
              <w:rPr>
                <w:lang w:val="sv-SE"/>
              </w:rPr>
            </w:pPr>
            <w:r w:rsidRPr="00441CD0">
              <w:rPr>
                <w:lang w:val="sv-SE"/>
              </w:rPr>
              <w:t>90</w:t>
            </w:r>
          </w:p>
        </w:tc>
        <w:tc>
          <w:tcPr>
            <w:tcW w:w="1879" w:type="pct"/>
            <w:hideMark/>
          </w:tcPr>
          <w:p w14:paraId="55EEE572" w14:textId="77777777" w:rsidR="003E4ABB" w:rsidRPr="00441CD0" w:rsidRDefault="003E4ABB" w:rsidP="002B0521">
            <w:pPr>
              <w:pStyle w:val="TAL"/>
              <w:rPr>
                <w:lang w:val="x-none"/>
              </w:rPr>
            </w:pPr>
            <w:r w:rsidRPr="00441CD0">
              <w:t>Usage Information</w:t>
            </w:r>
          </w:p>
        </w:tc>
        <w:tc>
          <w:tcPr>
            <w:tcW w:w="1524" w:type="pct"/>
            <w:hideMark/>
          </w:tcPr>
          <w:p w14:paraId="48E53D1A" w14:textId="77777777" w:rsidR="003E4ABB" w:rsidRPr="00441CD0" w:rsidRDefault="003E4ABB" w:rsidP="002B0521">
            <w:pPr>
              <w:pStyle w:val="TAL"/>
            </w:pPr>
            <w:r w:rsidRPr="00441CD0">
              <w:t>Extendable / Clause</w:t>
            </w:r>
            <w:r>
              <w:t> </w:t>
            </w:r>
            <w:r w:rsidRPr="00441CD0">
              <w:t>8.2.</w:t>
            </w:r>
            <w:r w:rsidRPr="00441CD0">
              <w:rPr>
                <w:lang w:val="de-DE"/>
              </w:rPr>
              <w:t>59</w:t>
            </w:r>
          </w:p>
        </w:tc>
        <w:tc>
          <w:tcPr>
            <w:tcW w:w="751" w:type="pct"/>
            <w:hideMark/>
          </w:tcPr>
          <w:p w14:paraId="1D65DD7F" w14:textId="77777777" w:rsidR="003E4ABB" w:rsidRPr="00441CD0" w:rsidRDefault="003E4ABB" w:rsidP="002B0521">
            <w:pPr>
              <w:pStyle w:val="TAC"/>
              <w:rPr>
                <w:lang w:val="de-DE"/>
              </w:rPr>
            </w:pPr>
            <w:r w:rsidRPr="00441CD0">
              <w:rPr>
                <w:lang w:val="de-DE"/>
              </w:rPr>
              <w:t>1</w:t>
            </w:r>
          </w:p>
        </w:tc>
      </w:tr>
      <w:tr w:rsidR="003E4ABB" w:rsidRPr="00441CD0" w14:paraId="75C2F148" w14:textId="77777777" w:rsidTr="002B0521">
        <w:tc>
          <w:tcPr>
            <w:tcW w:w="846" w:type="pct"/>
            <w:hideMark/>
          </w:tcPr>
          <w:p w14:paraId="5B3142EF" w14:textId="77777777" w:rsidR="003E4ABB" w:rsidRPr="00441CD0" w:rsidRDefault="003E4ABB" w:rsidP="002B0521">
            <w:pPr>
              <w:pStyle w:val="TAC"/>
              <w:rPr>
                <w:lang w:val="sv-SE"/>
              </w:rPr>
            </w:pPr>
            <w:r w:rsidRPr="00441CD0">
              <w:rPr>
                <w:lang w:val="sv-SE"/>
              </w:rPr>
              <w:t>91</w:t>
            </w:r>
          </w:p>
        </w:tc>
        <w:tc>
          <w:tcPr>
            <w:tcW w:w="1879" w:type="pct"/>
            <w:hideMark/>
          </w:tcPr>
          <w:p w14:paraId="0BE1AFD5" w14:textId="77777777" w:rsidR="003E4ABB" w:rsidRPr="00441CD0" w:rsidRDefault="003E4ABB" w:rsidP="002B0521">
            <w:pPr>
              <w:pStyle w:val="TAL"/>
              <w:rPr>
                <w:lang w:val="x-none"/>
              </w:rPr>
            </w:pPr>
            <w:r w:rsidRPr="00441CD0">
              <w:t>Application Instance ID</w:t>
            </w:r>
          </w:p>
        </w:tc>
        <w:tc>
          <w:tcPr>
            <w:tcW w:w="1524" w:type="pct"/>
            <w:hideMark/>
          </w:tcPr>
          <w:p w14:paraId="6C232C28" w14:textId="77777777" w:rsidR="003E4ABB" w:rsidRPr="00441CD0" w:rsidRDefault="003E4ABB" w:rsidP="002B0521">
            <w:pPr>
              <w:pStyle w:val="TAL"/>
              <w:rPr>
                <w:lang w:val="de-DE"/>
              </w:rPr>
            </w:pPr>
            <w:r w:rsidRPr="00441CD0">
              <w:t>Variable Length / Clause</w:t>
            </w:r>
            <w:r>
              <w:t> </w:t>
            </w:r>
            <w:r w:rsidRPr="00441CD0">
              <w:t>8.2.</w:t>
            </w:r>
            <w:r w:rsidRPr="00441CD0">
              <w:rPr>
                <w:lang w:val="de-DE"/>
              </w:rPr>
              <w:t>60</w:t>
            </w:r>
          </w:p>
        </w:tc>
        <w:tc>
          <w:tcPr>
            <w:tcW w:w="751" w:type="pct"/>
            <w:hideMark/>
          </w:tcPr>
          <w:p w14:paraId="1C61FA10" w14:textId="77777777" w:rsidR="003E4ABB" w:rsidRPr="00441CD0" w:rsidRDefault="003E4ABB" w:rsidP="002B0521">
            <w:pPr>
              <w:pStyle w:val="TAC"/>
              <w:rPr>
                <w:lang w:val="de-DE"/>
              </w:rPr>
            </w:pPr>
            <w:r w:rsidRPr="00441CD0">
              <w:rPr>
                <w:lang w:val="de-DE"/>
              </w:rPr>
              <w:t>Not Applicable</w:t>
            </w:r>
          </w:p>
        </w:tc>
      </w:tr>
      <w:tr w:rsidR="003E4ABB" w:rsidRPr="00441CD0" w14:paraId="6473A96E" w14:textId="77777777" w:rsidTr="002B0521">
        <w:tc>
          <w:tcPr>
            <w:tcW w:w="846" w:type="pct"/>
            <w:hideMark/>
          </w:tcPr>
          <w:p w14:paraId="52AF3D35" w14:textId="77777777" w:rsidR="003E4ABB" w:rsidRPr="00441CD0" w:rsidRDefault="003E4ABB" w:rsidP="002B0521">
            <w:pPr>
              <w:pStyle w:val="TAC"/>
              <w:rPr>
                <w:lang w:val="sv-SE"/>
              </w:rPr>
            </w:pPr>
            <w:r w:rsidRPr="00441CD0">
              <w:rPr>
                <w:lang w:val="sv-SE"/>
              </w:rPr>
              <w:t>92</w:t>
            </w:r>
          </w:p>
        </w:tc>
        <w:tc>
          <w:tcPr>
            <w:tcW w:w="1879" w:type="pct"/>
            <w:hideMark/>
          </w:tcPr>
          <w:p w14:paraId="27CC0361" w14:textId="77777777" w:rsidR="003E4ABB" w:rsidRPr="00441CD0" w:rsidRDefault="003E4ABB" w:rsidP="002B0521">
            <w:pPr>
              <w:pStyle w:val="TAL"/>
              <w:rPr>
                <w:lang w:val="x-none"/>
              </w:rPr>
            </w:pPr>
            <w:r w:rsidRPr="00441CD0">
              <w:t>Flow Information</w:t>
            </w:r>
          </w:p>
        </w:tc>
        <w:tc>
          <w:tcPr>
            <w:tcW w:w="1524" w:type="pct"/>
            <w:hideMark/>
          </w:tcPr>
          <w:p w14:paraId="58AA7402" w14:textId="77777777" w:rsidR="003E4ABB" w:rsidRPr="00441CD0" w:rsidRDefault="003E4ABB" w:rsidP="002B0521">
            <w:pPr>
              <w:pStyle w:val="TAL"/>
            </w:pPr>
            <w:r w:rsidRPr="00441CD0">
              <w:t>Extendable / Clause</w:t>
            </w:r>
            <w:r>
              <w:t> </w:t>
            </w:r>
            <w:r w:rsidRPr="00441CD0">
              <w:t>8.2.</w:t>
            </w:r>
            <w:r w:rsidRPr="00441CD0">
              <w:rPr>
                <w:lang w:val="de-DE"/>
              </w:rPr>
              <w:t>61</w:t>
            </w:r>
          </w:p>
        </w:tc>
        <w:tc>
          <w:tcPr>
            <w:tcW w:w="751" w:type="pct"/>
            <w:hideMark/>
          </w:tcPr>
          <w:p w14:paraId="1E314D6A" w14:textId="77777777" w:rsidR="003E4ABB" w:rsidRPr="00441CD0" w:rsidRDefault="003E4ABB" w:rsidP="002B0521">
            <w:pPr>
              <w:pStyle w:val="TAC"/>
              <w:rPr>
                <w:lang w:val="de-DE"/>
              </w:rPr>
            </w:pPr>
            <w:r w:rsidRPr="00441CD0">
              <w:rPr>
                <w:lang w:val="de-DE"/>
              </w:rPr>
              <w:t>3</w:t>
            </w:r>
          </w:p>
        </w:tc>
      </w:tr>
      <w:tr w:rsidR="003E4ABB" w:rsidRPr="00441CD0" w14:paraId="39A2A647" w14:textId="77777777" w:rsidTr="002B0521">
        <w:tc>
          <w:tcPr>
            <w:tcW w:w="846" w:type="pct"/>
            <w:hideMark/>
          </w:tcPr>
          <w:p w14:paraId="4437DD91" w14:textId="77777777" w:rsidR="003E4ABB" w:rsidRPr="00441CD0" w:rsidRDefault="003E4ABB" w:rsidP="002B0521">
            <w:pPr>
              <w:pStyle w:val="TAC"/>
              <w:rPr>
                <w:lang w:val="sv-SE"/>
              </w:rPr>
            </w:pPr>
            <w:r w:rsidRPr="00441CD0">
              <w:rPr>
                <w:lang w:val="sv-SE"/>
              </w:rPr>
              <w:t>93</w:t>
            </w:r>
          </w:p>
        </w:tc>
        <w:tc>
          <w:tcPr>
            <w:tcW w:w="1879" w:type="pct"/>
            <w:hideMark/>
          </w:tcPr>
          <w:p w14:paraId="2E3BE024" w14:textId="77777777" w:rsidR="003E4ABB" w:rsidRPr="00441CD0" w:rsidRDefault="003E4ABB" w:rsidP="002B0521">
            <w:pPr>
              <w:pStyle w:val="TAL"/>
              <w:rPr>
                <w:lang w:val="x-none"/>
              </w:rPr>
            </w:pPr>
            <w:r w:rsidRPr="00441CD0">
              <w:t>UE IP Address</w:t>
            </w:r>
          </w:p>
        </w:tc>
        <w:tc>
          <w:tcPr>
            <w:tcW w:w="1524" w:type="pct"/>
            <w:hideMark/>
          </w:tcPr>
          <w:p w14:paraId="4A127E19" w14:textId="77777777" w:rsidR="003E4ABB" w:rsidRPr="00441CD0" w:rsidRDefault="003E4ABB" w:rsidP="002B0521">
            <w:pPr>
              <w:pStyle w:val="TAL"/>
            </w:pPr>
            <w:r w:rsidRPr="00441CD0">
              <w:t>Extendable / Clause</w:t>
            </w:r>
            <w:r>
              <w:t> </w:t>
            </w:r>
            <w:r w:rsidRPr="00441CD0">
              <w:t>8.2.</w:t>
            </w:r>
            <w:r w:rsidRPr="00441CD0">
              <w:rPr>
                <w:lang w:val="de-DE"/>
              </w:rPr>
              <w:t>62</w:t>
            </w:r>
          </w:p>
        </w:tc>
        <w:tc>
          <w:tcPr>
            <w:tcW w:w="751" w:type="pct"/>
            <w:hideMark/>
          </w:tcPr>
          <w:p w14:paraId="427C67B0" w14:textId="77777777" w:rsidR="003E4ABB" w:rsidRPr="00441CD0" w:rsidRDefault="003E4ABB" w:rsidP="002B0521">
            <w:pPr>
              <w:pStyle w:val="TAC"/>
              <w:rPr>
                <w:lang w:val="de-DE"/>
              </w:rPr>
            </w:pPr>
            <w:r w:rsidRPr="00441CD0">
              <w:rPr>
                <w:lang w:val="de-DE"/>
              </w:rPr>
              <w:t>1</w:t>
            </w:r>
          </w:p>
        </w:tc>
      </w:tr>
      <w:tr w:rsidR="003E4ABB" w:rsidRPr="00441CD0" w14:paraId="582FDF70" w14:textId="77777777" w:rsidTr="002B0521">
        <w:tc>
          <w:tcPr>
            <w:tcW w:w="846" w:type="pct"/>
            <w:hideMark/>
          </w:tcPr>
          <w:p w14:paraId="2FD1B561" w14:textId="77777777" w:rsidR="003E4ABB" w:rsidRPr="00441CD0" w:rsidRDefault="003E4ABB" w:rsidP="002B0521">
            <w:pPr>
              <w:pStyle w:val="TAC"/>
              <w:rPr>
                <w:lang w:val="sv-SE"/>
              </w:rPr>
            </w:pPr>
            <w:r w:rsidRPr="00441CD0">
              <w:rPr>
                <w:lang w:val="sv-SE"/>
              </w:rPr>
              <w:t>94</w:t>
            </w:r>
          </w:p>
        </w:tc>
        <w:tc>
          <w:tcPr>
            <w:tcW w:w="1879" w:type="pct"/>
            <w:hideMark/>
          </w:tcPr>
          <w:p w14:paraId="1B281DF0" w14:textId="77777777" w:rsidR="003E4ABB" w:rsidRPr="00441CD0" w:rsidRDefault="003E4ABB" w:rsidP="002B0521">
            <w:pPr>
              <w:pStyle w:val="TAL"/>
              <w:rPr>
                <w:lang w:val="x-none"/>
              </w:rPr>
            </w:pPr>
            <w:r w:rsidRPr="00441CD0">
              <w:t>Packet Rate</w:t>
            </w:r>
          </w:p>
        </w:tc>
        <w:tc>
          <w:tcPr>
            <w:tcW w:w="1524" w:type="pct"/>
            <w:hideMark/>
          </w:tcPr>
          <w:p w14:paraId="6D112F8A" w14:textId="77777777" w:rsidR="003E4ABB" w:rsidRPr="00441CD0" w:rsidRDefault="003E4ABB" w:rsidP="002B0521">
            <w:pPr>
              <w:pStyle w:val="TAL"/>
            </w:pPr>
            <w:r w:rsidRPr="00441CD0">
              <w:t>Extendable / Clause</w:t>
            </w:r>
            <w:r>
              <w:t> </w:t>
            </w:r>
            <w:r w:rsidRPr="00441CD0">
              <w:t>8.2.</w:t>
            </w:r>
            <w:r w:rsidRPr="00441CD0">
              <w:rPr>
                <w:lang w:val="de-DE"/>
              </w:rPr>
              <w:t>63</w:t>
            </w:r>
          </w:p>
        </w:tc>
        <w:tc>
          <w:tcPr>
            <w:tcW w:w="751" w:type="pct"/>
            <w:hideMark/>
          </w:tcPr>
          <w:p w14:paraId="4759B98B" w14:textId="77777777" w:rsidR="003E4ABB" w:rsidRPr="00441CD0" w:rsidRDefault="003E4ABB" w:rsidP="002B0521">
            <w:pPr>
              <w:pStyle w:val="TAC"/>
              <w:rPr>
                <w:lang w:val="de-DE"/>
              </w:rPr>
            </w:pPr>
            <w:r w:rsidRPr="00441CD0">
              <w:rPr>
                <w:lang w:val="de-DE"/>
              </w:rPr>
              <w:t>1</w:t>
            </w:r>
          </w:p>
        </w:tc>
      </w:tr>
      <w:tr w:rsidR="003E4ABB" w:rsidRPr="00441CD0" w14:paraId="5252FC7C" w14:textId="77777777" w:rsidTr="002B0521">
        <w:tc>
          <w:tcPr>
            <w:tcW w:w="846" w:type="pct"/>
            <w:hideMark/>
          </w:tcPr>
          <w:p w14:paraId="3F9BB2A4" w14:textId="77777777" w:rsidR="003E4ABB" w:rsidRPr="00441CD0" w:rsidRDefault="003E4ABB" w:rsidP="002B0521">
            <w:pPr>
              <w:pStyle w:val="TAC"/>
              <w:rPr>
                <w:lang w:val="sv-SE"/>
              </w:rPr>
            </w:pPr>
            <w:r w:rsidRPr="00441CD0">
              <w:rPr>
                <w:lang w:val="sv-SE"/>
              </w:rPr>
              <w:t>95</w:t>
            </w:r>
          </w:p>
        </w:tc>
        <w:tc>
          <w:tcPr>
            <w:tcW w:w="1879" w:type="pct"/>
            <w:hideMark/>
          </w:tcPr>
          <w:p w14:paraId="53210715" w14:textId="77777777" w:rsidR="003E4ABB" w:rsidRPr="00441CD0" w:rsidRDefault="003E4ABB" w:rsidP="002B0521">
            <w:pPr>
              <w:pStyle w:val="TAL"/>
              <w:rPr>
                <w:lang w:val="x-none"/>
              </w:rPr>
            </w:pPr>
            <w:r w:rsidRPr="00441CD0">
              <w:t>Outer Header Removal</w:t>
            </w:r>
          </w:p>
        </w:tc>
        <w:tc>
          <w:tcPr>
            <w:tcW w:w="1524" w:type="pct"/>
            <w:hideMark/>
          </w:tcPr>
          <w:p w14:paraId="351991BD" w14:textId="77777777" w:rsidR="003E4ABB" w:rsidRPr="00441CD0" w:rsidRDefault="003E4ABB" w:rsidP="002B0521">
            <w:pPr>
              <w:pStyle w:val="TAL"/>
            </w:pPr>
            <w:r w:rsidRPr="00441CD0">
              <w:t>Extendable / Clause</w:t>
            </w:r>
            <w:r>
              <w:t> </w:t>
            </w:r>
            <w:r w:rsidRPr="00441CD0">
              <w:t>8.2.</w:t>
            </w:r>
            <w:r w:rsidRPr="00441CD0">
              <w:rPr>
                <w:lang w:val="de-DE"/>
              </w:rPr>
              <w:t>64</w:t>
            </w:r>
          </w:p>
        </w:tc>
        <w:tc>
          <w:tcPr>
            <w:tcW w:w="751" w:type="pct"/>
            <w:hideMark/>
          </w:tcPr>
          <w:p w14:paraId="30F8C2B9" w14:textId="77777777" w:rsidR="003E4ABB" w:rsidRPr="00441CD0" w:rsidRDefault="003E4ABB" w:rsidP="002B0521">
            <w:pPr>
              <w:pStyle w:val="TAC"/>
              <w:rPr>
                <w:lang w:val="de-DE"/>
              </w:rPr>
            </w:pPr>
            <w:r w:rsidRPr="00441CD0">
              <w:rPr>
                <w:lang w:val="de-DE"/>
              </w:rPr>
              <w:t>1</w:t>
            </w:r>
          </w:p>
        </w:tc>
      </w:tr>
      <w:tr w:rsidR="003E4ABB" w:rsidRPr="00441CD0" w14:paraId="7BB416CA" w14:textId="77777777" w:rsidTr="002B0521">
        <w:tc>
          <w:tcPr>
            <w:tcW w:w="846" w:type="pct"/>
            <w:hideMark/>
          </w:tcPr>
          <w:p w14:paraId="54AD139C" w14:textId="77777777" w:rsidR="003E4ABB" w:rsidRPr="00441CD0" w:rsidRDefault="003E4ABB" w:rsidP="002B0521">
            <w:pPr>
              <w:pStyle w:val="TAC"/>
              <w:rPr>
                <w:lang w:val="sv-SE"/>
              </w:rPr>
            </w:pPr>
            <w:r w:rsidRPr="00441CD0">
              <w:rPr>
                <w:lang w:val="sv-SE"/>
              </w:rPr>
              <w:t>96</w:t>
            </w:r>
          </w:p>
        </w:tc>
        <w:tc>
          <w:tcPr>
            <w:tcW w:w="1879" w:type="pct"/>
            <w:hideMark/>
          </w:tcPr>
          <w:p w14:paraId="0ED63D76" w14:textId="77777777" w:rsidR="003E4ABB" w:rsidRPr="00441CD0" w:rsidRDefault="003E4ABB" w:rsidP="002B0521">
            <w:pPr>
              <w:pStyle w:val="TAL"/>
              <w:rPr>
                <w:lang w:val="x-none"/>
              </w:rPr>
            </w:pPr>
            <w:r w:rsidRPr="00441CD0">
              <w:rPr>
                <w:lang w:val="en-US" w:eastAsia="zh-CN"/>
              </w:rPr>
              <w:t xml:space="preserve">Recovery Time </w:t>
            </w:r>
            <w:r w:rsidRPr="00441CD0">
              <w:t>Stamp</w:t>
            </w:r>
          </w:p>
        </w:tc>
        <w:tc>
          <w:tcPr>
            <w:tcW w:w="1524" w:type="pct"/>
            <w:hideMark/>
          </w:tcPr>
          <w:p w14:paraId="4C00A006" w14:textId="77777777" w:rsidR="003E4ABB" w:rsidRPr="00441CD0" w:rsidRDefault="003E4ABB" w:rsidP="002B0521">
            <w:pPr>
              <w:pStyle w:val="TAL"/>
            </w:pPr>
            <w:r w:rsidRPr="00441CD0">
              <w:t>Extendable / Clause</w:t>
            </w:r>
            <w:r>
              <w:t> </w:t>
            </w:r>
            <w:r w:rsidRPr="00441CD0">
              <w:t>8.2.</w:t>
            </w:r>
            <w:r w:rsidRPr="00441CD0">
              <w:rPr>
                <w:lang w:val="sv-SE"/>
              </w:rPr>
              <w:t>65</w:t>
            </w:r>
          </w:p>
        </w:tc>
        <w:tc>
          <w:tcPr>
            <w:tcW w:w="751" w:type="pct"/>
            <w:hideMark/>
          </w:tcPr>
          <w:p w14:paraId="4F07DCF2" w14:textId="77777777" w:rsidR="003E4ABB" w:rsidRPr="00441CD0" w:rsidRDefault="003E4ABB" w:rsidP="002B0521">
            <w:pPr>
              <w:pStyle w:val="TAC"/>
              <w:rPr>
                <w:lang w:val="de-DE"/>
              </w:rPr>
            </w:pPr>
            <w:r w:rsidRPr="00441CD0">
              <w:rPr>
                <w:lang w:val="de-DE"/>
              </w:rPr>
              <w:t>4</w:t>
            </w:r>
          </w:p>
        </w:tc>
      </w:tr>
      <w:tr w:rsidR="003E4ABB" w:rsidRPr="00441CD0" w14:paraId="71E23266" w14:textId="77777777" w:rsidTr="002B0521">
        <w:tc>
          <w:tcPr>
            <w:tcW w:w="846" w:type="pct"/>
            <w:hideMark/>
          </w:tcPr>
          <w:p w14:paraId="46DB2C48" w14:textId="77777777" w:rsidR="003E4ABB" w:rsidRPr="00441CD0" w:rsidRDefault="003E4ABB" w:rsidP="002B0521">
            <w:pPr>
              <w:pStyle w:val="TAC"/>
              <w:rPr>
                <w:lang w:val="sv-SE"/>
              </w:rPr>
            </w:pPr>
            <w:r w:rsidRPr="00441CD0">
              <w:rPr>
                <w:lang w:val="sv-SE"/>
              </w:rPr>
              <w:t>97</w:t>
            </w:r>
          </w:p>
        </w:tc>
        <w:tc>
          <w:tcPr>
            <w:tcW w:w="1879" w:type="pct"/>
            <w:hideMark/>
          </w:tcPr>
          <w:p w14:paraId="613EAB62" w14:textId="77777777" w:rsidR="003E4ABB" w:rsidRPr="00441CD0" w:rsidRDefault="003E4ABB" w:rsidP="002B0521">
            <w:pPr>
              <w:pStyle w:val="TAL"/>
              <w:rPr>
                <w:lang w:val="x-none"/>
              </w:rPr>
            </w:pPr>
            <w:r w:rsidRPr="00441CD0">
              <w:t>DL Flow Level Marking</w:t>
            </w:r>
          </w:p>
        </w:tc>
        <w:tc>
          <w:tcPr>
            <w:tcW w:w="1524" w:type="pct"/>
            <w:hideMark/>
          </w:tcPr>
          <w:p w14:paraId="3C41B7A7" w14:textId="77777777" w:rsidR="003E4ABB" w:rsidRPr="00441CD0" w:rsidRDefault="003E4ABB" w:rsidP="002B0521">
            <w:pPr>
              <w:pStyle w:val="TAL"/>
            </w:pPr>
            <w:r w:rsidRPr="00441CD0">
              <w:t>Extendable / Clause</w:t>
            </w:r>
            <w:r>
              <w:t> </w:t>
            </w:r>
            <w:r w:rsidRPr="00441CD0">
              <w:t>8.2.</w:t>
            </w:r>
            <w:r w:rsidRPr="00441CD0">
              <w:rPr>
                <w:lang w:val="de-DE"/>
              </w:rPr>
              <w:t>66</w:t>
            </w:r>
          </w:p>
        </w:tc>
        <w:tc>
          <w:tcPr>
            <w:tcW w:w="751" w:type="pct"/>
            <w:hideMark/>
          </w:tcPr>
          <w:p w14:paraId="402F4E78" w14:textId="77777777" w:rsidR="003E4ABB" w:rsidRPr="00441CD0" w:rsidRDefault="003E4ABB" w:rsidP="002B0521">
            <w:pPr>
              <w:pStyle w:val="TAC"/>
              <w:rPr>
                <w:lang w:val="de-DE"/>
              </w:rPr>
            </w:pPr>
            <w:r w:rsidRPr="00441CD0">
              <w:rPr>
                <w:lang w:val="de-DE"/>
              </w:rPr>
              <w:t>1</w:t>
            </w:r>
          </w:p>
        </w:tc>
      </w:tr>
      <w:tr w:rsidR="003E4ABB" w:rsidRPr="00441CD0" w14:paraId="68884D57" w14:textId="77777777" w:rsidTr="002B0521">
        <w:tc>
          <w:tcPr>
            <w:tcW w:w="846" w:type="pct"/>
            <w:hideMark/>
          </w:tcPr>
          <w:p w14:paraId="0DB466F9" w14:textId="77777777" w:rsidR="003E4ABB" w:rsidRPr="00441CD0" w:rsidRDefault="003E4ABB" w:rsidP="002B0521">
            <w:pPr>
              <w:pStyle w:val="TAC"/>
              <w:rPr>
                <w:lang w:val="sv-SE"/>
              </w:rPr>
            </w:pPr>
            <w:r w:rsidRPr="00441CD0">
              <w:rPr>
                <w:lang w:val="sv-SE"/>
              </w:rPr>
              <w:t>98</w:t>
            </w:r>
          </w:p>
        </w:tc>
        <w:tc>
          <w:tcPr>
            <w:tcW w:w="1879" w:type="pct"/>
            <w:hideMark/>
          </w:tcPr>
          <w:p w14:paraId="5CDF11EE" w14:textId="77777777" w:rsidR="003E4ABB" w:rsidRPr="00441CD0" w:rsidRDefault="003E4ABB" w:rsidP="002B0521">
            <w:pPr>
              <w:pStyle w:val="TAL"/>
              <w:rPr>
                <w:lang w:val="x-none"/>
              </w:rPr>
            </w:pPr>
            <w:r w:rsidRPr="00441CD0">
              <w:t>Header Enrichment</w:t>
            </w:r>
          </w:p>
        </w:tc>
        <w:tc>
          <w:tcPr>
            <w:tcW w:w="1524" w:type="pct"/>
            <w:hideMark/>
          </w:tcPr>
          <w:p w14:paraId="74BFCF7E" w14:textId="77777777" w:rsidR="003E4ABB" w:rsidRPr="00441CD0" w:rsidRDefault="003E4ABB" w:rsidP="002B0521">
            <w:pPr>
              <w:pStyle w:val="TAL"/>
            </w:pPr>
            <w:r w:rsidRPr="00441CD0">
              <w:t>Extendable / Clause</w:t>
            </w:r>
            <w:r>
              <w:t> </w:t>
            </w:r>
            <w:r w:rsidRPr="00441CD0">
              <w:t>8.2.</w:t>
            </w:r>
            <w:r w:rsidRPr="00441CD0">
              <w:rPr>
                <w:lang w:val="de-DE"/>
              </w:rPr>
              <w:t>67</w:t>
            </w:r>
          </w:p>
        </w:tc>
        <w:tc>
          <w:tcPr>
            <w:tcW w:w="751" w:type="pct"/>
            <w:hideMark/>
          </w:tcPr>
          <w:p w14:paraId="7D881486" w14:textId="77777777" w:rsidR="003E4ABB" w:rsidRPr="00441CD0" w:rsidRDefault="003E4ABB" w:rsidP="002B0521">
            <w:pPr>
              <w:pStyle w:val="TAC"/>
              <w:rPr>
                <w:lang w:val="de-DE"/>
              </w:rPr>
            </w:pPr>
            <w:r w:rsidRPr="00441CD0">
              <w:rPr>
                <w:lang w:val="de-DE"/>
              </w:rPr>
              <w:t>1</w:t>
            </w:r>
          </w:p>
        </w:tc>
      </w:tr>
      <w:tr w:rsidR="003E4ABB" w:rsidRPr="00441CD0" w14:paraId="0997ADE2" w14:textId="77777777" w:rsidTr="002B0521">
        <w:tc>
          <w:tcPr>
            <w:tcW w:w="846" w:type="pct"/>
            <w:hideMark/>
          </w:tcPr>
          <w:p w14:paraId="500BFBC4" w14:textId="77777777" w:rsidR="003E4ABB" w:rsidRPr="00441CD0" w:rsidRDefault="003E4ABB" w:rsidP="002B0521">
            <w:pPr>
              <w:pStyle w:val="TAC"/>
              <w:rPr>
                <w:lang w:val="sv-SE"/>
              </w:rPr>
            </w:pPr>
            <w:r w:rsidRPr="00441CD0">
              <w:rPr>
                <w:lang w:val="sv-SE"/>
              </w:rPr>
              <w:t>99</w:t>
            </w:r>
          </w:p>
        </w:tc>
        <w:tc>
          <w:tcPr>
            <w:tcW w:w="1879" w:type="pct"/>
            <w:hideMark/>
          </w:tcPr>
          <w:p w14:paraId="76C65D06" w14:textId="77777777" w:rsidR="003E4ABB" w:rsidRPr="00441CD0" w:rsidRDefault="003E4ABB" w:rsidP="002B0521">
            <w:pPr>
              <w:pStyle w:val="TAL"/>
              <w:rPr>
                <w:lang w:val="x-none"/>
              </w:rPr>
            </w:pPr>
            <w:r w:rsidRPr="00441CD0">
              <w:t>Error Indication Report</w:t>
            </w:r>
          </w:p>
        </w:tc>
        <w:tc>
          <w:tcPr>
            <w:tcW w:w="1524" w:type="pct"/>
            <w:hideMark/>
          </w:tcPr>
          <w:p w14:paraId="32EBB2AE" w14:textId="77777777" w:rsidR="003E4ABB" w:rsidRPr="00441CD0" w:rsidRDefault="003E4ABB" w:rsidP="002B0521">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17328EA9" w14:textId="77777777" w:rsidR="003E4ABB" w:rsidRPr="00441CD0" w:rsidRDefault="003E4ABB" w:rsidP="002B0521">
            <w:pPr>
              <w:pStyle w:val="TAC"/>
              <w:rPr>
                <w:lang w:val="fr-FR"/>
              </w:rPr>
            </w:pPr>
            <w:r w:rsidRPr="00441CD0">
              <w:rPr>
                <w:lang w:val="fr-FR"/>
              </w:rPr>
              <w:t>Not Applicable</w:t>
            </w:r>
          </w:p>
        </w:tc>
      </w:tr>
      <w:tr w:rsidR="003E4ABB" w:rsidRPr="00441CD0" w14:paraId="072E2717" w14:textId="77777777" w:rsidTr="002B0521">
        <w:tc>
          <w:tcPr>
            <w:tcW w:w="846" w:type="pct"/>
            <w:hideMark/>
          </w:tcPr>
          <w:p w14:paraId="1AF66B54" w14:textId="77777777" w:rsidR="003E4ABB" w:rsidRPr="00441CD0" w:rsidRDefault="003E4ABB" w:rsidP="002B0521">
            <w:pPr>
              <w:pStyle w:val="TAC"/>
              <w:rPr>
                <w:lang w:val="sv-SE"/>
              </w:rPr>
            </w:pPr>
            <w:r w:rsidRPr="00441CD0">
              <w:rPr>
                <w:lang w:val="sv-SE"/>
              </w:rPr>
              <w:t>100</w:t>
            </w:r>
          </w:p>
        </w:tc>
        <w:tc>
          <w:tcPr>
            <w:tcW w:w="1879" w:type="pct"/>
            <w:hideMark/>
          </w:tcPr>
          <w:p w14:paraId="7A804024" w14:textId="77777777" w:rsidR="003E4ABB" w:rsidRPr="00441CD0" w:rsidRDefault="003E4ABB" w:rsidP="002B0521">
            <w:pPr>
              <w:pStyle w:val="TAL"/>
              <w:rPr>
                <w:lang w:val="x-none"/>
              </w:rPr>
            </w:pPr>
            <w:r w:rsidRPr="00441CD0">
              <w:t>Measurement Information</w:t>
            </w:r>
          </w:p>
        </w:tc>
        <w:tc>
          <w:tcPr>
            <w:tcW w:w="1524" w:type="pct"/>
            <w:hideMark/>
          </w:tcPr>
          <w:p w14:paraId="2529A1FC" w14:textId="77777777" w:rsidR="003E4ABB" w:rsidRPr="00441CD0" w:rsidRDefault="003E4ABB" w:rsidP="002B0521">
            <w:pPr>
              <w:pStyle w:val="TAL"/>
              <w:rPr>
                <w:szCs w:val="16"/>
                <w:lang w:val="sv-SE"/>
              </w:rPr>
            </w:pPr>
            <w:r w:rsidRPr="00441CD0">
              <w:t>Extendable / Clause</w:t>
            </w:r>
            <w:r>
              <w:t> </w:t>
            </w:r>
            <w:r w:rsidRPr="00441CD0">
              <w:t>8.2.</w:t>
            </w:r>
            <w:r w:rsidRPr="00441CD0">
              <w:rPr>
                <w:lang w:val="sv-SE"/>
              </w:rPr>
              <w:t>68</w:t>
            </w:r>
          </w:p>
        </w:tc>
        <w:tc>
          <w:tcPr>
            <w:tcW w:w="751" w:type="pct"/>
            <w:hideMark/>
          </w:tcPr>
          <w:p w14:paraId="49381298" w14:textId="77777777" w:rsidR="003E4ABB" w:rsidRPr="00441CD0" w:rsidRDefault="003E4ABB" w:rsidP="002B0521">
            <w:pPr>
              <w:pStyle w:val="TAC"/>
              <w:rPr>
                <w:lang w:val="fr-FR"/>
              </w:rPr>
            </w:pPr>
            <w:r w:rsidRPr="00441CD0">
              <w:rPr>
                <w:lang w:val="de-DE"/>
              </w:rPr>
              <w:t>1</w:t>
            </w:r>
          </w:p>
        </w:tc>
      </w:tr>
      <w:tr w:rsidR="003E4ABB" w:rsidRPr="00441CD0" w14:paraId="00BEFBDB" w14:textId="77777777" w:rsidTr="002B0521">
        <w:tc>
          <w:tcPr>
            <w:tcW w:w="846" w:type="pct"/>
            <w:hideMark/>
          </w:tcPr>
          <w:p w14:paraId="109E56FB" w14:textId="77777777" w:rsidR="003E4ABB" w:rsidRPr="00441CD0" w:rsidRDefault="003E4ABB" w:rsidP="002B0521">
            <w:pPr>
              <w:pStyle w:val="TAC"/>
              <w:rPr>
                <w:lang w:val="sv-SE"/>
              </w:rPr>
            </w:pPr>
            <w:r w:rsidRPr="00441CD0">
              <w:rPr>
                <w:lang w:val="sv-SE"/>
              </w:rPr>
              <w:t>101</w:t>
            </w:r>
          </w:p>
        </w:tc>
        <w:tc>
          <w:tcPr>
            <w:tcW w:w="1879" w:type="pct"/>
            <w:hideMark/>
          </w:tcPr>
          <w:p w14:paraId="257B8273" w14:textId="77777777" w:rsidR="003E4ABB" w:rsidRPr="00441CD0" w:rsidRDefault="003E4ABB" w:rsidP="002B0521">
            <w:pPr>
              <w:pStyle w:val="TAL"/>
              <w:rPr>
                <w:lang w:val="x-none"/>
              </w:rPr>
            </w:pPr>
            <w:r w:rsidRPr="00441CD0">
              <w:t>Node Report Type</w:t>
            </w:r>
          </w:p>
        </w:tc>
        <w:tc>
          <w:tcPr>
            <w:tcW w:w="1524" w:type="pct"/>
            <w:hideMark/>
          </w:tcPr>
          <w:p w14:paraId="0E483026" w14:textId="77777777" w:rsidR="003E4ABB" w:rsidRPr="00441CD0" w:rsidRDefault="003E4ABB" w:rsidP="002B0521">
            <w:pPr>
              <w:pStyle w:val="TAL"/>
            </w:pPr>
            <w:r w:rsidRPr="00441CD0">
              <w:t>Extendable / Clause</w:t>
            </w:r>
            <w:r>
              <w:t> </w:t>
            </w:r>
            <w:r w:rsidRPr="00441CD0">
              <w:t>8.2.</w:t>
            </w:r>
            <w:r w:rsidRPr="00441CD0">
              <w:rPr>
                <w:lang w:val="sv-SE"/>
              </w:rPr>
              <w:t>69</w:t>
            </w:r>
          </w:p>
        </w:tc>
        <w:tc>
          <w:tcPr>
            <w:tcW w:w="751" w:type="pct"/>
            <w:hideMark/>
          </w:tcPr>
          <w:p w14:paraId="026BE864" w14:textId="77777777" w:rsidR="003E4ABB" w:rsidRPr="00441CD0" w:rsidRDefault="003E4ABB" w:rsidP="002B0521">
            <w:pPr>
              <w:pStyle w:val="TAC"/>
              <w:rPr>
                <w:lang w:val="de-DE"/>
              </w:rPr>
            </w:pPr>
            <w:r w:rsidRPr="00441CD0">
              <w:rPr>
                <w:lang w:val="de-DE"/>
              </w:rPr>
              <w:t>1</w:t>
            </w:r>
          </w:p>
        </w:tc>
      </w:tr>
      <w:tr w:rsidR="003E4ABB" w:rsidRPr="00441CD0" w14:paraId="5D45AFC6" w14:textId="77777777" w:rsidTr="002B0521">
        <w:tc>
          <w:tcPr>
            <w:tcW w:w="846" w:type="pct"/>
            <w:hideMark/>
          </w:tcPr>
          <w:p w14:paraId="39D0A487" w14:textId="77777777" w:rsidR="003E4ABB" w:rsidRPr="00441CD0" w:rsidRDefault="003E4ABB" w:rsidP="002B0521">
            <w:pPr>
              <w:pStyle w:val="TAC"/>
              <w:rPr>
                <w:lang w:val="sv-SE"/>
              </w:rPr>
            </w:pPr>
            <w:r w:rsidRPr="00441CD0">
              <w:rPr>
                <w:lang w:val="sv-SE"/>
              </w:rPr>
              <w:t>102</w:t>
            </w:r>
          </w:p>
        </w:tc>
        <w:tc>
          <w:tcPr>
            <w:tcW w:w="1879" w:type="pct"/>
            <w:hideMark/>
          </w:tcPr>
          <w:p w14:paraId="1444A0B6" w14:textId="77777777" w:rsidR="003E4ABB" w:rsidRPr="00441CD0" w:rsidRDefault="003E4ABB" w:rsidP="002B0521">
            <w:pPr>
              <w:pStyle w:val="TAL"/>
              <w:rPr>
                <w:lang w:val="x-none"/>
              </w:rPr>
            </w:pPr>
            <w:r w:rsidRPr="00441CD0">
              <w:t>User Plane Path Failure Report</w:t>
            </w:r>
          </w:p>
        </w:tc>
        <w:tc>
          <w:tcPr>
            <w:tcW w:w="1524" w:type="pct"/>
            <w:hideMark/>
          </w:tcPr>
          <w:p w14:paraId="27D62C67" w14:textId="77777777" w:rsidR="003E4ABB" w:rsidRPr="00441CD0" w:rsidRDefault="003E4ABB" w:rsidP="002B0521">
            <w:pPr>
              <w:pStyle w:val="TAL"/>
            </w:pPr>
            <w:r w:rsidRPr="00441CD0">
              <w:t>Extendable / Table 7.4.</w:t>
            </w:r>
            <w:r w:rsidRPr="00441CD0">
              <w:rPr>
                <w:lang w:val="sv-SE"/>
              </w:rPr>
              <w:t>5</w:t>
            </w:r>
            <w:r w:rsidRPr="00441CD0">
              <w:t>.1.2-1</w:t>
            </w:r>
          </w:p>
        </w:tc>
        <w:tc>
          <w:tcPr>
            <w:tcW w:w="751" w:type="pct"/>
            <w:hideMark/>
          </w:tcPr>
          <w:p w14:paraId="5E722D6E" w14:textId="77777777" w:rsidR="003E4ABB" w:rsidRPr="00441CD0" w:rsidRDefault="003E4ABB" w:rsidP="002B0521">
            <w:pPr>
              <w:pStyle w:val="TAC"/>
              <w:rPr>
                <w:lang w:val="de-DE"/>
              </w:rPr>
            </w:pPr>
            <w:r w:rsidRPr="00441CD0">
              <w:rPr>
                <w:lang w:val="de-DE"/>
              </w:rPr>
              <w:t>Not Applicable</w:t>
            </w:r>
          </w:p>
        </w:tc>
      </w:tr>
      <w:tr w:rsidR="003E4ABB" w:rsidRPr="00441CD0" w14:paraId="6CC4BA92" w14:textId="77777777" w:rsidTr="002B0521">
        <w:tc>
          <w:tcPr>
            <w:tcW w:w="846" w:type="pct"/>
            <w:hideMark/>
          </w:tcPr>
          <w:p w14:paraId="55751E76" w14:textId="77777777" w:rsidR="003E4ABB" w:rsidRPr="00441CD0" w:rsidRDefault="003E4ABB" w:rsidP="002B0521">
            <w:pPr>
              <w:pStyle w:val="TAC"/>
              <w:rPr>
                <w:lang w:val="sv-SE"/>
              </w:rPr>
            </w:pPr>
            <w:r w:rsidRPr="00441CD0">
              <w:rPr>
                <w:lang w:val="sv-SE"/>
              </w:rPr>
              <w:t>103</w:t>
            </w:r>
          </w:p>
        </w:tc>
        <w:tc>
          <w:tcPr>
            <w:tcW w:w="1879" w:type="pct"/>
            <w:hideMark/>
          </w:tcPr>
          <w:p w14:paraId="091E856A" w14:textId="77777777" w:rsidR="003E4ABB" w:rsidRPr="00441CD0" w:rsidRDefault="003E4ABB" w:rsidP="002B0521">
            <w:pPr>
              <w:pStyle w:val="TAL"/>
              <w:rPr>
                <w:lang w:val="x-none"/>
              </w:rPr>
            </w:pPr>
            <w:r w:rsidRPr="00441CD0">
              <w:t>Remote GTP-U Peer</w:t>
            </w:r>
          </w:p>
        </w:tc>
        <w:tc>
          <w:tcPr>
            <w:tcW w:w="1524" w:type="pct"/>
            <w:hideMark/>
          </w:tcPr>
          <w:p w14:paraId="72F0E03D" w14:textId="77777777" w:rsidR="003E4ABB" w:rsidRPr="00441CD0" w:rsidRDefault="003E4ABB" w:rsidP="002B0521">
            <w:pPr>
              <w:pStyle w:val="TAL"/>
            </w:pPr>
            <w:r w:rsidRPr="00441CD0">
              <w:t>Extendable / Clause</w:t>
            </w:r>
            <w:r>
              <w:t> </w:t>
            </w:r>
            <w:r w:rsidRPr="00441CD0">
              <w:t>8.2.</w:t>
            </w:r>
            <w:r w:rsidRPr="00441CD0">
              <w:rPr>
                <w:lang w:val="sv-SE"/>
              </w:rPr>
              <w:t>70</w:t>
            </w:r>
          </w:p>
        </w:tc>
        <w:tc>
          <w:tcPr>
            <w:tcW w:w="751" w:type="pct"/>
            <w:hideMark/>
          </w:tcPr>
          <w:p w14:paraId="1DD76EDC" w14:textId="77777777" w:rsidR="003E4ABB" w:rsidRPr="00441CD0" w:rsidRDefault="003E4ABB" w:rsidP="002B0521">
            <w:pPr>
              <w:pStyle w:val="TAC"/>
              <w:rPr>
                <w:lang w:val="de-DE"/>
              </w:rPr>
            </w:pPr>
            <w:r w:rsidRPr="00441CD0">
              <w:rPr>
                <w:lang w:val="fr-FR"/>
              </w:rPr>
              <w:t>1</w:t>
            </w:r>
          </w:p>
        </w:tc>
      </w:tr>
      <w:tr w:rsidR="003E4ABB" w:rsidRPr="00441CD0" w14:paraId="1C10B968" w14:textId="77777777" w:rsidTr="002B0521">
        <w:tc>
          <w:tcPr>
            <w:tcW w:w="846" w:type="pct"/>
            <w:hideMark/>
          </w:tcPr>
          <w:p w14:paraId="52366C46" w14:textId="77777777" w:rsidR="003E4ABB" w:rsidRPr="00441CD0" w:rsidRDefault="003E4ABB" w:rsidP="002B0521">
            <w:pPr>
              <w:pStyle w:val="TAC"/>
              <w:rPr>
                <w:lang w:val="sv-SE"/>
              </w:rPr>
            </w:pPr>
            <w:r w:rsidRPr="00441CD0">
              <w:rPr>
                <w:lang w:val="sv-SE"/>
              </w:rPr>
              <w:t>104</w:t>
            </w:r>
          </w:p>
        </w:tc>
        <w:tc>
          <w:tcPr>
            <w:tcW w:w="1879" w:type="pct"/>
            <w:hideMark/>
          </w:tcPr>
          <w:p w14:paraId="0CE48F60" w14:textId="77777777" w:rsidR="003E4ABB" w:rsidRPr="00441CD0" w:rsidRDefault="003E4ABB" w:rsidP="002B0521">
            <w:pPr>
              <w:pStyle w:val="TAL"/>
              <w:rPr>
                <w:lang w:val="x-none"/>
              </w:rPr>
            </w:pPr>
            <w:r w:rsidRPr="00441CD0">
              <w:t>UR-SEQN</w:t>
            </w:r>
          </w:p>
        </w:tc>
        <w:tc>
          <w:tcPr>
            <w:tcW w:w="1524" w:type="pct"/>
            <w:hideMark/>
          </w:tcPr>
          <w:p w14:paraId="375D1677" w14:textId="77777777" w:rsidR="003E4ABB" w:rsidRPr="00441CD0" w:rsidRDefault="003E4ABB" w:rsidP="002B0521">
            <w:pPr>
              <w:pStyle w:val="TAL"/>
              <w:rPr>
                <w:lang w:val="sv-SE"/>
              </w:rPr>
            </w:pPr>
            <w:r w:rsidRPr="00441CD0">
              <w:t>Fixed Length / Clause</w:t>
            </w:r>
            <w:r>
              <w:t> </w:t>
            </w:r>
            <w:r w:rsidRPr="00441CD0">
              <w:t>8.2.</w:t>
            </w:r>
            <w:r w:rsidRPr="00441CD0">
              <w:rPr>
                <w:lang w:val="sv-SE"/>
              </w:rPr>
              <w:t>71</w:t>
            </w:r>
          </w:p>
        </w:tc>
        <w:tc>
          <w:tcPr>
            <w:tcW w:w="751" w:type="pct"/>
            <w:hideMark/>
          </w:tcPr>
          <w:p w14:paraId="09339CBD" w14:textId="77777777" w:rsidR="003E4ABB" w:rsidRPr="00441CD0" w:rsidRDefault="003E4ABB" w:rsidP="002B0521">
            <w:pPr>
              <w:pStyle w:val="TAC"/>
              <w:rPr>
                <w:lang w:val="de-DE"/>
              </w:rPr>
            </w:pPr>
            <w:r w:rsidRPr="00441CD0">
              <w:rPr>
                <w:lang w:val="de-DE"/>
              </w:rPr>
              <w:t>4</w:t>
            </w:r>
          </w:p>
        </w:tc>
      </w:tr>
      <w:tr w:rsidR="003E4ABB" w:rsidRPr="00441CD0" w14:paraId="012BED56" w14:textId="77777777" w:rsidTr="002B0521">
        <w:tc>
          <w:tcPr>
            <w:tcW w:w="846" w:type="pct"/>
            <w:hideMark/>
          </w:tcPr>
          <w:p w14:paraId="48A58DD8" w14:textId="77777777" w:rsidR="003E4ABB" w:rsidRPr="00441CD0" w:rsidRDefault="003E4ABB" w:rsidP="002B0521">
            <w:pPr>
              <w:pStyle w:val="TAC"/>
              <w:rPr>
                <w:lang w:val="sv-SE"/>
              </w:rPr>
            </w:pPr>
            <w:r w:rsidRPr="00441CD0">
              <w:rPr>
                <w:lang w:val="sv-SE"/>
              </w:rPr>
              <w:t>105</w:t>
            </w:r>
          </w:p>
        </w:tc>
        <w:tc>
          <w:tcPr>
            <w:tcW w:w="1879" w:type="pct"/>
            <w:hideMark/>
          </w:tcPr>
          <w:p w14:paraId="123F60C0" w14:textId="77777777" w:rsidR="003E4ABB" w:rsidRPr="00441CD0" w:rsidRDefault="003E4ABB" w:rsidP="002B0521">
            <w:pPr>
              <w:pStyle w:val="TAL"/>
              <w:rPr>
                <w:lang w:val="x-none"/>
              </w:rPr>
            </w:pPr>
            <w:r w:rsidRPr="00441CD0">
              <w:t>Update Duplicating Parameters</w:t>
            </w:r>
          </w:p>
        </w:tc>
        <w:tc>
          <w:tcPr>
            <w:tcW w:w="1524" w:type="pct"/>
            <w:hideMark/>
          </w:tcPr>
          <w:p w14:paraId="246F71F4" w14:textId="77777777" w:rsidR="003E4ABB" w:rsidRPr="00441CD0" w:rsidRDefault="003E4ABB" w:rsidP="002B0521">
            <w:pPr>
              <w:pStyle w:val="TAL"/>
            </w:pPr>
            <w:r w:rsidRPr="00441CD0">
              <w:t>Extendable / Table 7.5.4</w:t>
            </w:r>
            <w:r w:rsidRPr="00441CD0">
              <w:rPr>
                <w:lang w:val="de-DE"/>
              </w:rPr>
              <w:t>.3-3</w:t>
            </w:r>
          </w:p>
        </w:tc>
        <w:tc>
          <w:tcPr>
            <w:tcW w:w="751" w:type="pct"/>
            <w:hideMark/>
          </w:tcPr>
          <w:p w14:paraId="62736D10" w14:textId="77777777" w:rsidR="003E4ABB" w:rsidRPr="00441CD0" w:rsidRDefault="003E4ABB" w:rsidP="002B0521">
            <w:pPr>
              <w:pStyle w:val="TAC"/>
              <w:rPr>
                <w:lang w:val="de-DE"/>
              </w:rPr>
            </w:pPr>
            <w:r w:rsidRPr="00441CD0">
              <w:rPr>
                <w:lang w:val="fr-FR"/>
              </w:rPr>
              <w:t>Not Applicable</w:t>
            </w:r>
          </w:p>
        </w:tc>
      </w:tr>
      <w:tr w:rsidR="003E4ABB" w:rsidRPr="00441CD0" w14:paraId="7C0A3BF0" w14:textId="77777777" w:rsidTr="002B0521">
        <w:tc>
          <w:tcPr>
            <w:tcW w:w="846" w:type="pct"/>
            <w:hideMark/>
          </w:tcPr>
          <w:p w14:paraId="0D3CACA6" w14:textId="77777777" w:rsidR="003E4ABB" w:rsidRPr="00441CD0" w:rsidRDefault="003E4ABB" w:rsidP="002B0521">
            <w:pPr>
              <w:pStyle w:val="TAC"/>
              <w:rPr>
                <w:lang w:val="sv-SE"/>
              </w:rPr>
            </w:pPr>
            <w:r w:rsidRPr="00441CD0">
              <w:rPr>
                <w:lang w:val="sv-SE"/>
              </w:rPr>
              <w:t>106</w:t>
            </w:r>
          </w:p>
        </w:tc>
        <w:tc>
          <w:tcPr>
            <w:tcW w:w="1879" w:type="pct"/>
            <w:hideMark/>
          </w:tcPr>
          <w:p w14:paraId="6BB81CD1" w14:textId="77777777" w:rsidR="003E4ABB" w:rsidRPr="00441CD0" w:rsidRDefault="003E4ABB" w:rsidP="002B0521">
            <w:pPr>
              <w:pStyle w:val="TAL"/>
              <w:rPr>
                <w:lang w:val="x-none"/>
              </w:rPr>
            </w:pPr>
            <w:r w:rsidRPr="00441CD0">
              <w:t xml:space="preserve">Activate Predefined Rules </w:t>
            </w:r>
          </w:p>
        </w:tc>
        <w:tc>
          <w:tcPr>
            <w:tcW w:w="1524" w:type="pct"/>
            <w:hideMark/>
          </w:tcPr>
          <w:p w14:paraId="11367254" w14:textId="77777777" w:rsidR="003E4ABB" w:rsidRPr="00441CD0" w:rsidRDefault="003E4ABB" w:rsidP="002B0521">
            <w:pPr>
              <w:pStyle w:val="TAL"/>
            </w:pPr>
            <w:r w:rsidRPr="00441CD0">
              <w:t>Variable Length / Clause</w:t>
            </w:r>
            <w:r>
              <w:t> </w:t>
            </w:r>
            <w:r w:rsidRPr="00441CD0">
              <w:t>8.2.</w:t>
            </w:r>
            <w:r w:rsidRPr="00441CD0">
              <w:rPr>
                <w:lang w:val="sv-SE"/>
              </w:rPr>
              <w:t>72</w:t>
            </w:r>
          </w:p>
        </w:tc>
        <w:tc>
          <w:tcPr>
            <w:tcW w:w="751" w:type="pct"/>
            <w:hideMark/>
          </w:tcPr>
          <w:p w14:paraId="70CCCE10" w14:textId="77777777" w:rsidR="003E4ABB" w:rsidRPr="00441CD0" w:rsidRDefault="003E4ABB" w:rsidP="002B0521">
            <w:pPr>
              <w:pStyle w:val="TAC"/>
              <w:rPr>
                <w:lang w:val="fr-FR"/>
              </w:rPr>
            </w:pPr>
            <w:r w:rsidRPr="00441CD0">
              <w:rPr>
                <w:lang w:val="de-DE"/>
              </w:rPr>
              <w:t>Not Applicable</w:t>
            </w:r>
          </w:p>
        </w:tc>
      </w:tr>
      <w:tr w:rsidR="003E4ABB" w:rsidRPr="00441CD0" w14:paraId="4DC830BE" w14:textId="77777777" w:rsidTr="002B0521">
        <w:tc>
          <w:tcPr>
            <w:tcW w:w="846" w:type="pct"/>
            <w:hideMark/>
          </w:tcPr>
          <w:p w14:paraId="2FAA5768" w14:textId="77777777" w:rsidR="003E4ABB" w:rsidRPr="00441CD0" w:rsidRDefault="003E4ABB" w:rsidP="002B0521">
            <w:pPr>
              <w:pStyle w:val="TAC"/>
              <w:rPr>
                <w:lang w:val="sv-SE"/>
              </w:rPr>
            </w:pPr>
            <w:r w:rsidRPr="00441CD0">
              <w:rPr>
                <w:lang w:val="sv-SE"/>
              </w:rPr>
              <w:t>107</w:t>
            </w:r>
          </w:p>
        </w:tc>
        <w:tc>
          <w:tcPr>
            <w:tcW w:w="1879" w:type="pct"/>
            <w:hideMark/>
          </w:tcPr>
          <w:p w14:paraId="34E7F5F1" w14:textId="77777777" w:rsidR="003E4ABB" w:rsidRPr="00441CD0" w:rsidRDefault="003E4ABB" w:rsidP="002B0521">
            <w:pPr>
              <w:pStyle w:val="TAL"/>
              <w:rPr>
                <w:lang w:val="x-none"/>
              </w:rPr>
            </w:pPr>
            <w:r w:rsidRPr="00441CD0">
              <w:t xml:space="preserve">Deactivate Predefined Rules </w:t>
            </w:r>
          </w:p>
        </w:tc>
        <w:tc>
          <w:tcPr>
            <w:tcW w:w="1524" w:type="pct"/>
            <w:hideMark/>
          </w:tcPr>
          <w:p w14:paraId="41D2EB21" w14:textId="77777777" w:rsidR="003E4ABB" w:rsidRPr="00441CD0" w:rsidRDefault="003E4ABB" w:rsidP="002B0521">
            <w:pPr>
              <w:pStyle w:val="TAL"/>
            </w:pPr>
            <w:r w:rsidRPr="00441CD0">
              <w:t>Variable Length / Clause</w:t>
            </w:r>
            <w:r>
              <w:t> </w:t>
            </w:r>
            <w:r w:rsidRPr="00441CD0">
              <w:t>8.2.</w:t>
            </w:r>
            <w:r w:rsidRPr="00441CD0">
              <w:rPr>
                <w:lang w:val="sv-SE"/>
              </w:rPr>
              <w:t>73</w:t>
            </w:r>
          </w:p>
        </w:tc>
        <w:tc>
          <w:tcPr>
            <w:tcW w:w="751" w:type="pct"/>
            <w:hideMark/>
          </w:tcPr>
          <w:p w14:paraId="53931CE4" w14:textId="77777777" w:rsidR="003E4ABB" w:rsidRPr="00441CD0" w:rsidRDefault="003E4ABB" w:rsidP="002B0521">
            <w:pPr>
              <w:pStyle w:val="TAC"/>
              <w:rPr>
                <w:lang w:val="fr-FR"/>
              </w:rPr>
            </w:pPr>
            <w:r w:rsidRPr="00441CD0">
              <w:rPr>
                <w:lang w:val="de-DE"/>
              </w:rPr>
              <w:t>Not Applicable</w:t>
            </w:r>
          </w:p>
        </w:tc>
      </w:tr>
      <w:tr w:rsidR="003E4ABB" w:rsidRPr="00441CD0" w14:paraId="2B0EDA39" w14:textId="77777777" w:rsidTr="002B0521">
        <w:tc>
          <w:tcPr>
            <w:tcW w:w="846" w:type="pct"/>
            <w:hideMark/>
          </w:tcPr>
          <w:p w14:paraId="1402C1AB" w14:textId="77777777" w:rsidR="003E4ABB" w:rsidRPr="00441CD0" w:rsidRDefault="003E4ABB" w:rsidP="002B0521">
            <w:pPr>
              <w:pStyle w:val="TAC"/>
              <w:rPr>
                <w:lang w:val="sv-SE"/>
              </w:rPr>
            </w:pPr>
            <w:r w:rsidRPr="00441CD0">
              <w:rPr>
                <w:lang w:val="sv-SE"/>
              </w:rPr>
              <w:t>108</w:t>
            </w:r>
          </w:p>
        </w:tc>
        <w:tc>
          <w:tcPr>
            <w:tcW w:w="1879" w:type="pct"/>
            <w:hideMark/>
          </w:tcPr>
          <w:p w14:paraId="48CC6C07" w14:textId="77777777" w:rsidR="003E4ABB" w:rsidRPr="00441CD0" w:rsidRDefault="003E4ABB" w:rsidP="002B0521">
            <w:pPr>
              <w:pStyle w:val="TAL"/>
              <w:rPr>
                <w:lang w:val="x-none"/>
              </w:rPr>
            </w:pPr>
            <w:r w:rsidRPr="00441CD0">
              <w:t>FAR ID</w:t>
            </w:r>
          </w:p>
        </w:tc>
        <w:tc>
          <w:tcPr>
            <w:tcW w:w="1524" w:type="pct"/>
            <w:hideMark/>
          </w:tcPr>
          <w:p w14:paraId="65591724" w14:textId="77777777" w:rsidR="003E4ABB" w:rsidRPr="00441CD0" w:rsidRDefault="003E4ABB" w:rsidP="002B0521">
            <w:pPr>
              <w:pStyle w:val="TAL"/>
            </w:pPr>
            <w:r w:rsidRPr="00441CD0">
              <w:t>Extendable / Clause</w:t>
            </w:r>
            <w:r>
              <w:t> </w:t>
            </w:r>
            <w:r w:rsidRPr="00441CD0">
              <w:t>8.2.</w:t>
            </w:r>
            <w:r w:rsidRPr="00441CD0">
              <w:rPr>
                <w:lang w:val="de-DE"/>
              </w:rPr>
              <w:t>74</w:t>
            </w:r>
          </w:p>
        </w:tc>
        <w:tc>
          <w:tcPr>
            <w:tcW w:w="751" w:type="pct"/>
            <w:hideMark/>
          </w:tcPr>
          <w:p w14:paraId="25D9AEAD" w14:textId="77777777" w:rsidR="003E4ABB" w:rsidRPr="00441CD0" w:rsidRDefault="003E4ABB" w:rsidP="002B0521">
            <w:pPr>
              <w:pStyle w:val="TAC"/>
              <w:rPr>
                <w:lang w:val="de-DE"/>
              </w:rPr>
            </w:pPr>
            <w:r w:rsidRPr="00441CD0">
              <w:rPr>
                <w:lang w:val="de-DE"/>
              </w:rPr>
              <w:t>4</w:t>
            </w:r>
          </w:p>
        </w:tc>
      </w:tr>
      <w:tr w:rsidR="003E4ABB" w:rsidRPr="00441CD0" w14:paraId="01F354E0" w14:textId="77777777" w:rsidTr="002B0521">
        <w:tc>
          <w:tcPr>
            <w:tcW w:w="846" w:type="pct"/>
            <w:hideMark/>
          </w:tcPr>
          <w:p w14:paraId="73D67919" w14:textId="77777777" w:rsidR="003E4ABB" w:rsidRPr="00441CD0" w:rsidRDefault="003E4ABB" w:rsidP="002B0521">
            <w:pPr>
              <w:pStyle w:val="TAC"/>
              <w:rPr>
                <w:lang w:val="sv-SE"/>
              </w:rPr>
            </w:pPr>
            <w:r w:rsidRPr="00441CD0">
              <w:rPr>
                <w:lang w:val="sv-SE"/>
              </w:rPr>
              <w:t>109</w:t>
            </w:r>
          </w:p>
        </w:tc>
        <w:tc>
          <w:tcPr>
            <w:tcW w:w="1879" w:type="pct"/>
            <w:hideMark/>
          </w:tcPr>
          <w:p w14:paraId="05F09D5C" w14:textId="77777777" w:rsidR="003E4ABB" w:rsidRPr="00441CD0" w:rsidRDefault="003E4ABB" w:rsidP="002B0521">
            <w:pPr>
              <w:pStyle w:val="TAL"/>
              <w:rPr>
                <w:lang w:val="x-none"/>
              </w:rPr>
            </w:pPr>
            <w:r w:rsidRPr="00441CD0">
              <w:t>QER ID</w:t>
            </w:r>
          </w:p>
        </w:tc>
        <w:tc>
          <w:tcPr>
            <w:tcW w:w="1524" w:type="pct"/>
            <w:hideMark/>
          </w:tcPr>
          <w:p w14:paraId="7AD18DD6" w14:textId="77777777" w:rsidR="003E4ABB" w:rsidRPr="00441CD0" w:rsidRDefault="003E4ABB" w:rsidP="002B0521">
            <w:pPr>
              <w:pStyle w:val="TAL"/>
            </w:pPr>
            <w:r w:rsidRPr="00441CD0">
              <w:t>Extendable / Clause</w:t>
            </w:r>
            <w:r>
              <w:t> </w:t>
            </w:r>
            <w:r w:rsidRPr="00441CD0">
              <w:t>8.2.</w:t>
            </w:r>
            <w:r w:rsidRPr="00441CD0">
              <w:rPr>
                <w:lang w:val="de-DE"/>
              </w:rPr>
              <w:t>75</w:t>
            </w:r>
          </w:p>
        </w:tc>
        <w:tc>
          <w:tcPr>
            <w:tcW w:w="751" w:type="pct"/>
            <w:hideMark/>
          </w:tcPr>
          <w:p w14:paraId="543B4C84" w14:textId="77777777" w:rsidR="003E4ABB" w:rsidRPr="00441CD0" w:rsidRDefault="003E4ABB" w:rsidP="002B0521">
            <w:pPr>
              <w:pStyle w:val="TAC"/>
              <w:rPr>
                <w:lang w:val="de-DE"/>
              </w:rPr>
            </w:pPr>
            <w:r w:rsidRPr="00441CD0">
              <w:rPr>
                <w:lang w:val="de-DE"/>
              </w:rPr>
              <w:t>4</w:t>
            </w:r>
          </w:p>
        </w:tc>
      </w:tr>
      <w:tr w:rsidR="003E4ABB" w:rsidRPr="00441CD0" w14:paraId="3160B98F" w14:textId="77777777" w:rsidTr="002B0521">
        <w:tc>
          <w:tcPr>
            <w:tcW w:w="846" w:type="pct"/>
            <w:hideMark/>
          </w:tcPr>
          <w:p w14:paraId="6F0BBE95" w14:textId="77777777" w:rsidR="003E4ABB" w:rsidRPr="00441CD0" w:rsidRDefault="003E4ABB" w:rsidP="002B0521">
            <w:pPr>
              <w:pStyle w:val="TAC"/>
              <w:rPr>
                <w:lang w:val="sv-SE"/>
              </w:rPr>
            </w:pPr>
            <w:r w:rsidRPr="00441CD0">
              <w:rPr>
                <w:lang w:val="sv-SE"/>
              </w:rPr>
              <w:t>110</w:t>
            </w:r>
          </w:p>
        </w:tc>
        <w:tc>
          <w:tcPr>
            <w:tcW w:w="1879" w:type="pct"/>
            <w:hideMark/>
          </w:tcPr>
          <w:p w14:paraId="309B5697" w14:textId="77777777" w:rsidR="003E4ABB" w:rsidRPr="00441CD0" w:rsidRDefault="003E4ABB" w:rsidP="002B0521">
            <w:pPr>
              <w:pStyle w:val="TAL"/>
              <w:rPr>
                <w:lang w:val="x-none"/>
              </w:rPr>
            </w:pPr>
            <w:r w:rsidRPr="00441CD0">
              <w:t>OCI Flags</w:t>
            </w:r>
          </w:p>
        </w:tc>
        <w:tc>
          <w:tcPr>
            <w:tcW w:w="1524" w:type="pct"/>
            <w:hideMark/>
          </w:tcPr>
          <w:p w14:paraId="52559E05" w14:textId="77777777" w:rsidR="003E4ABB" w:rsidRPr="00441CD0" w:rsidRDefault="003E4ABB" w:rsidP="002B0521">
            <w:pPr>
              <w:pStyle w:val="TAL"/>
            </w:pPr>
            <w:r w:rsidRPr="00441CD0">
              <w:t>Extendable / Clause</w:t>
            </w:r>
            <w:r>
              <w:t> </w:t>
            </w:r>
            <w:r w:rsidRPr="00441CD0">
              <w:t>8.2.</w:t>
            </w:r>
            <w:r w:rsidRPr="00441CD0">
              <w:rPr>
                <w:lang w:val="sv-SE"/>
              </w:rPr>
              <w:t>76</w:t>
            </w:r>
          </w:p>
        </w:tc>
        <w:tc>
          <w:tcPr>
            <w:tcW w:w="751" w:type="pct"/>
            <w:hideMark/>
          </w:tcPr>
          <w:p w14:paraId="399C0460" w14:textId="77777777" w:rsidR="003E4ABB" w:rsidRPr="00441CD0" w:rsidRDefault="003E4ABB" w:rsidP="002B0521">
            <w:pPr>
              <w:pStyle w:val="TAC"/>
              <w:rPr>
                <w:lang w:val="de-DE"/>
              </w:rPr>
            </w:pPr>
            <w:r w:rsidRPr="00441CD0">
              <w:rPr>
                <w:lang w:val="de-DE"/>
              </w:rPr>
              <w:t>1</w:t>
            </w:r>
          </w:p>
        </w:tc>
      </w:tr>
      <w:tr w:rsidR="003E4ABB" w:rsidRPr="00441CD0" w14:paraId="082AC963" w14:textId="77777777" w:rsidTr="002B0521">
        <w:tc>
          <w:tcPr>
            <w:tcW w:w="846" w:type="pct"/>
            <w:hideMark/>
          </w:tcPr>
          <w:p w14:paraId="66BB5EE4" w14:textId="77777777" w:rsidR="003E4ABB" w:rsidRPr="00441CD0" w:rsidRDefault="003E4ABB" w:rsidP="002B0521">
            <w:pPr>
              <w:pStyle w:val="TAC"/>
              <w:rPr>
                <w:lang w:val="sv-SE"/>
              </w:rPr>
            </w:pPr>
            <w:r w:rsidRPr="00441CD0">
              <w:rPr>
                <w:lang w:val="sv-SE"/>
              </w:rPr>
              <w:t>111</w:t>
            </w:r>
          </w:p>
        </w:tc>
        <w:tc>
          <w:tcPr>
            <w:tcW w:w="1879" w:type="pct"/>
            <w:hideMark/>
          </w:tcPr>
          <w:p w14:paraId="3D3436A8" w14:textId="77777777" w:rsidR="003E4ABB" w:rsidRPr="00441CD0" w:rsidRDefault="003E4ABB" w:rsidP="002B0521">
            <w:pPr>
              <w:pStyle w:val="TAL"/>
              <w:rPr>
                <w:lang w:val="x-none"/>
              </w:rPr>
            </w:pPr>
            <w:r w:rsidRPr="00441CD0">
              <w:t>PFCP Association Release Request</w:t>
            </w:r>
          </w:p>
        </w:tc>
        <w:tc>
          <w:tcPr>
            <w:tcW w:w="1524" w:type="pct"/>
            <w:hideMark/>
          </w:tcPr>
          <w:p w14:paraId="17219F1B" w14:textId="77777777" w:rsidR="003E4ABB" w:rsidRPr="00441CD0" w:rsidRDefault="003E4ABB" w:rsidP="002B0521">
            <w:pPr>
              <w:pStyle w:val="TAL"/>
            </w:pPr>
            <w:r w:rsidRPr="00441CD0">
              <w:t>Extendable / Clause</w:t>
            </w:r>
            <w:r>
              <w:t> </w:t>
            </w:r>
            <w:r w:rsidRPr="00441CD0">
              <w:t>8.2.</w:t>
            </w:r>
            <w:r w:rsidRPr="00441CD0">
              <w:rPr>
                <w:lang w:val="sv-SE"/>
              </w:rPr>
              <w:t>77</w:t>
            </w:r>
          </w:p>
        </w:tc>
        <w:tc>
          <w:tcPr>
            <w:tcW w:w="751" w:type="pct"/>
            <w:hideMark/>
          </w:tcPr>
          <w:p w14:paraId="7FE17AA3" w14:textId="77777777" w:rsidR="003E4ABB" w:rsidRPr="00441CD0" w:rsidRDefault="003E4ABB" w:rsidP="002B0521">
            <w:pPr>
              <w:pStyle w:val="TAC"/>
              <w:rPr>
                <w:lang w:val="de-DE"/>
              </w:rPr>
            </w:pPr>
            <w:r w:rsidRPr="00441CD0">
              <w:rPr>
                <w:lang w:val="de-DE"/>
              </w:rPr>
              <w:t>1</w:t>
            </w:r>
          </w:p>
        </w:tc>
      </w:tr>
      <w:tr w:rsidR="003E4ABB" w:rsidRPr="00441CD0" w14:paraId="10E960DE" w14:textId="77777777" w:rsidTr="002B0521">
        <w:tc>
          <w:tcPr>
            <w:tcW w:w="846" w:type="pct"/>
            <w:hideMark/>
          </w:tcPr>
          <w:p w14:paraId="6C7C8C57" w14:textId="77777777" w:rsidR="003E4ABB" w:rsidRPr="00441CD0" w:rsidRDefault="003E4ABB" w:rsidP="002B0521">
            <w:pPr>
              <w:pStyle w:val="TAC"/>
              <w:rPr>
                <w:lang w:val="sv-SE"/>
              </w:rPr>
            </w:pPr>
            <w:r w:rsidRPr="00441CD0">
              <w:rPr>
                <w:lang w:val="sv-SE"/>
              </w:rPr>
              <w:t>112</w:t>
            </w:r>
          </w:p>
        </w:tc>
        <w:tc>
          <w:tcPr>
            <w:tcW w:w="1879" w:type="pct"/>
            <w:hideMark/>
          </w:tcPr>
          <w:p w14:paraId="0120DA59" w14:textId="77777777" w:rsidR="003E4ABB" w:rsidRPr="00441CD0" w:rsidRDefault="003E4ABB" w:rsidP="002B0521">
            <w:pPr>
              <w:pStyle w:val="TAL"/>
              <w:rPr>
                <w:lang w:val="x-none"/>
              </w:rPr>
            </w:pPr>
            <w:r w:rsidRPr="00441CD0">
              <w:t>Graceful Release Period</w:t>
            </w:r>
          </w:p>
        </w:tc>
        <w:tc>
          <w:tcPr>
            <w:tcW w:w="1524" w:type="pct"/>
            <w:hideMark/>
          </w:tcPr>
          <w:p w14:paraId="64653BCE" w14:textId="77777777" w:rsidR="003E4ABB" w:rsidRPr="00441CD0" w:rsidRDefault="003E4ABB" w:rsidP="002B0521">
            <w:pPr>
              <w:pStyle w:val="TAL"/>
            </w:pPr>
            <w:r w:rsidRPr="00441CD0">
              <w:t>Extendable / Clause</w:t>
            </w:r>
            <w:r>
              <w:t> </w:t>
            </w:r>
            <w:r w:rsidRPr="00441CD0">
              <w:t>8.2.</w:t>
            </w:r>
            <w:r w:rsidRPr="00441CD0">
              <w:rPr>
                <w:lang w:val="sv-SE"/>
              </w:rPr>
              <w:t>78</w:t>
            </w:r>
          </w:p>
        </w:tc>
        <w:tc>
          <w:tcPr>
            <w:tcW w:w="751" w:type="pct"/>
            <w:hideMark/>
          </w:tcPr>
          <w:p w14:paraId="1AB445E0" w14:textId="77777777" w:rsidR="003E4ABB" w:rsidRPr="00441CD0" w:rsidRDefault="003E4ABB" w:rsidP="002B0521">
            <w:pPr>
              <w:pStyle w:val="TAC"/>
              <w:rPr>
                <w:lang w:val="de-DE"/>
              </w:rPr>
            </w:pPr>
            <w:r w:rsidRPr="00441CD0">
              <w:rPr>
                <w:lang w:val="de-DE"/>
              </w:rPr>
              <w:t>1</w:t>
            </w:r>
          </w:p>
        </w:tc>
      </w:tr>
      <w:tr w:rsidR="003E4ABB" w:rsidRPr="00441CD0" w14:paraId="2750F313" w14:textId="77777777" w:rsidTr="002B0521">
        <w:tc>
          <w:tcPr>
            <w:tcW w:w="846" w:type="pct"/>
            <w:hideMark/>
          </w:tcPr>
          <w:p w14:paraId="6435EADB" w14:textId="77777777" w:rsidR="003E4ABB" w:rsidRPr="00441CD0" w:rsidRDefault="003E4ABB" w:rsidP="002B0521">
            <w:pPr>
              <w:pStyle w:val="TAC"/>
              <w:rPr>
                <w:lang w:val="sv-SE"/>
              </w:rPr>
            </w:pPr>
            <w:r w:rsidRPr="00441CD0">
              <w:rPr>
                <w:lang w:val="sv-SE"/>
              </w:rPr>
              <w:t>113</w:t>
            </w:r>
          </w:p>
        </w:tc>
        <w:tc>
          <w:tcPr>
            <w:tcW w:w="1879" w:type="pct"/>
            <w:hideMark/>
          </w:tcPr>
          <w:p w14:paraId="037FB4F8" w14:textId="77777777" w:rsidR="003E4ABB" w:rsidRPr="00441CD0" w:rsidRDefault="003E4ABB" w:rsidP="002B0521">
            <w:pPr>
              <w:pStyle w:val="TAL"/>
              <w:rPr>
                <w:lang w:val="x-none"/>
              </w:rPr>
            </w:pPr>
            <w:r w:rsidRPr="00441CD0">
              <w:t>PDN Type</w:t>
            </w:r>
          </w:p>
        </w:tc>
        <w:tc>
          <w:tcPr>
            <w:tcW w:w="1524" w:type="pct"/>
            <w:hideMark/>
          </w:tcPr>
          <w:p w14:paraId="554E46AA" w14:textId="77777777" w:rsidR="003E4ABB" w:rsidRPr="00441CD0" w:rsidRDefault="003E4ABB" w:rsidP="002B0521">
            <w:pPr>
              <w:pStyle w:val="TAL"/>
            </w:pPr>
            <w:r w:rsidRPr="00441CD0">
              <w:t>Extendable / Clause</w:t>
            </w:r>
            <w:r>
              <w:t> </w:t>
            </w:r>
            <w:r w:rsidRPr="00441CD0">
              <w:t>8.2.</w:t>
            </w:r>
            <w:r w:rsidRPr="00441CD0">
              <w:rPr>
                <w:lang w:val="sv-SE"/>
              </w:rPr>
              <w:t>79</w:t>
            </w:r>
          </w:p>
        </w:tc>
        <w:tc>
          <w:tcPr>
            <w:tcW w:w="751" w:type="pct"/>
            <w:hideMark/>
          </w:tcPr>
          <w:p w14:paraId="36F9C6EB" w14:textId="77777777" w:rsidR="003E4ABB" w:rsidRPr="00441CD0" w:rsidRDefault="003E4ABB" w:rsidP="002B0521">
            <w:pPr>
              <w:pStyle w:val="TAC"/>
              <w:rPr>
                <w:lang w:val="de-DE"/>
              </w:rPr>
            </w:pPr>
            <w:r w:rsidRPr="00441CD0">
              <w:rPr>
                <w:lang w:val="de-DE"/>
              </w:rPr>
              <w:t>1</w:t>
            </w:r>
          </w:p>
        </w:tc>
      </w:tr>
      <w:tr w:rsidR="003E4ABB" w:rsidRPr="00441CD0" w14:paraId="1AC18B28" w14:textId="77777777" w:rsidTr="002B0521">
        <w:tc>
          <w:tcPr>
            <w:tcW w:w="846" w:type="pct"/>
            <w:hideMark/>
          </w:tcPr>
          <w:p w14:paraId="6789E13D" w14:textId="77777777" w:rsidR="003E4ABB" w:rsidRPr="00441CD0" w:rsidRDefault="003E4ABB" w:rsidP="002B0521">
            <w:pPr>
              <w:pStyle w:val="TAC"/>
              <w:rPr>
                <w:lang w:val="sv-SE"/>
              </w:rPr>
            </w:pPr>
            <w:r w:rsidRPr="00441CD0">
              <w:rPr>
                <w:lang w:val="sv-SE"/>
              </w:rPr>
              <w:t>114</w:t>
            </w:r>
          </w:p>
        </w:tc>
        <w:tc>
          <w:tcPr>
            <w:tcW w:w="1879" w:type="pct"/>
            <w:hideMark/>
          </w:tcPr>
          <w:p w14:paraId="2F92C9FC" w14:textId="77777777" w:rsidR="003E4ABB" w:rsidRPr="00441CD0" w:rsidRDefault="003E4ABB" w:rsidP="002B0521">
            <w:pPr>
              <w:pStyle w:val="TAL"/>
              <w:rPr>
                <w:lang w:val="x-none"/>
              </w:rPr>
            </w:pPr>
            <w:r w:rsidRPr="00441CD0">
              <w:t>Failed Rule ID</w:t>
            </w:r>
          </w:p>
        </w:tc>
        <w:tc>
          <w:tcPr>
            <w:tcW w:w="1524" w:type="pct"/>
            <w:hideMark/>
          </w:tcPr>
          <w:p w14:paraId="2D5BA6CF" w14:textId="77777777" w:rsidR="003E4ABB" w:rsidRPr="00441CD0" w:rsidRDefault="003E4ABB" w:rsidP="002B0521">
            <w:pPr>
              <w:pStyle w:val="TAL"/>
            </w:pPr>
            <w:r w:rsidRPr="00441CD0">
              <w:t>Extendable / Clause</w:t>
            </w:r>
            <w:r>
              <w:t> </w:t>
            </w:r>
            <w:r w:rsidRPr="00441CD0">
              <w:t>8.2.</w:t>
            </w:r>
            <w:r w:rsidRPr="00441CD0">
              <w:rPr>
                <w:lang w:val="sv-SE"/>
              </w:rPr>
              <w:t>80</w:t>
            </w:r>
          </w:p>
        </w:tc>
        <w:tc>
          <w:tcPr>
            <w:tcW w:w="751" w:type="pct"/>
            <w:hideMark/>
          </w:tcPr>
          <w:p w14:paraId="301B1A02" w14:textId="77777777" w:rsidR="003E4ABB" w:rsidRPr="00441CD0" w:rsidRDefault="003E4ABB" w:rsidP="002B0521">
            <w:pPr>
              <w:pStyle w:val="TAC"/>
              <w:rPr>
                <w:lang w:val="de-DE"/>
              </w:rPr>
            </w:pPr>
            <w:r w:rsidRPr="00441CD0">
              <w:rPr>
                <w:lang w:val="de-DE"/>
              </w:rPr>
              <w:t>1</w:t>
            </w:r>
          </w:p>
        </w:tc>
      </w:tr>
      <w:tr w:rsidR="003E4ABB" w:rsidRPr="00441CD0" w14:paraId="32ADE6FE" w14:textId="77777777" w:rsidTr="002B0521">
        <w:tc>
          <w:tcPr>
            <w:tcW w:w="846" w:type="pct"/>
            <w:hideMark/>
          </w:tcPr>
          <w:p w14:paraId="0E043B80" w14:textId="77777777" w:rsidR="003E4ABB" w:rsidRPr="00441CD0" w:rsidRDefault="003E4ABB" w:rsidP="002B0521">
            <w:pPr>
              <w:pStyle w:val="TAC"/>
              <w:rPr>
                <w:lang w:val="sv-SE"/>
              </w:rPr>
            </w:pPr>
            <w:r w:rsidRPr="00441CD0">
              <w:rPr>
                <w:lang w:val="sv-SE"/>
              </w:rPr>
              <w:t>115</w:t>
            </w:r>
          </w:p>
        </w:tc>
        <w:tc>
          <w:tcPr>
            <w:tcW w:w="1879" w:type="pct"/>
            <w:hideMark/>
          </w:tcPr>
          <w:p w14:paraId="536B594B" w14:textId="77777777" w:rsidR="003E4ABB" w:rsidRPr="00441CD0" w:rsidRDefault="003E4ABB" w:rsidP="002B0521">
            <w:pPr>
              <w:pStyle w:val="TAL"/>
              <w:rPr>
                <w:lang w:val="x-none"/>
              </w:rPr>
            </w:pPr>
            <w:r w:rsidRPr="00441CD0">
              <w:t>Time Quota Mechanism</w:t>
            </w:r>
          </w:p>
        </w:tc>
        <w:tc>
          <w:tcPr>
            <w:tcW w:w="1524" w:type="pct"/>
            <w:hideMark/>
          </w:tcPr>
          <w:p w14:paraId="584D6A23" w14:textId="77777777" w:rsidR="003E4ABB" w:rsidRPr="00441CD0" w:rsidRDefault="003E4ABB" w:rsidP="002B0521">
            <w:pPr>
              <w:pStyle w:val="TAL"/>
            </w:pPr>
            <w:r w:rsidRPr="00441CD0">
              <w:t>Extendable / Clause</w:t>
            </w:r>
            <w:r>
              <w:t> </w:t>
            </w:r>
            <w:r w:rsidRPr="00441CD0">
              <w:t>8.2.81</w:t>
            </w:r>
          </w:p>
        </w:tc>
        <w:tc>
          <w:tcPr>
            <w:tcW w:w="751" w:type="pct"/>
            <w:hideMark/>
          </w:tcPr>
          <w:p w14:paraId="2CED9D07" w14:textId="77777777" w:rsidR="003E4ABB" w:rsidRPr="00441CD0" w:rsidRDefault="003E4ABB" w:rsidP="002B0521">
            <w:pPr>
              <w:pStyle w:val="TAC"/>
              <w:rPr>
                <w:lang w:val="de-DE"/>
              </w:rPr>
            </w:pPr>
            <w:r w:rsidRPr="00441CD0">
              <w:rPr>
                <w:lang w:val="de-DE" w:eastAsia="zh-CN"/>
              </w:rPr>
              <w:t>1</w:t>
            </w:r>
          </w:p>
        </w:tc>
      </w:tr>
      <w:tr w:rsidR="003E4ABB" w:rsidRPr="00441CD0" w14:paraId="6E0D4535" w14:textId="77777777" w:rsidTr="002B0521">
        <w:tc>
          <w:tcPr>
            <w:tcW w:w="846" w:type="pct"/>
            <w:hideMark/>
          </w:tcPr>
          <w:p w14:paraId="548362C2" w14:textId="77777777" w:rsidR="003E4ABB" w:rsidRPr="00441CD0" w:rsidRDefault="003E4ABB" w:rsidP="002B0521">
            <w:pPr>
              <w:pStyle w:val="TAC"/>
              <w:rPr>
                <w:lang w:val="sv-SE"/>
              </w:rPr>
            </w:pPr>
            <w:r w:rsidRPr="00441CD0">
              <w:rPr>
                <w:lang w:val="sv-SE"/>
              </w:rPr>
              <w:t>116</w:t>
            </w:r>
          </w:p>
        </w:tc>
        <w:tc>
          <w:tcPr>
            <w:tcW w:w="1879" w:type="pct"/>
            <w:hideMark/>
          </w:tcPr>
          <w:p w14:paraId="4F708710" w14:textId="77777777" w:rsidR="003E4ABB" w:rsidRPr="00441CD0" w:rsidRDefault="003E4ABB" w:rsidP="002B0521">
            <w:pPr>
              <w:pStyle w:val="TAL"/>
              <w:rPr>
                <w:lang w:val="x-none"/>
              </w:rPr>
            </w:pPr>
            <w:r w:rsidRPr="00441CD0">
              <w:t>Reserved</w:t>
            </w:r>
          </w:p>
        </w:tc>
        <w:tc>
          <w:tcPr>
            <w:tcW w:w="1524" w:type="pct"/>
            <w:hideMark/>
          </w:tcPr>
          <w:p w14:paraId="2AFA61CE" w14:textId="77777777" w:rsidR="003E4ABB" w:rsidRPr="00441CD0" w:rsidRDefault="003E4ABB" w:rsidP="002B0521">
            <w:pPr>
              <w:pStyle w:val="TAL"/>
            </w:pPr>
          </w:p>
        </w:tc>
        <w:tc>
          <w:tcPr>
            <w:tcW w:w="751" w:type="pct"/>
            <w:hideMark/>
          </w:tcPr>
          <w:p w14:paraId="6286F260" w14:textId="77777777" w:rsidR="003E4ABB" w:rsidRPr="00441CD0" w:rsidRDefault="003E4ABB" w:rsidP="002B0521">
            <w:pPr>
              <w:pStyle w:val="TAC"/>
              <w:rPr>
                <w:lang w:val="de-DE"/>
              </w:rPr>
            </w:pPr>
          </w:p>
        </w:tc>
      </w:tr>
      <w:tr w:rsidR="003E4ABB" w:rsidRPr="00441CD0" w14:paraId="4D39DF9F" w14:textId="77777777" w:rsidTr="002B0521">
        <w:tc>
          <w:tcPr>
            <w:tcW w:w="846" w:type="pct"/>
            <w:hideMark/>
          </w:tcPr>
          <w:p w14:paraId="0E24F785" w14:textId="77777777" w:rsidR="003E4ABB" w:rsidRPr="00441CD0" w:rsidRDefault="003E4ABB" w:rsidP="002B0521">
            <w:pPr>
              <w:pStyle w:val="TAC"/>
              <w:rPr>
                <w:lang w:val="x-none"/>
              </w:rPr>
            </w:pPr>
            <w:r w:rsidRPr="00441CD0">
              <w:t>117</w:t>
            </w:r>
          </w:p>
        </w:tc>
        <w:tc>
          <w:tcPr>
            <w:tcW w:w="1879" w:type="pct"/>
            <w:hideMark/>
          </w:tcPr>
          <w:p w14:paraId="3B386722" w14:textId="77777777" w:rsidR="003E4ABB" w:rsidRPr="00441CD0" w:rsidRDefault="003E4ABB" w:rsidP="002B0521">
            <w:pPr>
              <w:pStyle w:val="TAL"/>
              <w:rPr>
                <w:sz w:val="16"/>
                <w:szCs w:val="16"/>
              </w:rPr>
            </w:pPr>
            <w:r w:rsidRPr="00441CD0">
              <w:t>User Plane Inactivity Timer</w:t>
            </w:r>
          </w:p>
        </w:tc>
        <w:tc>
          <w:tcPr>
            <w:tcW w:w="1524" w:type="pct"/>
            <w:hideMark/>
          </w:tcPr>
          <w:p w14:paraId="7DD95791" w14:textId="77777777" w:rsidR="003E4ABB" w:rsidRPr="00441CD0" w:rsidRDefault="003E4ABB" w:rsidP="002B05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16015C2D" w14:textId="77777777" w:rsidR="003E4ABB" w:rsidRPr="00441CD0" w:rsidRDefault="003E4ABB" w:rsidP="002B0521">
            <w:pPr>
              <w:pStyle w:val="TAC"/>
              <w:rPr>
                <w:lang w:val="sv-SE"/>
              </w:rPr>
            </w:pPr>
            <w:r w:rsidRPr="00823058">
              <w:t>4</w:t>
            </w:r>
          </w:p>
        </w:tc>
      </w:tr>
      <w:tr w:rsidR="003E4ABB" w:rsidRPr="00441CD0" w14:paraId="7CD58B18" w14:textId="77777777" w:rsidTr="002B0521">
        <w:tc>
          <w:tcPr>
            <w:tcW w:w="846" w:type="pct"/>
            <w:hideMark/>
          </w:tcPr>
          <w:p w14:paraId="4044B638" w14:textId="77777777" w:rsidR="003E4ABB" w:rsidRPr="00441CD0" w:rsidRDefault="003E4ABB" w:rsidP="002B0521">
            <w:pPr>
              <w:pStyle w:val="TAC"/>
              <w:rPr>
                <w:lang w:val="sv-SE"/>
              </w:rPr>
            </w:pPr>
            <w:r w:rsidRPr="00441CD0">
              <w:rPr>
                <w:lang w:val="sv-SE"/>
              </w:rPr>
              <w:t>118</w:t>
            </w:r>
          </w:p>
        </w:tc>
        <w:tc>
          <w:tcPr>
            <w:tcW w:w="1879" w:type="pct"/>
            <w:hideMark/>
          </w:tcPr>
          <w:p w14:paraId="270F6BEB" w14:textId="77777777" w:rsidR="003E4ABB" w:rsidRPr="00441CD0" w:rsidRDefault="003E4ABB" w:rsidP="002B0521">
            <w:pPr>
              <w:pStyle w:val="TAL"/>
              <w:rPr>
                <w:lang w:val="x-none"/>
              </w:rPr>
            </w:pPr>
            <w:r w:rsidRPr="00441CD0">
              <w:t>Aggregated URRs</w:t>
            </w:r>
          </w:p>
        </w:tc>
        <w:tc>
          <w:tcPr>
            <w:tcW w:w="1524" w:type="pct"/>
            <w:hideMark/>
          </w:tcPr>
          <w:p w14:paraId="15ABED97" w14:textId="77777777" w:rsidR="003E4ABB" w:rsidRPr="00441CD0" w:rsidRDefault="003E4ABB" w:rsidP="002B0521">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7FC67DD0" w14:textId="77777777" w:rsidR="003E4ABB" w:rsidRPr="00441CD0" w:rsidRDefault="003E4ABB" w:rsidP="002B0521">
            <w:pPr>
              <w:pStyle w:val="TAC"/>
              <w:rPr>
                <w:lang w:val="de-DE"/>
              </w:rPr>
            </w:pPr>
            <w:r w:rsidRPr="00441CD0">
              <w:rPr>
                <w:lang w:val="de-DE"/>
              </w:rPr>
              <w:t>Not Applicable</w:t>
            </w:r>
          </w:p>
        </w:tc>
      </w:tr>
      <w:tr w:rsidR="003E4ABB" w:rsidRPr="00441CD0" w14:paraId="3E94E678" w14:textId="77777777" w:rsidTr="002B0521">
        <w:tc>
          <w:tcPr>
            <w:tcW w:w="846" w:type="pct"/>
            <w:hideMark/>
          </w:tcPr>
          <w:p w14:paraId="274625B6" w14:textId="77777777" w:rsidR="003E4ABB" w:rsidRPr="00441CD0" w:rsidRDefault="003E4ABB" w:rsidP="002B0521">
            <w:pPr>
              <w:pStyle w:val="TAC"/>
              <w:rPr>
                <w:lang w:val="sv-SE"/>
              </w:rPr>
            </w:pPr>
            <w:r w:rsidRPr="00441CD0">
              <w:rPr>
                <w:lang w:val="sv-SE"/>
              </w:rPr>
              <w:t>119</w:t>
            </w:r>
          </w:p>
        </w:tc>
        <w:tc>
          <w:tcPr>
            <w:tcW w:w="1879" w:type="pct"/>
            <w:hideMark/>
          </w:tcPr>
          <w:p w14:paraId="492172AF" w14:textId="77777777" w:rsidR="003E4ABB" w:rsidRPr="00441CD0" w:rsidRDefault="003E4ABB" w:rsidP="002B0521">
            <w:pPr>
              <w:pStyle w:val="TAL"/>
              <w:rPr>
                <w:lang w:val="x-none"/>
              </w:rPr>
            </w:pPr>
            <w:r w:rsidRPr="00441CD0">
              <w:rPr>
                <w:rFonts w:cs="Arial"/>
              </w:rPr>
              <w:t>Multiplier</w:t>
            </w:r>
          </w:p>
        </w:tc>
        <w:tc>
          <w:tcPr>
            <w:tcW w:w="1524" w:type="pct"/>
            <w:hideMark/>
          </w:tcPr>
          <w:p w14:paraId="23398CED" w14:textId="77777777" w:rsidR="003E4ABB" w:rsidRPr="00441CD0" w:rsidRDefault="003E4ABB" w:rsidP="002B0521">
            <w:pPr>
              <w:pStyle w:val="TAL"/>
            </w:pPr>
            <w:r w:rsidRPr="00441CD0">
              <w:t>Fixed / Clause</w:t>
            </w:r>
            <w:r>
              <w:t> </w:t>
            </w:r>
            <w:r w:rsidRPr="00441CD0">
              <w:t>8.2.84</w:t>
            </w:r>
          </w:p>
        </w:tc>
        <w:tc>
          <w:tcPr>
            <w:tcW w:w="751" w:type="pct"/>
            <w:hideMark/>
          </w:tcPr>
          <w:p w14:paraId="71E02268" w14:textId="77777777" w:rsidR="003E4ABB" w:rsidRPr="00441CD0" w:rsidRDefault="003E4ABB" w:rsidP="002B0521">
            <w:pPr>
              <w:pStyle w:val="TAC"/>
              <w:rPr>
                <w:lang w:val="de-DE"/>
              </w:rPr>
            </w:pPr>
            <w:r w:rsidRPr="00441CD0">
              <w:rPr>
                <w:lang w:val="de-DE"/>
              </w:rPr>
              <w:t>12</w:t>
            </w:r>
          </w:p>
        </w:tc>
      </w:tr>
      <w:tr w:rsidR="003E4ABB" w:rsidRPr="00441CD0" w14:paraId="3894D3F7" w14:textId="77777777" w:rsidTr="002B0521">
        <w:tc>
          <w:tcPr>
            <w:tcW w:w="846" w:type="pct"/>
            <w:hideMark/>
          </w:tcPr>
          <w:p w14:paraId="715A58A4" w14:textId="77777777" w:rsidR="003E4ABB" w:rsidRPr="00441CD0" w:rsidRDefault="003E4ABB" w:rsidP="002B0521">
            <w:pPr>
              <w:pStyle w:val="TAC"/>
              <w:rPr>
                <w:lang w:val="sv-SE"/>
              </w:rPr>
            </w:pPr>
            <w:r w:rsidRPr="00441CD0">
              <w:rPr>
                <w:lang w:val="sv-SE"/>
              </w:rPr>
              <w:t>120</w:t>
            </w:r>
          </w:p>
        </w:tc>
        <w:tc>
          <w:tcPr>
            <w:tcW w:w="1879" w:type="pct"/>
            <w:hideMark/>
          </w:tcPr>
          <w:p w14:paraId="32077D9F" w14:textId="77777777" w:rsidR="003E4ABB" w:rsidRPr="00441CD0" w:rsidRDefault="003E4ABB" w:rsidP="002B0521">
            <w:pPr>
              <w:pStyle w:val="TAL"/>
              <w:rPr>
                <w:rFonts w:cs="Arial"/>
                <w:lang w:val="x-none"/>
              </w:rPr>
            </w:pPr>
            <w:r w:rsidRPr="00441CD0">
              <w:t>Aggregated URR ID</w:t>
            </w:r>
          </w:p>
        </w:tc>
        <w:tc>
          <w:tcPr>
            <w:tcW w:w="1524" w:type="pct"/>
            <w:hideMark/>
          </w:tcPr>
          <w:p w14:paraId="646B01EB" w14:textId="77777777" w:rsidR="003E4ABB" w:rsidRPr="00441CD0" w:rsidRDefault="003E4ABB" w:rsidP="002B0521">
            <w:pPr>
              <w:pStyle w:val="TAL"/>
            </w:pPr>
            <w:r w:rsidRPr="00441CD0">
              <w:t>Fixed / Clause</w:t>
            </w:r>
            <w:r>
              <w:t> </w:t>
            </w:r>
            <w:r w:rsidRPr="00441CD0">
              <w:t>8.2.85</w:t>
            </w:r>
          </w:p>
        </w:tc>
        <w:tc>
          <w:tcPr>
            <w:tcW w:w="751" w:type="pct"/>
            <w:hideMark/>
          </w:tcPr>
          <w:p w14:paraId="7835874F" w14:textId="77777777" w:rsidR="003E4ABB" w:rsidRPr="00441CD0" w:rsidRDefault="003E4ABB" w:rsidP="002B0521">
            <w:pPr>
              <w:pStyle w:val="TAC"/>
              <w:rPr>
                <w:lang w:val="de-DE"/>
              </w:rPr>
            </w:pPr>
            <w:r w:rsidRPr="00441CD0">
              <w:rPr>
                <w:lang w:val="de-DE"/>
              </w:rPr>
              <w:t>4</w:t>
            </w:r>
          </w:p>
        </w:tc>
      </w:tr>
      <w:tr w:rsidR="003E4ABB" w:rsidRPr="00441CD0" w14:paraId="336CF6A2" w14:textId="77777777" w:rsidTr="002B0521">
        <w:tc>
          <w:tcPr>
            <w:tcW w:w="846" w:type="pct"/>
            <w:hideMark/>
          </w:tcPr>
          <w:p w14:paraId="409484B8" w14:textId="77777777" w:rsidR="003E4ABB" w:rsidRPr="00441CD0" w:rsidRDefault="003E4ABB" w:rsidP="002B0521">
            <w:pPr>
              <w:pStyle w:val="TAC"/>
              <w:rPr>
                <w:lang w:val="sv-SE"/>
              </w:rPr>
            </w:pPr>
            <w:r w:rsidRPr="00441CD0">
              <w:rPr>
                <w:lang w:val="sv-SE"/>
              </w:rPr>
              <w:t>121</w:t>
            </w:r>
          </w:p>
        </w:tc>
        <w:tc>
          <w:tcPr>
            <w:tcW w:w="1879" w:type="pct"/>
            <w:hideMark/>
          </w:tcPr>
          <w:p w14:paraId="1CB46674" w14:textId="77777777" w:rsidR="003E4ABB" w:rsidRPr="00441CD0" w:rsidRDefault="003E4ABB" w:rsidP="002B0521">
            <w:pPr>
              <w:pStyle w:val="TAL"/>
            </w:pPr>
            <w:r w:rsidRPr="00441CD0">
              <w:t>Subsequent Volume Quota</w:t>
            </w:r>
          </w:p>
        </w:tc>
        <w:tc>
          <w:tcPr>
            <w:tcW w:w="1524" w:type="pct"/>
            <w:hideMark/>
          </w:tcPr>
          <w:p w14:paraId="4FCB414A" w14:textId="77777777" w:rsidR="003E4ABB" w:rsidRPr="00441CD0" w:rsidRDefault="003E4ABB" w:rsidP="002B0521">
            <w:pPr>
              <w:pStyle w:val="TAL"/>
            </w:pPr>
            <w:r w:rsidRPr="00441CD0">
              <w:t>Extendable / Clause</w:t>
            </w:r>
            <w:r>
              <w:t> </w:t>
            </w:r>
            <w:r w:rsidRPr="00441CD0">
              <w:t>8.2.</w:t>
            </w:r>
            <w:r w:rsidRPr="00441CD0">
              <w:rPr>
                <w:lang w:val="sv-SE"/>
              </w:rPr>
              <w:t>86</w:t>
            </w:r>
          </w:p>
        </w:tc>
        <w:tc>
          <w:tcPr>
            <w:tcW w:w="751" w:type="pct"/>
            <w:hideMark/>
          </w:tcPr>
          <w:p w14:paraId="439482DB" w14:textId="77777777" w:rsidR="003E4ABB" w:rsidRPr="00441CD0" w:rsidRDefault="003E4ABB" w:rsidP="002B0521">
            <w:pPr>
              <w:pStyle w:val="TAC"/>
              <w:rPr>
                <w:lang w:val="de-DE"/>
              </w:rPr>
            </w:pPr>
            <w:r w:rsidRPr="00441CD0">
              <w:rPr>
                <w:lang w:val="sv-SE"/>
              </w:rPr>
              <w:t>1</w:t>
            </w:r>
          </w:p>
        </w:tc>
      </w:tr>
      <w:tr w:rsidR="003E4ABB" w:rsidRPr="00441CD0" w14:paraId="3D1DC2CF" w14:textId="77777777" w:rsidTr="002B0521">
        <w:tc>
          <w:tcPr>
            <w:tcW w:w="846" w:type="pct"/>
            <w:hideMark/>
          </w:tcPr>
          <w:p w14:paraId="763E6DFB" w14:textId="77777777" w:rsidR="003E4ABB" w:rsidRPr="00441CD0" w:rsidRDefault="003E4ABB" w:rsidP="002B0521">
            <w:pPr>
              <w:pStyle w:val="TAC"/>
              <w:rPr>
                <w:lang w:val="sv-SE"/>
              </w:rPr>
            </w:pPr>
            <w:r w:rsidRPr="00441CD0">
              <w:rPr>
                <w:lang w:val="sv-SE"/>
              </w:rPr>
              <w:t>122</w:t>
            </w:r>
          </w:p>
        </w:tc>
        <w:tc>
          <w:tcPr>
            <w:tcW w:w="1879" w:type="pct"/>
            <w:hideMark/>
          </w:tcPr>
          <w:p w14:paraId="540E1AD0" w14:textId="77777777" w:rsidR="003E4ABB" w:rsidRPr="00441CD0" w:rsidRDefault="003E4ABB" w:rsidP="002B0521">
            <w:pPr>
              <w:pStyle w:val="TAL"/>
            </w:pPr>
            <w:r w:rsidRPr="00441CD0">
              <w:t>Subsequent Time Quota</w:t>
            </w:r>
          </w:p>
        </w:tc>
        <w:tc>
          <w:tcPr>
            <w:tcW w:w="1524" w:type="pct"/>
            <w:hideMark/>
          </w:tcPr>
          <w:p w14:paraId="3C27754E" w14:textId="77777777" w:rsidR="003E4ABB" w:rsidRPr="00441CD0" w:rsidRDefault="003E4ABB" w:rsidP="002B0521">
            <w:pPr>
              <w:pStyle w:val="TAL"/>
            </w:pPr>
            <w:r w:rsidRPr="00441CD0">
              <w:t>Extendable / Clause</w:t>
            </w:r>
            <w:r>
              <w:t> </w:t>
            </w:r>
            <w:r w:rsidRPr="00441CD0">
              <w:t>8.2.87</w:t>
            </w:r>
          </w:p>
        </w:tc>
        <w:tc>
          <w:tcPr>
            <w:tcW w:w="751" w:type="pct"/>
            <w:hideMark/>
          </w:tcPr>
          <w:p w14:paraId="50CBFFB6" w14:textId="77777777" w:rsidR="003E4ABB" w:rsidRPr="00441CD0" w:rsidRDefault="003E4ABB" w:rsidP="002B0521">
            <w:pPr>
              <w:pStyle w:val="TAC"/>
              <w:rPr>
                <w:lang w:val="de-DE"/>
              </w:rPr>
            </w:pPr>
            <w:r w:rsidRPr="00441CD0">
              <w:rPr>
                <w:lang w:val="de-DE"/>
              </w:rPr>
              <w:t>4</w:t>
            </w:r>
          </w:p>
        </w:tc>
      </w:tr>
      <w:tr w:rsidR="003E4ABB" w:rsidRPr="00441CD0" w14:paraId="73CED815" w14:textId="77777777" w:rsidTr="002B0521">
        <w:tc>
          <w:tcPr>
            <w:tcW w:w="846" w:type="pct"/>
            <w:hideMark/>
          </w:tcPr>
          <w:p w14:paraId="39C742EF" w14:textId="77777777" w:rsidR="003E4ABB" w:rsidRPr="00441CD0" w:rsidRDefault="003E4ABB" w:rsidP="002B0521">
            <w:pPr>
              <w:pStyle w:val="TAC"/>
              <w:rPr>
                <w:lang w:val="sv-SE"/>
              </w:rPr>
            </w:pPr>
            <w:r w:rsidRPr="00441CD0">
              <w:rPr>
                <w:lang w:val="sv-SE"/>
              </w:rPr>
              <w:t>123</w:t>
            </w:r>
          </w:p>
        </w:tc>
        <w:tc>
          <w:tcPr>
            <w:tcW w:w="1879" w:type="pct"/>
            <w:hideMark/>
          </w:tcPr>
          <w:p w14:paraId="2C5FAC75" w14:textId="77777777" w:rsidR="003E4ABB" w:rsidRPr="00441CD0" w:rsidRDefault="003E4ABB" w:rsidP="002B0521">
            <w:pPr>
              <w:pStyle w:val="TAL"/>
            </w:pPr>
            <w:r w:rsidRPr="00441CD0">
              <w:rPr>
                <w:lang w:val="de-DE"/>
              </w:rPr>
              <w:t>RQI</w:t>
            </w:r>
          </w:p>
        </w:tc>
        <w:tc>
          <w:tcPr>
            <w:tcW w:w="1524" w:type="pct"/>
            <w:hideMark/>
          </w:tcPr>
          <w:p w14:paraId="6D67D1FA" w14:textId="77777777" w:rsidR="003E4ABB" w:rsidRPr="00441CD0" w:rsidRDefault="003E4ABB" w:rsidP="002B0521">
            <w:pPr>
              <w:pStyle w:val="TAL"/>
            </w:pPr>
            <w:r w:rsidRPr="00441CD0">
              <w:t>Extendable / Clause</w:t>
            </w:r>
            <w:r>
              <w:t> </w:t>
            </w:r>
            <w:r w:rsidRPr="00441CD0">
              <w:t>8.2.</w:t>
            </w:r>
            <w:r w:rsidRPr="00441CD0">
              <w:rPr>
                <w:lang w:val="sv-SE"/>
              </w:rPr>
              <w:t>88</w:t>
            </w:r>
          </w:p>
        </w:tc>
        <w:tc>
          <w:tcPr>
            <w:tcW w:w="751" w:type="pct"/>
            <w:hideMark/>
          </w:tcPr>
          <w:p w14:paraId="42EF5CFB" w14:textId="77777777" w:rsidR="003E4ABB" w:rsidRPr="00441CD0" w:rsidRDefault="003E4ABB" w:rsidP="002B0521">
            <w:pPr>
              <w:pStyle w:val="TAC"/>
              <w:rPr>
                <w:lang w:val="de-DE"/>
              </w:rPr>
            </w:pPr>
            <w:r w:rsidRPr="00441CD0">
              <w:rPr>
                <w:lang w:val="de-DE"/>
              </w:rPr>
              <w:t>1</w:t>
            </w:r>
          </w:p>
        </w:tc>
      </w:tr>
      <w:tr w:rsidR="003E4ABB" w:rsidRPr="00441CD0" w14:paraId="0C5E6139" w14:textId="77777777" w:rsidTr="002B0521">
        <w:tc>
          <w:tcPr>
            <w:tcW w:w="846" w:type="pct"/>
            <w:hideMark/>
          </w:tcPr>
          <w:p w14:paraId="614481BB" w14:textId="77777777" w:rsidR="003E4ABB" w:rsidRPr="00441CD0" w:rsidRDefault="003E4ABB" w:rsidP="002B0521">
            <w:pPr>
              <w:pStyle w:val="TAC"/>
              <w:rPr>
                <w:lang w:val="sv-SE"/>
              </w:rPr>
            </w:pPr>
            <w:r w:rsidRPr="00441CD0">
              <w:rPr>
                <w:lang w:val="sv-SE"/>
              </w:rPr>
              <w:lastRenderedPageBreak/>
              <w:t>124</w:t>
            </w:r>
          </w:p>
        </w:tc>
        <w:tc>
          <w:tcPr>
            <w:tcW w:w="1879" w:type="pct"/>
            <w:hideMark/>
          </w:tcPr>
          <w:p w14:paraId="1C31D68D" w14:textId="77777777" w:rsidR="003E4ABB" w:rsidRPr="00441CD0" w:rsidRDefault="003E4ABB" w:rsidP="002B0521">
            <w:pPr>
              <w:pStyle w:val="TAL"/>
            </w:pPr>
            <w:r w:rsidRPr="00441CD0">
              <w:rPr>
                <w:lang w:val="de-DE"/>
              </w:rPr>
              <w:t>QFI</w:t>
            </w:r>
          </w:p>
        </w:tc>
        <w:tc>
          <w:tcPr>
            <w:tcW w:w="1524" w:type="pct"/>
            <w:hideMark/>
          </w:tcPr>
          <w:p w14:paraId="3F009D1D" w14:textId="77777777" w:rsidR="003E4ABB" w:rsidRPr="00441CD0" w:rsidRDefault="003E4ABB" w:rsidP="002B0521">
            <w:pPr>
              <w:pStyle w:val="TAL"/>
            </w:pPr>
            <w:r w:rsidRPr="00441CD0">
              <w:t>Extendable / Clause</w:t>
            </w:r>
            <w:r>
              <w:t> </w:t>
            </w:r>
            <w:r w:rsidRPr="00441CD0">
              <w:t>8.2.</w:t>
            </w:r>
            <w:r w:rsidRPr="00441CD0">
              <w:rPr>
                <w:lang w:val="sv-SE"/>
              </w:rPr>
              <w:t>89</w:t>
            </w:r>
          </w:p>
        </w:tc>
        <w:tc>
          <w:tcPr>
            <w:tcW w:w="751" w:type="pct"/>
            <w:hideMark/>
          </w:tcPr>
          <w:p w14:paraId="15983CBA" w14:textId="77777777" w:rsidR="003E4ABB" w:rsidRPr="00441CD0" w:rsidRDefault="003E4ABB" w:rsidP="002B0521">
            <w:pPr>
              <w:pStyle w:val="TAC"/>
              <w:rPr>
                <w:lang w:val="de-DE"/>
              </w:rPr>
            </w:pPr>
            <w:r w:rsidRPr="00441CD0">
              <w:rPr>
                <w:lang w:val="de-DE"/>
              </w:rPr>
              <w:t>1</w:t>
            </w:r>
          </w:p>
        </w:tc>
      </w:tr>
      <w:tr w:rsidR="003E4ABB" w:rsidRPr="00441CD0" w14:paraId="78445766" w14:textId="77777777" w:rsidTr="002B0521">
        <w:tc>
          <w:tcPr>
            <w:tcW w:w="846" w:type="pct"/>
            <w:hideMark/>
          </w:tcPr>
          <w:p w14:paraId="1BC47D49" w14:textId="77777777" w:rsidR="003E4ABB" w:rsidRPr="00441CD0" w:rsidRDefault="003E4ABB" w:rsidP="002B0521">
            <w:pPr>
              <w:pStyle w:val="TAC"/>
              <w:rPr>
                <w:lang w:val="sv-SE"/>
              </w:rPr>
            </w:pPr>
            <w:r w:rsidRPr="00441CD0">
              <w:rPr>
                <w:lang w:val="sv-SE"/>
              </w:rPr>
              <w:t>125</w:t>
            </w:r>
          </w:p>
        </w:tc>
        <w:tc>
          <w:tcPr>
            <w:tcW w:w="1879" w:type="pct"/>
            <w:hideMark/>
          </w:tcPr>
          <w:p w14:paraId="5C070820" w14:textId="77777777" w:rsidR="003E4ABB" w:rsidRPr="00441CD0" w:rsidRDefault="003E4ABB" w:rsidP="002B0521">
            <w:pPr>
              <w:pStyle w:val="TAL"/>
              <w:rPr>
                <w:lang w:val="x-none"/>
              </w:rPr>
            </w:pPr>
            <w:r w:rsidRPr="00441CD0">
              <w:t>Query URR Reference</w:t>
            </w:r>
          </w:p>
        </w:tc>
        <w:tc>
          <w:tcPr>
            <w:tcW w:w="1524" w:type="pct"/>
            <w:hideMark/>
          </w:tcPr>
          <w:p w14:paraId="14CF8CB8" w14:textId="77777777" w:rsidR="003E4ABB" w:rsidRPr="00441CD0" w:rsidRDefault="003E4ABB" w:rsidP="002B0521">
            <w:pPr>
              <w:pStyle w:val="TAL"/>
            </w:pPr>
            <w:r w:rsidRPr="00441CD0">
              <w:t>Extendable / Clause</w:t>
            </w:r>
            <w:r>
              <w:t> </w:t>
            </w:r>
            <w:r w:rsidRPr="00441CD0">
              <w:t>8.2.90</w:t>
            </w:r>
          </w:p>
        </w:tc>
        <w:tc>
          <w:tcPr>
            <w:tcW w:w="751" w:type="pct"/>
            <w:hideMark/>
          </w:tcPr>
          <w:p w14:paraId="79562131" w14:textId="77777777" w:rsidR="003E4ABB" w:rsidRPr="00441CD0" w:rsidRDefault="003E4ABB" w:rsidP="002B0521">
            <w:pPr>
              <w:pStyle w:val="TAC"/>
              <w:rPr>
                <w:lang w:val="de-DE"/>
              </w:rPr>
            </w:pPr>
            <w:r w:rsidRPr="00441CD0">
              <w:rPr>
                <w:lang w:val="de-DE"/>
              </w:rPr>
              <w:t>4</w:t>
            </w:r>
          </w:p>
        </w:tc>
      </w:tr>
      <w:tr w:rsidR="003E4ABB" w:rsidRPr="00441CD0" w14:paraId="6FB83144" w14:textId="77777777" w:rsidTr="002B0521">
        <w:tc>
          <w:tcPr>
            <w:tcW w:w="846" w:type="pct"/>
            <w:hideMark/>
          </w:tcPr>
          <w:p w14:paraId="70D9D4F8" w14:textId="77777777" w:rsidR="003E4ABB" w:rsidRPr="00441CD0" w:rsidRDefault="003E4ABB" w:rsidP="002B0521">
            <w:pPr>
              <w:pStyle w:val="TAC"/>
              <w:rPr>
                <w:lang w:val="sv-SE"/>
              </w:rPr>
            </w:pPr>
            <w:r w:rsidRPr="00441CD0">
              <w:rPr>
                <w:lang w:val="sv-SE"/>
              </w:rPr>
              <w:t>126</w:t>
            </w:r>
          </w:p>
        </w:tc>
        <w:tc>
          <w:tcPr>
            <w:tcW w:w="1879" w:type="pct"/>
            <w:hideMark/>
          </w:tcPr>
          <w:p w14:paraId="6FCC241A" w14:textId="77777777" w:rsidR="003E4ABB" w:rsidRPr="00441CD0" w:rsidRDefault="003E4ABB" w:rsidP="002B0521">
            <w:pPr>
              <w:pStyle w:val="TAL"/>
              <w:rPr>
                <w:lang w:val="x-none"/>
              </w:rPr>
            </w:pPr>
            <w:r w:rsidRPr="00441CD0">
              <w:t>Additional Usage Reports Information</w:t>
            </w:r>
          </w:p>
        </w:tc>
        <w:tc>
          <w:tcPr>
            <w:tcW w:w="1524" w:type="pct"/>
            <w:hideMark/>
          </w:tcPr>
          <w:p w14:paraId="0591FCF3" w14:textId="77777777" w:rsidR="003E4ABB" w:rsidRPr="00441CD0" w:rsidRDefault="003E4ABB" w:rsidP="002B0521">
            <w:pPr>
              <w:pStyle w:val="TAL"/>
            </w:pPr>
            <w:r w:rsidRPr="00441CD0">
              <w:t>Extendable / Clause</w:t>
            </w:r>
            <w:r>
              <w:t> </w:t>
            </w:r>
            <w:r w:rsidRPr="00441CD0">
              <w:t>8.2.91</w:t>
            </w:r>
          </w:p>
        </w:tc>
        <w:tc>
          <w:tcPr>
            <w:tcW w:w="751" w:type="pct"/>
            <w:hideMark/>
          </w:tcPr>
          <w:p w14:paraId="4CA1A15C" w14:textId="77777777" w:rsidR="003E4ABB" w:rsidRPr="00441CD0" w:rsidRDefault="003E4ABB" w:rsidP="002B0521">
            <w:pPr>
              <w:pStyle w:val="TAC"/>
              <w:rPr>
                <w:lang w:val="de-DE"/>
              </w:rPr>
            </w:pPr>
            <w:r w:rsidRPr="00441CD0">
              <w:rPr>
                <w:lang w:val="de-DE"/>
              </w:rPr>
              <w:t>2</w:t>
            </w:r>
          </w:p>
        </w:tc>
      </w:tr>
      <w:tr w:rsidR="003E4ABB" w:rsidRPr="00441CD0" w14:paraId="2906AB00" w14:textId="77777777" w:rsidTr="002B0521">
        <w:tc>
          <w:tcPr>
            <w:tcW w:w="846" w:type="pct"/>
            <w:hideMark/>
          </w:tcPr>
          <w:p w14:paraId="0846FEA9" w14:textId="77777777" w:rsidR="003E4ABB" w:rsidRPr="00441CD0" w:rsidRDefault="003E4ABB" w:rsidP="002B0521">
            <w:pPr>
              <w:pStyle w:val="TAC"/>
              <w:rPr>
                <w:lang w:val="sv-SE"/>
              </w:rPr>
            </w:pPr>
            <w:r w:rsidRPr="00441CD0">
              <w:rPr>
                <w:lang w:val="sv-SE"/>
              </w:rPr>
              <w:t>127</w:t>
            </w:r>
          </w:p>
        </w:tc>
        <w:tc>
          <w:tcPr>
            <w:tcW w:w="1879" w:type="pct"/>
            <w:hideMark/>
          </w:tcPr>
          <w:p w14:paraId="26A43DBD" w14:textId="77777777" w:rsidR="003E4ABB" w:rsidRPr="00441CD0" w:rsidRDefault="003E4ABB" w:rsidP="002B0521">
            <w:pPr>
              <w:pStyle w:val="TAL"/>
              <w:rPr>
                <w:lang w:val="x-none"/>
              </w:rPr>
            </w:pPr>
            <w:r w:rsidRPr="00441CD0">
              <w:t xml:space="preserve">Create </w:t>
            </w:r>
            <w:r w:rsidRPr="00441CD0">
              <w:rPr>
                <w:lang w:val="de-DE"/>
              </w:rPr>
              <w:t>Traffic Endpoint</w:t>
            </w:r>
          </w:p>
        </w:tc>
        <w:tc>
          <w:tcPr>
            <w:tcW w:w="1524" w:type="pct"/>
            <w:hideMark/>
          </w:tcPr>
          <w:p w14:paraId="05E132D0" w14:textId="77777777" w:rsidR="003E4ABB" w:rsidRPr="00441CD0" w:rsidRDefault="003E4ABB" w:rsidP="002B0521">
            <w:pPr>
              <w:pStyle w:val="TAL"/>
            </w:pPr>
            <w:r w:rsidRPr="00441CD0">
              <w:rPr>
                <w:szCs w:val="16"/>
              </w:rPr>
              <w:t>Extendable</w:t>
            </w:r>
            <w:r w:rsidRPr="00441CD0">
              <w:t xml:space="preserve"> / Table 7.5.2.7</w:t>
            </w:r>
          </w:p>
        </w:tc>
        <w:tc>
          <w:tcPr>
            <w:tcW w:w="751" w:type="pct"/>
            <w:hideMark/>
          </w:tcPr>
          <w:p w14:paraId="2B66FD0D" w14:textId="77777777" w:rsidR="003E4ABB" w:rsidRPr="00441CD0" w:rsidRDefault="003E4ABB" w:rsidP="002B0521">
            <w:pPr>
              <w:pStyle w:val="TAC"/>
              <w:rPr>
                <w:lang w:val="de-DE"/>
              </w:rPr>
            </w:pPr>
            <w:r w:rsidRPr="00441CD0">
              <w:rPr>
                <w:lang w:val="fr-FR"/>
              </w:rPr>
              <w:t>Not Applicable</w:t>
            </w:r>
          </w:p>
        </w:tc>
      </w:tr>
      <w:tr w:rsidR="003E4ABB" w:rsidRPr="00441CD0" w14:paraId="5D74F1A8" w14:textId="77777777" w:rsidTr="002B0521">
        <w:tc>
          <w:tcPr>
            <w:tcW w:w="846" w:type="pct"/>
            <w:hideMark/>
          </w:tcPr>
          <w:p w14:paraId="7FDAD937" w14:textId="77777777" w:rsidR="003E4ABB" w:rsidRPr="00441CD0" w:rsidRDefault="003E4ABB" w:rsidP="002B0521">
            <w:pPr>
              <w:pStyle w:val="TAC"/>
              <w:rPr>
                <w:lang w:val="sv-SE"/>
              </w:rPr>
            </w:pPr>
            <w:r w:rsidRPr="00441CD0">
              <w:rPr>
                <w:lang w:val="sv-SE"/>
              </w:rPr>
              <w:t>128</w:t>
            </w:r>
          </w:p>
        </w:tc>
        <w:tc>
          <w:tcPr>
            <w:tcW w:w="1879" w:type="pct"/>
            <w:hideMark/>
          </w:tcPr>
          <w:p w14:paraId="09CC185B" w14:textId="77777777" w:rsidR="003E4ABB" w:rsidRPr="00441CD0" w:rsidRDefault="003E4ABB" w:rsidP="002B0521">
            <w:pPr>
              <w:pStyle w:val="TAL"/>
              <w:rPr>
                <w:lang w:val="x-none"/>
              </w:rPr>
            </w:pPr>
            <w:r w:rsidRPr="00441CD0">
              <w:rPr>
                <w:lang w:val="en-US"/>
              </w:rPr>
              <w:t>Created Traffic Endpoint</w:t>
            </w:r>
          </w:p>
        </w:tc>
        <w:tc>
          <w:tcPr>
            <w:tcW w:w="1524" w:type="pct"/>
            <w:hideMark/>
          </w:tcPr>
          <w:p w14:paraId="75CF1AD2" w14:textId="77777777" w:rsidR="003E4ABB" w:rsidRPr="00441CD0" w:rsidRDefault="003E4ABB" w:rsidP="002B0521">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2544DA3C" w14:textId="77777777" w:rsidR="003E4ABB" w:rsidRPr="00441CD0" w:rsidRDefault="003E4ABB" w:rsidP="002B0521">
            <w:pPr>
              <w:pStyle w:val="TAC"/>
              <w:rPr>
                <w:lang w:val="fr-FR"/>
              </w:rPr>
            </w:pPr>
            <w:r w:rsidRPr="00441CD0">
              <w:rPr>
                <w:lang w:val="fr-FR"/>
              </w:rPr>
              <w:t>Not Applicable</w:t>
            </w:r>
          </w:p>
        </w:tc>
      </w:tr>
      <w:tr w:rsidR="003E4ABB" w:rsidRPr="00441CD0" w14:paraId="45BFF2D9" w14:textId="77777777" w:rsidTr="002B0521">
        <w:tc>
          <w:tcPr>
            <w:tcW w:w="846" w:type="pct"/>
            <w:hideMark/>
          </w:tcPr>
          <w:p w14:paraId="6A67AD45" w14:textId="77777777" w:rsidR="003E4ABB" w:rsidRPr="00441CD0" w:rsidRDefault="003E4ABB" w:rsidP="002B0521">
            <w:pPr>
              <w:pStyle w:val="TAC"/>
              <w:rPr>
                <w:lang w:val="sv-SE"/>
              </w:rPr>
            </w:pPr>
            <w:r w:rsidRPr="00441CD0">
              <w:rPr>
                <w:lang w:val="sv-SE"/>
              </w:rPr>
              <w:t>129</w:t>
            </w:r>
          </w:p>
        </w:tc>
        <w:tc>
          <w:tcPr>
            <w:tcW w:w="1879" w:type="pct"/>
            <w:hideMark/>
          </w:tcPr>
          <w:p w14:paraId="266F17D8" w14:textId="77777777" w:rsidR="003E4ABB" w:rsidRPr="00441CD0" w:rsidRDefault="003E4ABB" w:rsidP="002B0521">
            <w:pPr>
              <w:pStyle w:val="TAL"/>
              <w:rPr>
                <w:lang w:val="x-none"/>
              </w:rPr>
            </w:pPr>
            <w:r w:rsidRPr="00441CD0">
              <w:t xml:space="preserve">Update </w:t>
            </w:r>
            <w:r w:rsidRPr="00441CD0">
              <w:rPr>
                <w:lang w:val="de-DE"/>
              </w:rPr>
              <w:t>Traffic Endpoint</w:t>
            </w:r>
          </w:p>
        </w:tc>
        <w:tc>
          <w:tcPr>
            <w:tcW w:w="1524" w:type="pct"/>
            <w:hideMark/>
          </w:tcPr>
          <w:p w14:paraId="0EF282E7" w14:textId="77777777" w:rsidR="003E4ABB" w:rsidRPr="00441CD0" w:rsidRDefault="003E4ABB" w:rsidP="002B0521">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08948BB2" w14:textId="77777777" w:rsidR="003E4ABB" w:rsidRPr="00441CD0" w:rsidRDefault="003E4ABB" w:rsidP="002B0521">
            <w:pPr>
              <w:pStyle w:val="TAC"/>
              <w:rPr>
                <w:lang w:val="fr-FR"/>
              </w:rPr>
            </w:pPr>
            <w:r w:rsidRPr="00441CD0">
              <w:rPr>
                <w:lang w:val="fr-FR"/>
              </w:rPr>
              <w:t>Not Applicable</w:t>
            </w:r>
          </w:p>
        </w:tc>
      </w:tr>
      <w:tr w:rsidR="003E4ABB" w:rsidRPr="00441CD0" w14:paraId="0762B5BB" w14:textId="77777777" w:rsidTr="002B0521">
        <w:tc>
          <w:tcPr>
            <w:tcW w:w="846" w:type="pct"/>
            <w:hideMark/>
          </w:tcPr>
          <w:p w14:paraId="6FD437BC" w14:textId="77777777" w:rsidR="003E4ABB" w:rsidRPr="00441CD0" w:rsidRDefault="003E4ABB" w:rsidP="002B0521">
            <w:pPr>
              <w:pStyle w:val="TAC"/>
              <w:rPr>
                <w:lang w:val="sv-SE"/>
              </w:rPr>
            </w:pPr>
            <w:r w:rsidRPr="00441CD0">
              <w:rPr>
                <w:lang w:val="sv-SE"/>
              </w:rPr>
              <w:t>130</w:t>
            </w:r>
          </w:p>
        </w:tc>
        <w:tc>
          <w:tcPr>
            <w:tcW w:w="1879" w:type="pct"/>
            <w:hideMark/>
          </w:tcPr>
          <w:p w14:paraId="3B6B1D62" w14:textId="77777777" w:rsidR="003E4ABB" w:rsidRPr="00441CD0" w:rsidRDefault="003E4ABB" w:rsidP="002B0521">
            <w:pPr>
              <w:pStyle w:val="TAL"/>
              <w:rPr>
                <w:lang w:val="x-none"/>
              </w:rPr>
            </w:pPr>
            <w:r w:rsidRPr="00441CD0">
              <w:t xml:space="preserve">Remove </w:t>
            </w:r>
            <w:r w:rsidRPr="00441CD0">
              <w:rPr>
                <w:lang w:val="de-DE"/>
              </w:rPr>
              <w:t>Traffic Endpoint</w:t>
            </w:r>
          </w:p>
        </w:tc>
        <w:tc>
          <w:tcPr>
            <w:tcW w:w="1524" w:type="pct"/>
            <w:hideMark/>
          </w:tcPr>
          <w:p w14:paraId="17531CA2" w14:textId="77777777" w:rsidR="003E4ABB" w:rsidRPr="00441CD0" w:rsidRDefault="003E4ABB" w:rsidP="002B0521">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6A7E3922" w14:textId="77777777" w:rsidR="003E4ABB" w:rsidRPr="00441CD0" w:rsidRDefault="003E4ABB" w:rsidP="002B0521">
            <w:pPr>
              <w:pStyle w:val="TAC"/>
              <w:rPr>
                <w:lang w:val="de-DE"/>
              </w:rPr>
            </w:pPr>
            <w:r w:rsidRPr="00441CD0">
              <w:rPr>
                <w:lang w:val="fr-FR"/>
              </w:rPr>
              <w:t>Not Applicable</w:t>
            </w:r>
          </w:p>
        </w:tc>
      </w:tr>
      <w:tr w:rsidR="003E4ABB" w:rsidRPr="00441CD0" w14:paraId="068BD71D" w14:textId="77777777" w:rsidTr="002B0521">
        <w:tc>
          <w:tcPr>
            <w:tcW w:w="846" w:type="pct"/>
            <w:hideMark/>
          </w:tcPr>
          <w:p w14:paraId="70E27B61" w14:textId="77777777" w:rsidR="003E4ABB" w:rsidRPr="00441CD0" w:rsidRDefault="003E4ABB" w:rsidP="002B0521">
            <w:pPr>
              <w:pStyle w:val="TAC"/>
              <w:rPr>
                <w:lang w:val="sv-SE" w:eastAsia="zh-CN"/>
              </w:rPr>
            </w:pPr>
            <w:r w:rsidRPr="00441CD0">
              <w:rPr>
                <w:lang w:val="sv-SE"/>
              </w:rPr>
              <w:t>131</w:t>
            </w:r>
          </w:p>
        </w:tc>
        <w:tc>
          <w:tcPr>
            <w:tcW w:w="1879" w:type="pct"/>
            <w:hideMark/>
          </w:tcPr>
          <w:p w14:paraId="3BA43E23" w14:textId="77777777" w:rsidR="003E4ABB" w:rsidRPr="00441CD0" w:rsidRDefault="003E4ABB" w:rsidP="002B0521">
            <w:pPr>
              <w:pStyle w:val="TAL"/>
              <w:rPr>
                <w:lang w:val="x-none" w:eastAsia="zh-CN"/>
              </w:rPr>
            </w:pPr>
            <w:r w:rsidRPr="00441CD0">
              <w:rPr>
                <w:lang w:val="en-US"/>
              </w:rPr>
              <w:t>Traffic Endpoint</w:t>
            </w:r>
            <w:r w:rsidRPr="00441CD0">
              <w:t xml:space="preserve"> ID</w:t>
            </w:r>
          </w:p>
        </w:tc>
        <w:tc>
          <w:tcPr>
            <w:tcW w:w="1524" w:type="pct"/>
            <w:hideMark/>
          </w:tcPr>
          <w:p w14:paraId="26F08EF8" w14:textId="77777777" w:rsidR="003E4ABB" w:rsidRPr="00441CD0" w:rsidRDefault="003E4ABB" w:rsidP="002B0521">
            <w:pPr>
              <w:pStyle w:val="TAL"/>
            </w:pPr>
            <w:r w:rsidRPr="00441CD0">
              <w:t>Extendable / Clause</w:t>
            </w:r>
            <w:r>
              <w:t> </w:t>
            </w:r>
            <w:r w:rsidRPr="00441CD0">
              <w:t>8.2.92</w:t>
            </w:r>
          </w:p>
        </w:tc>
        <w:tc>
          <w:tcPr>
            <w:tcW w:w="751" w:type="pct"/>
            <w:hideMark/>
          </w:tcPr>
          <w:p w14:paraId="75A99A28" w14:textId="77777777" w:rsidR="003E4ABB" w:rsidRPr="00441CD0" w:rsidRDefault="003E4ABB" w:rsidP="002B0521">
            <w:pPr>
              <w:pStyle w:val="TAC"/>
              <w:rPr>
                <w:lang w:val="de-DE" w:eastAsia="zh-CN"/>
              </w:rPr>
            </w:pPr>
            <w:r w:rsidRPr="00441CD0">
              <w:rPr>
                <w:lang w:val="de-DE"/>
              </w:rPr>
              <w:t>1</w:t>
            </w:r>
          </w:p>
        </w:tc>
      </w:tr>
      <w:tr w:rsidR="003E4ABB" w:rsidRPr="00441CD0" w14:paraId="5B7F586B" w14:textId="77777777" w:rsidTr="002B0521">
        <w:tc>
          <w:tcPr>
            <w:tcW w:w="846" w:type="pct"/>
            <w:hideMark/>
          </w:tcPr>
          <w:p w14:paraId="3DC81A46" w14:textId="77777777" w:rsidR="003E4ABB" w:rsidRPr="00441CD0" w:rsidRDefault="003E4ABB" w:rsidP="002B0521">
            <w:pPr>
              <w:pStyle w:val="TAC"/>
              <w:rPr>
                <w:lang w:val="sv-SE"/>
              </w:rPr>
            </w:pPr>
            <w:r w:rsidRPr="00441CD0">
              <w:rPr>
                <w:lang w:val="sv-SE"/>
              </w:rPr>
              <w:t>132</w:t>
            </w:r>
          </w:p>
        </w:tc>
        <w:tc>
          <w:tcPr>
            <w:tcW w:w="1879" w:type="pct"/>
            <w:hideMark/>
          </w:tcPr>
          <w:p w14:paraId="40A4C5BF" w14:textId="77777777" w:rsidR="003E4ABB" w:rsidRPr="00441CD0" w:rsidRDefault="003E4ABB" w:rsidP="002B0521">
            <w:pPr>
              <w:pStyle w:val="TAL"/>
              <w:rPr>
                <w:lang w:val="de-DE"/>
              </w:rPr>
            </w:pPr>
            <w:r w:rsidRPr="00441CD0">
              <w:t>Ethernet Packet Filter</w:t>
            </w:r>
          </w:p>
        </w:tc>
        <w:tc>
          <w:tcPr>
            <w:tcW w:w="1524" w:type="pct"/>
            <w:hideMark/>
          </w:tcPr>
          <w:p w14:paraId="0C4313D2" w14:textId="77777777" w:rsidR="003E4ABB" w:rsidRPr="00441CD0" w:rsidRDefault="003E4ABB" w:rsidP="002B0521">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045C1431" w14:textId="77777777" w:rsidR="003E4ABB" w:rsidRPr="00441CD0" w:rsidRDefault="003E4ABB" w:rsidP="002B0521">
            <w:pPr>
              <w:pStyle w:val="TAC"/>
              <w:rPr>
                <w:lang w:val="de-DE"/>
              </w:rPr>
            </w:pPr>
            <w:r w:rsidRPr="00441CD0">
              <w:rPr>
                <w:lang w:val="de-DE"/>
              </w:rPr>
              <w:t>Not Applicable</w:t>
            </w:r>
          </w:p>
        </w:tc>
      </w:tr>
      <w:tr w:rsidR="003E4ABB" w:rsidRPr="00441CD0" w14:paraId="7A6E6051" w14:textId="77777777" w:rsidTr="002B0521">
        <w:tc>
          <w:tcPr>
            <w:tcW w:w="846" w:type="pct"/>
            <w:hideMark/>
          </w:tcPr>
          <w:p w14:paraId="3F6FD8B0" w14:textId="77777777" w:rsidR="003E4ABB" w:rsidRPr="00441CD0" w:rsidRDefault="003E4ABB" w:rsidP="002B0521">
            <w:pPr>
              <w:pStyle w:val="TAC"/>
              <w:rPr>
                <w:lang w:val="sv-SE"/>
              </w:rPr>
            </w:pPr>
            <w:r w:rsidRPr="00441CD0">
              <w:rPr>
                <w:lang w:val="sv-SE"/>
              </w:rPr>
              <w:t>133</w:t>
            </w:r>
          </w:p>
        </w:tc>
        <w:tc>
          <w:tcPr>
            <w:tcW w:w="1879" w:type="pct"/>
            <w:hideMark/>
          </w:tcPr>
          <w:p w14:paraId="40D8AD48" w14:textId="77777777" w:rsidR="003E4ABB" w:rsidRPr="00441CD0" w:rsidRDefault="003E4ABB" w:rsidP="002B0521">
            <w:pPr>
              <w:pStyle w:val="TAL"/>
              <w:rPr>
                <w:lang w:val="de-DE"/>
              </w:rPr>
            </w:pPr>
            <w:r w:rsidRPr="00441CD0">
              <w:t>MAC address</w:t>
            </w:r>
          </w:p>
        </w:tc>
        <w:tc>
          <w:tcPr>
            <w:tcW w:w="1524" w:type="pct"/>
            <w:hideMark/>
          </w:tcPr>
          <w:p w14:paraId="537C78B9" w14:textId="77777777" w:rsidR="003E4ABB" w:rsidRPr="00441CD0" w:rsidRDefault="003E4ABB" w:rsidP="002B0521">
            <w:pPr>
              <w:pStyle w:val="TAL"/>
              <w:rPr>
                <w:lang w:val="x-none"/>
              </w:rPr>
            </w:pPr>
            <w:r w:rsidRPr="00441CD0">
              <w:t>Extendable / Clause</w:t>
            </w:r>
            <w:r>
              <w:t> </w:t>
            </w:r>
            <w:r w:rsidRPr="00441CD0">
              <w:t>8.2.</w:t>
            </w:r>
            <w:r w:rsidRPr="00441CD0">
              <w:rPr>
                <w:lang w:val="sv-SE"/>
              </w:rPr>
              <w:t>93</w:t>
            </w:r>
          </w:p>
        </w:tc>
        <w:tc>
          <w:tcPr>
            <w:tcW w:w="751" w:type="pct"/>
            <w:hideMark/>
          </w:tcPr>
          <w:p w14:paraId="69303BAE" w14:textId="77777777" w:rsidR="003E4ABB" w:rsidRPr="00441CD0" w:rsidRDefault="003E4ABB" w:rsidP="002B0521">
            <w:pPr>
              <w:pStyle w:val="TAC"/>
              <w:rPr>
                <w:lang w:val="de-DE"/>
              </w:rPr>
            </w:pPr>
            <w:r w:rsidRPr="00441CD0">
              <w:rPr>
                <w:lang w:val="de-DE"/>
              </w:rPr>
              <w:t>1</w:t>
            </w:r>
          </w:p>
        </w:tc>
      </w:tr>
      <w:tr w:rsidR="003E4ABB" w:rsidRPr="00441CD0" w14:paraId="2F5138AC" w14:textId="77777777" w:rsidTr="002B0521">
        <w:tc>
          <w:tcPr>
            <w:tcW w:w="846" w:type="pct"/>
            <w:hideMark/>
          </w:tcPr>
          <w:p w14:paraId="77720905" w14:textId="77777777" w:rsidR="003E4ABB" w:rsidRPr="00441CD0" w:rsidRDefault="003E4ABB" w:rsidP="002B0521">
            <w:pPr>
              <w:pStyle w:val="TAC"/>
              <w:rPr>
                <w:lang w:val="sv-SE"/>
              </w:rPr>
            </w:pPr>
            <w:r w:rsidRPr="00441CD0">
              <w:rPr>
                <w:lang w:val="sv-SE"/>
              </w:rPr>
              <w:t>134</w:t>
            </w:r>
          </w:p>
        </w:tc>
        <w:tc>
          <w:tcPr>
            <w:tcW w:w="1879" w:type="pct"/>
            <w:hideMark/>
          </w:tcPr>
          <w:p w14:paraId="6CD0FFEC" w14:textId="77777777" w:rsidR="003E4ABB" w:rsidRPr="00441CD0" w:rsidRDefault="003E4ABB" w:rsidP="002B0521">
            <w:pPr>
              <w:pStyle w:val="TAL"/>
              <w:rPr>
                <w:lang w:val="de-DE"/>
              </w:rPr>
            </w:pPr>
            <w:r w:rsidRPr="00441CD0">
              <w:t>C-TAG</w:t>
            </w:r>
          </w:p>
        </w:tc>
        <w:tc>
          <w:tcPr>
            <w:tcW w:w="1524" w:type="pct"/>
            <w:hideMark/>
          </w:tcPr>
          <w:p w14:paraId="28F6EB5C" w14:textId="77777777" w:rsidR="003E4ABB" w:rsidRPr="00441CD0" w:rsidRDefault="003E4ABB" w:rsidP="002B0521">
            <w:pPr>
              <w:pStyle w:val="TAL"/>
              <w:rPr>
                <w:lang w:val="x-none"/>
              </w:rPr>
            </w:pPr>
            <w:r w:rsidRPr="00441CD0">
              <w:t>Extendable / Clause</w:t>
            </w:r>
            <w:r>
              <w:t> </w:t>
            </w:r>
            <w:r w:rsidRPr="00441CD0">
              <w:t>8.2.</w:t>
            </w:r>
            <w:r w:rsidRPr="00441CD0">
              <w:rPr>
                <w:lang w:val="sv-SE"/>
              </w:rPr>
              <w:t>94</w:t>
            </w:r>
          </w:p>
        </w:tc>
        <w:tc>
          <w:tcPr>
            <w:tcW w:w="751" w:type="pct"/>
            <w:hideMark/>
          </w:tcPr>
          <w:p w14:paraId="23AFEE2F" w14:textId="77777777" w:rsidR="003E4ABB" w:rsidRPr="00441CD0" w:rsidRDefault="003E4ABB" w:rsidP="002B0521">
            <w:pPr>
              <w:pStyle w:val="TAC"/>
              <w:rPr>
                <w:lang w:val="de-DE"/>
              </w:rPr>
            </w:pPr>
            <w:r w:rsidRPr="00441CD0">
              <w:rPr>
                <w:lang w:val="de-DE"/>
              </w:rPr>
              <w:t>3</w:t>
            </w:r>
          </w:p>
        </w:tc>
      </w:tr>
      <w:tr w:rsidR="003E4ABB" w:rsidRPr="00441CD0" w14:paraId="60EF8764" w14:textId="77777777" w:rsidTr="002B0521">
        <w:tc>
          <w:tcPr>
            <w:tcW w:w="846" w:type="pct"/>
            <w:hideMark/>
          </w:tcPr>
          <w:p w14:paraId="59F7EFC8" w14:textId="77777777" w:rsidR="003E4ABB" w:rsidRPr="00441CD0" w:rsidRDefault="003E4ABB" w:rsidP="002B0521">
            <w:pPr>
              <w:pStyle w:val="TAC"/>
              <w:rPr>
                <w:lang w:val="sv-SE"/>
              </w:rPr>
            </w:pPr>
            <w:r w:rsidRPr="00441CD0">
              <w:rPr>
                <w:lang w:val="sv-SE"/>
              </w:rPr>
              <w:t>135</w:t>
            </w:r>
          </w:p>
        </w:tc>
        <w:tc>
          <w:tcPr>
            <w:tcW w:w="1879" w:type="pct"/>
            <w:hideMark/>
          </w:tcPr>
          <w:p w14:paraId="17B6A892" w14:textId="77777777" w:rsidR="003E4ABB" w:rsidRPr="00441CD0" w:rsidRDefault="003E4ABB" w:rsidP="002B0521">
            <w:pPr>
              <w:pStyle w:val="TAL"/>
              <w:rPr>
                <w:lang w:val="de-DE"/>
              </w:rPr>
            </w:pPr>
            <w:r w:rsidRPr="00441CD0">
              <w:t>S-TAG</w:t>
            </w:r>
          </w:p>
        </w:tc>
        <w:tc>
          <w:tcPr>
            <w:tcW w:w="1524" w:type="pct"/>
            <w:hideMark/>
          </w:tcPr>
          <w:p w14:paraId="556DA581" w14:textId="77777777" w:rsidR="003E4ABB" w:rsidRPr="00441CD0" w:rsidRDefault="003E4ABB" w:rsidP="002B0521">
            <w:pPr>
              <w:pStyle w:val="TAL"/>
              <w:rPr>
                <w:lang w:val="x-none"/>
              </w:rPr>
            </w:pPr>
            <w:r w:rsidRPr="00441CD0">
              <w:t>Extendable / Clause</w:t>
            </w:r>
            <w:r>
              <w:t> </w:t>
            </w:r>
            <w:r w:rsidRPr="00441CD0">
              <w:t>8.2.</w:t>
            </w:r>
            <w:r w:rsidRPr="00441CD0">
              <w:rPr>
                <w:lang w:val="sv-SE"/>
              </w:rPr>
              <w:t>95</w:t>
            </w:r>
          </w:p>
        </w:tc>
        <w:tc>
          <w:tcPr>
            <w:tcW w:w="751" w:type="pct"/>
            <w:hideMark/>
          </w:tcPr>
          <w:p w14:paraId="6A73361B" w14:textId="77777777" w:rsidR="003E4ABB" w:rsidRPr="00441CD0" w:rsidRDefault="003E4ABB" w:rsidP="002B0521">
            <w:pPr>
              <w:pStyle w:val="TAC"/>
              <w:rPr>
                <w:lang w:val="de-DE"/>
              </w:rPr>
            </w:pPr>
            <w:r w:rsidRPr="00441CD0">
              <w:rPr>
                <w:lang w:val="de-DE"/>
              </w:rPr>
              <w:t>3</w:t>
            </w:r>
          </w:p>
        </w:tc>
      </w:tr>
      <w:tr w:rsidR="003E4ABB" w:rsidRPr="00441CD0" w14:paraId="4493CF02" w14:textId="77777777" w:rsidTr="002B0521">
        <w:tc>
          <w:tcPr>
            <w:tcW w:w="846" w:type="pct"/>
            <w:hideMark/>
          </w:tcPr>
          <w:p w14:paraId="602A0282" w14:textId="77777777" w:rsidR="003E4ABB" w:rsidRPr="00441CD0" w:rsidRDefault="003E4ABB" w:rsidP="002B0521">
            <w:pPr>
              <w:pStyle w:val="TAC"/>
              <w:rPr>
                <w:lang w:val="sv-SE"/>
              </w:rPr>
            </w:pPr>
            <w:r w:rsidRPr="00441CD0">
              <w:rPr>
                <w:lang w:val="sv-SE"/>
              </w:rPr>
              <w:t>136</w:t>
            </w:r>
          </w:p>
        </w:tc>
        <w:tc>
          <w:tcPr>
            <w:tcW w:w="1879" w:type="pct"/>
            <w:hideMark/>
          </w:tcPr>
          <w:p w14:paraId="46AF26BE" w14:textId="77777777" w:rsidR="003E4ABB" w:rsidRPr="00441CD0" w:rsidRDefault="003E4ABB" w:rsidP="002B0521">
            <w:pPr>
              <w:pStyle w:val="TAL"/>
              <w:rPr>
                <w:lang w:val="de-DE"/>
              </w:rPr>
            </w:pPr>
            <w:r w:rsidRPr="00441CD0">
              <w:rPr>
                <w:lang w:val="de-DE"/>
              </w:rPr>
              <w:t>Ethertype</w:t>
            </w:r>
          </w:p>
        </w:tc>
        <w:tc>
          <w:tcPr>
            <w:tcW w:w="1524" w:type="pct"/>
            <w:hideMark/>
          </w:tcPr>
          <w:p w14:paraId="486E27FB" w14:textId="77777777" w:rsidR="003E4ABB" w:rsidRPr="00441CD0" w:rsidRDefault="003E4ABB" w:rsidP="002B0521">
            <w:pPr>
              <w:pStyle w:val="TAL"/>
              <w:rPr>
                <w:lang w:val="x-none"/>
              </w:rPr>
            </w:pPr>
            <w:r w:rsidRPr="00441CD0">
              <w:t>Extendable / Clause</w:t>
            </w:r>
            <w:r>
              <w:t> </w:t>
            </w:r>
            <w:r w:rsidRPr="00441CD0">
              <w:t>8.2.</w:t>
            </w:r>
            <w:r w:rsidRPr="00441CD0">
              <w:rPr>
                <w:lang w:val="sv-SE"/>
              </w:rPr>
              <w:t>96</w:t>
            </w:r>
          </w:p>
        </w:tc>
        <w:tc>
          <w:tcPr>
            <w:tcW w:w="751" w:type="pct"/>
            <w:hideMark/>
          </w:tcPr>
          <w:p w14:paraId="4500A3AC" w14:textId="77777777" w:rsidR="003E4ABB" w:rsidRPr="00441CD0" w:rsidRDefault="003E4ABB" w:rsidP="002B0521">
            <w:pPr>
              <w:pStyle w:val="TAC"/>
              <w:rPr>
                <w:lang w:val="de-DE"/>
              </w:rPr>
            </w:pPr>
            <w:r w:rsidRPr="00441CD0">
              <w:rPr>
                <w:lang w:val="sv-SE"/>
              </w:rPr>
              <w:t>2</w:t>
            </w:r>
          </w:p>
        </w:tc>
      </w:tr>
      <w:tr w:rsidR="003E4ABB" w:rsidRPr="00441CD0" w14:paraId="51FB1203" w14:textId="77777777" w:rsidTr="002B0521">
        <w:tc>
          <w:tcPr>
            <w:tcW w:w="846" w:type="pct"/>
            <w:hideMark/>
          </w:tcPr>
          <w:p w14:paraId="75794B2D" w14:textId="77777777" w:rsidR="003E4ABB" w:rsidRPr="00441CD0" w:rsidRDefault="003E4ABB" w:rsidP="002B0521">
            <w:pPr>
              <w:pStyle w:val="TAC"/>
              <w:rPr>
                <w:lang w:val="sv-SE"/>
              </w:rPr>
            </w:pPr>
            <w:r w:rsidRPr="00441CD0">
              <w:rPr>
                <w:lang w:val="sv-SE"/>
              </w:rPr>
              <w:t>137</w:t>
            </w:r>
          </w:p>
        </w:tc>
        <w:tc>
          <w:tcPr>
            <w:tcW w:w="1879" w:type="pct"/>
            <w:hideMark/>
          </w:tcPr>
          <w:p w14:paraId="4945FA2E" w14:textId="77777777" w:rsidR="003E4ABB" w:rsidRPr="00441CD0" w:rsidRDefault="003E4ABB" w:rsidP="002B0521">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1C9B81DE" w14:textId="77777777" w:rsidR="003E4ABB" w:rsidRPr="00441CD0" w:rsidRDefault="003E4ABB" w:rsidP="002B0521">
            <w:pPr>
              <w:pStyle w:val="TAL"/>
            </w:pPr>
            <w:r w:rsidRPr="00441CD0">
              <w:t>Extendable / Clause</w:t>
            </w:r>
            <w:r>
              <w:t> </w:t>
            </w:r>
            <w:r w:rsidRPr="00441CD0">
              <w:t>8.2.</w:t>
            </w:r>
            <w:r w:rsidRPr="00441CD0">
              <w:rPr>
                <w:lang w:val="sv-SE"/>
              </w:rPr>
              <w:t>97</w:t>
            </w:r>
          </w:p>
        </w:tc>
        <w:tc>
          <w:tcPr>
            <w:tcW w:w="751" w:type="pct"/>
            <w:hideMark/>
          </w:tcPr>
          <w:p w14:paraId="14D1DC3F" w14:textId="77777777" w:rsidR="003E4ABB" w:rsidRPr="00441CD0" w:rsidRDefault="003E4ABB" w:rsidP="002B0521">
            <w:pPr>
              <w:pStyle w:val="TAC"/>
              <w:rPr>
                <w:lang w:val="sv-SE"/>
              </w:rPr>
            </w:pPr>
            <w:r w:rsidRPr="00441CD0">
              <w:rPr>
                <w:lang w:val="sv-SE"/>
              </w:rPr>
              <w:t>1</w:t>
            </w:r>
          </w:p>
        </w:tc>
      </w:tr>
      <w:tr w:rsidR="003E4ABB" w:rsidRPr="00441CD0" w14:paraId="17CE270C" w14:textId="77777777" w:rsidTr="002B0521">
        <w:tc>
          <w:tcPr>
            <w:tcW w:w="846" w:type="pct"/>
            <w:hideMark/>
          </w:tcPr>
          <w:p w14:paraId="27EECE9D" w14:textId="77777777" w:rsidR="003E4ABB" w:rsidRPr="00441CD0" w:rsidRDefault="003E4ABB" w:rsidP="002B0521">
            <w:pPr>
              <w:pStyle w:val="TAC"/>
              <w:rPr>
                <w:lang w:val="sv-SE"/>
              </w:rPr>
            </w:pPr>
            <w:r w:rsidRPr="00441CD0">
              <w:rPr>
                <w:lang w:val="sv-SE"/>
              </w:rPr>
              <w:t>138</w:t>
            </w:r>
          </w:p>
        </w:tc>
        <w:tc>
          <w:tcPr>
            <w:tcW w:w="1879" w:type="pct"/>
            <w:hideMark/>
          </w:tcPr>
          <w:p w14:paraId="0F79287E" w14:textId="77777777" w:rsidR="003E4ABB" w:rsidRPr="00441CD0" w:rsidRDefault="003E4ABB" w:rsidP="002B0521">
            <w:pPr>
              <w:pStyle w:val="TAL"/>
              <w:rPr>
                <w:lang w:val="x-none" w:eastAsia="zh-CN"/>
              </w:rPr>
            </w:pPr>
            <w:r w:rsidRPr="00441CD0">
              <w:t>Ethernet Filter ID</w:t>
            </w:r>
          </w:p>
        </w:tc>
        <w:tc>
          <w:tcPr>
            <w:tcW w:w="1524" w:type="pct"/>
            <w:hideMark/>
          </w:tcPr>
          <w:p w14:paraId="361319E1" w14:textId="77777777" w:rsidR="003E4ABB" w:rsidRPr="00441CD0" w:rsidRDefault="003E4ABB" w:rsidP="002B0521">
            <w:pPr>
              <w:pStyle w:val="TAL"/>
            </w:pPr>
            <w:r w:rsidRPr="00441CD0">
              <w:t>Extendable / Clause</w:t>
            </w:r>
            <w:r>
              <w:t> </w:t>
            </w:r>
            <w:r w:rsidRPr="00441CD0">
              <w:t>8.2.</w:t>
            </w:r>
            <w:r w:rsidRPr="00441CD0">
              <w:rPr>
                <w:lang w:val="sv-SE"/>
              </w:rPr>
              <w:t>98</w:t>
            </w:r>
          </w:p>
        </w:tc>
        <w:tc>
          <w:tcPr>
            <w:tcW w:w="751" w:type="pct"/>
            <w:hideMark/>
          </w:tcPr>
          <w:p w14:paraId="15D497BF" w14:textId="77777777" w:rsidR="003E4ABB" w:rsidRPr="00441CD0" w:rsidRDefault="003E4ABB" w:rsidP="002B0521">
            <w:pPr>
              <w:pStyle w:val="TAC"/>
              <w:rPr>
                <w:lang w:val="sv-SE"/>
              </w:rPr>
            </w:pPr>
            <w:r w:rsidRPr="00441CD0">
              <w:rPr>
                <w:lang w:val="sv-SE"/>
              </w:rPr>
              <w:t>4</w:t>
            </w:r>
          </w:p>
        </w:tc>
      </w:tr>
      <w:tr w:rsidR="003E4ABB" w:rsidRPr="00441CD0" w14:paraId="5DC6EE1D" w14:textId="77777777" w:rsidTr="002B0521">
        <w:tc>
          <w:tcPr>
            <w:tcW w:w="846" w:type="pct"/>
            <w:hideMark/>
          </w:tcPr>
          <w:p w14:paraId="5ABCB4B9" w14:textId="77777777" w:rsidR="003E4ABB" w:rsidRPr="00441CD0" w:rsidRDefault="003E4ABB" w:rsidP="002B0521">
            <w:pPr>
              <w:pStyle w:val="TAC"/>
              <w:rPr>
                <w:lang w:val="sv-SE"/>
              </w:rPr>
            </w:pPr>
            <w:r w:rsidRPr="00441CD0">
              <w:rPr>
                <w:lang w:val="sv-SE"/>
              </w:rPr>
              <w:t>139</w:t>
            </w:r>
          </w:p>
        </w:tc>
        <w:tc>
          <w:tcPr>
            <w:tcW w:w="1879" w:type="pct"/>
            <w:hideMark/>
          </w:tcPr>
          <w:p w14:paraId="146E1459" w14:textId="77777777" w:rsidR="003E4ABB" w:rsidRPr="00441CD0" w:rsidRDefault="003E4ABB" w:rsidP="002B0521">
            <w:pPr>
              <w:pStyle w:val="TAL"/>
            </w:pPr>
            <w:r w:rsidRPr="00441CD0">
              <w:t>Ethernet Filter Properties</w:t>
            </w:r>
          </w:p>
        </w:tc>
        <w:tc>
          <w:tcPr>
            <w:tcW w:w="1524" w:type="pct"/>
            <w:hideMark/>
          </w:tcPr>
          <w:p w14:paraId="5E0F4677" w14:textId="77777777" w:rsidR="003E4ABB" w:rsidRPr="00441CD0" w:rsidRDefault="003E4ABB" w:rsidP="002B0521">
            <w:pPr>
              <w:pStyle w:val="TAL"/>
              <w:rPr>
                <w:lang w:val="x-none"/>
              </w:rPr>
            </w:pPr>
            <w:r w:rsidRPr="00441CD0">
              <w:t>Extendable / Clause</w:t>
            </w:r>
            <w:r>
              <w:t> </w:t>
            </w:r>
            <w:r w:rsidRPr="00441CD0">
              <w:t>8.2.</w:t>
            </w:r>
            <w:r w:rsidRPr="00441CD0">
              <w:rPr>
                <w:lang w:val="sv-SE"/>
              </w:rPr>
              <w:t>99</w:t>
            </w:r>
          </w:p>
        </w:tc>
        <w:tc>
          <w:tcPr>
            <w:tcW w:w="751" w:type="pct"/>
            <w:hideMark/>
          </w:tcPr>
          <w:p w14:paraId="0B0F1C8C" w14:textId="77777777" w:rsidR="003E4ABB" w:rsidRPr="00441CD0" w:rsidRDefault="003E4ABB" w:rsidP="002B0521">
            <w:pPr>
              <w:pStyle w:val="TAC"/>
              <w:rPr>
                <w:lang w:val="sv-SE"/>
              </w:rPr>
            </w:pPr>
            <w:r w:rsidRPr="00441CD0">
              <w:rPr>
                <w:lang w:val="sv-SE"/>
              </w:rPr>
              <w:t>1</w:t>
            </w:r>
          </w:p>
        </w:tc>
      </w:tr>
      <w:tr w:rsidR="003E4ABB" w:rsidRPr="00441CD0" w14:paraId="1CB43DED" w14:textId="77777777" w:rsidTr="002B0521">
        <w:tc>
          <w:tcPr>
            <w:tcW w:w="846" w:type="pct"/>
            <w:hideMark/>
          </w:tcPr>
          <w:p w14:paraId="33A9C4C6" w14:textId="77777777" w:rsidR="003E4ABB" w:rsidRPr="00441CD0" w:rsidRDefault="003E4ABB" w:rsidP="002B0521">
            <w:pPr>
              <w:pStyle w:val="TAC"/>
              <w:rPr>
                <w:lang w:val="sv-SE"/>
              </w:rPr>
            </w:pPr>
            <w:r w:rsidRPr="00441CD0">
              <w:rPr>
                <w:lang w:val="sv-SE"/>
              </w:rPr>
              <w:t>140</w:t>
            </w:r>
          </w:p>
        </w:tc>
        <w:tc>
          <w:tcPr>
            <w:tcW w:w="1879" w:type="pct"/>
            <w:hideMark/>
          </w:tcPr>
          <w:p w14:paraId="12EEAB89" w14:textId="77777777" w:rsidR="003E4ABB" w:rsidRPr="00441CD0" w:rsidRDefault="003E4ABB" w:rsidP="002B0521">
            <w:pPr>
              <w:pStyle w:val="TAL"/>
              <w:rPr>
                <w:lang w:val="x-none"/>
              </w:rPr>
            </w:pPr>
            <w:r w:rsidRPr="00441CD0">
              <w:t>Suggested Buffering Packets Count</w:t>
            </w:r>
          </w:p>
        </w:tc>
        <w:tc>
          <w:tcPr>
            <w:tcW w:w="1524" w:type="pct"/>
            <w:hideMark/>
          </w:tcPr>
          <w:p w14:paraId="693764CF" w14:textId="77777777" w:rsidR="003E4ABB" w:rsidRPr="00441CD0" w:rsidRDefault="003E4ABB" w:rsidP="002B0521">
            <w:pPr>
              <w:pStyle w:val="TAL"/>
            </w:pPr>
            <w:r w:rsidRPr="00441CD0">
              <w:t>Extendable / Clause</w:t>
            </w:r>
            <w:r>
              <w:t> </w:t>
            </w:r>
            <w:r w:rsidRPr="00441CD0">
              <w:t>8.2.100</w:t>
            </w:r>
          </w:p>
        </w:tc>
        <w:tc>
          <w:tcPr>
            <w:tcW w:w="751" w:type="pct"/>
          </w:tcPr>
          <w:p w14:paraId="0D234254" w14:textId="77777777" w:rsidR="003E4ABB" w:rsidRPr="00441CD0" w:rsidRDefault="003E4ABB" w:rsidP="002B0521">
            <w:pPr>
              <w:pStyle w:val="TAC"/>
              <w:rPr>
                <w:lang w:val="fr-FR"/>
              </w:rPr>
            </w:pPr>
            <w:r w:rsidRPr="00441CD0">
              <w:rPr>
                <w:lang w:val="de-DE"/>
              </w:rPr>
              <w:t>1</w:t>
            </w:r>
          </w:p>
        </w:tc>
      </w:tr>
      <w:tr w:rsidR="003E4ABB" w:rsidRPr="00441CD0" w14:paraId="1E7643BC" w14:textId="77777777" w:rsidTr="002B0521">
        <w:tc>
          <w:tcPr>
            <w:tcW w:w="846" w:type="pct"/>
            <w:hideMark/>
          </w:tcPr>
          <w:p w14:paraId="49B8636C" w14:textId="77777777" w:rsidR="003E4ABB" w:rsidRPr="00441CD0" w:rsidRDefault="003E4ABB" w:rsidP="002B0521">
            <w:pPr>
              <w:pStyle w:val="TAC"/>
              <w:rPr>
                <w:lang w:val="sv-SE"/>
              </w:rPr>
            </w:pPr>
            <w:r w:rsidRPr="00441CD0">
              <w:rPr>
                <w:lang w:val="sv-SE"/>
              </w:rPr>
              <w:t>141</w:t>
            </w:r>
          </w:p>
        </w:tc>
        <w:tc>
          <w:tcPr>
            <w:tcW w:w="1879" w:type="pct"/>
            <w:hideMark/>
          </w:tcPr>
          <w:p w14:paraId="41CAF429" w14:textId="77777777" w:rsidR="003E4ABB" w:rsidRPr="00441CD0" w:rsidRDefault="003E4ABB" w:rsidP="002B0521">
            <w:pPr>
              <w:pStyle w:val="TAL"/>
              <w:rPr>
                <w:lang w:val="x-none"/>
              </w:rPr>
            </w:pPr>
            <w:r w:rsidRPr="00441CD0">
              <w:t>User ID</w:t>
            </w:r>
          </w:p>
        </w:tc>
        <w:tc>
          <w:tcPr>
            <w:tcW w:w="1524" w:type="pct"/>
            <w:hideMark/>
          </w:tcPr>
          <w:p w14:paraId="22059F24" w14:textId="77777777" w:rsidR="003E4ABB" w:rsidRPr="00441CD0" w:rsidRDefault="003E4ABB" w:rsidP="002B0521">
            <w:pPr>
              <w:pStyle w:val="TAL"/>
            </w:pPr>
            <w:r w:rsidRPr="00441CD0">
              <w:t>Extendable / Clause</w:t>
            </w:r>
            <w:r>
              <w:t> </w:t>
            </w:r>
            <w:r w:rsidRPr="00441CD0">
              <w:t>8.2.</w:t>
            </w:r>
            <w:r w:rsidRPr="00441CD0">
              <w:rPr>
                <w:lang w:val="sv-SE"/>
              </w:rPr>
              <w:t>101</w:t>
            </w:r>
          </w:p>
        </w:tc>
        <w:tc>
          <w:tcPr>
            <w:tcW w:w="751" w:type="pct"/>
            <w:hideMark/>
          </w:tcPr>
          <w:p w14:paraId="4CB6DE2D" w14:textId="77777777" w:rsidR="003E4ABB" w:rsidRPr="00441CD0" w:rsidRDefault="003E4ABB" w:rsidP="002B0521">
            <w:pPr>
              <w:pStyle w:val="TAC"/>
              <w:rPr>
                <w:lang w:val="sv-SE"/>
              </w:rPr>
            </w:pPr>
            <w:r w:rsidRPr="00441CD0">
              <w:rPr>
                <w:lang w:val="sv-SE"/>
              </w:rPr>
              <w:t>1</w:t>
            </w:r>
          </w:p>
        </w:tc>
      </w:tr>
      <w:tr w:rsidR="003E4ABB" w:rsidRPr="00441CD0" w14:paraId="48AE1E85" w14:textId="77777777" w:rsidTr="002B0521">
        <w:tc>
          <w:tcPr>
            <w:tcW w:w="846" w:type="pct"/>
            <w:hideMark/>
          </w:tcPr>
          <w:p w14:paraId="3A113F8A" w14:textId="77777777" w:rsidR="003E4ABB" w:rsidRPr="00441CD0" w:rsidRDefault="003E4ABB" w:rsidP="002B0521">
            <w:pPr>
              <w:pStyle w:val="TAC"/>
              <w:rPr>
                <w:lang w:val="sv-SE"/>
              </w:rPr>
            </w:pPr>
            <w:r w:rsidRPr="00441CD0">
              <w:rPr>
                <w:lang w:val="sv-SE"/>
              </w:rPr>
              <w:t>142</w:t>
            </w:r>
          </w:p>
        </w:tc>
        <w:tc>
          <w:tcPr>
            <w:tcW w:w="1879" w:type="pct"/>
            <w:hideMark/>
          </w:tcPr>
          <w:p w14:paraId="42BF6C78" w14:textId="77777777" w:rsidR="003E4ABB" w:rsidRPr="00441CD0" w:rsidRDefault="003E4ABB" w:rsidP="002B0521">
            <w:pPr>
              <w:pStyle w:val="TAL"/>
              <w:rPr>
                <w:lang w:val="x-none"/>
              </w:rPr>
            </w:pPr>
            <w:r w:rsidRPr="00441CD0">
              <w:t>Ethernet PDU Session Information</w:t>
            </w:r>
          </w:p>
        </w:tc>
        <w:tc>
          <w:tcPr>
            <w:tcW w:w="1524" w:type="pct"/>
            <w:hideMark/>
          </w:tcPr>
          <w:p w14:paraId="44B1218B" w14:textId="77777777" w:rsidR="003E4ABB" w:rsidRPr="00441CD0" w:rsidRDefault="003E4ABB" w:rsidP="002B0521">
            <w:pPr>
              <w:pStyle w:val="TAL"/>
            </w:pPr>
            <w:r w:rsidRPr="00441CD0">
              <w:t>Extendable / Clause</w:t>
            </w:r>
            <w:r>
              <w:t> </w:t>
            </w:r>
            <w:r w:rsidRPr="00441CD0">
              <w:t>8.2.</w:t>
            </w:r>
            <w:r w:rsidRPr="00441CD0">
              <w:rPr>
                <w:lang w:val="sv-SE"/>
              </w:rPr>
              <w:t>102</w:t>
            </w:r>
          </w:p>
        </w:tc>
        <w:tc>
          <w:tcPr>
            <w:tcW w:w="751" w:type="pct"/>
            <w:hideMark/>
          </w:tcPr>
          <w:p w14:paraId="5A60A531" w14:textId="77777777" w:rsidR="003E4ABB" w:rsidRPr="00441CD0" w:rsidRDefault="003E4ABB" w:rsidP="002B0521">
            <w:pPr>
              <w:pStyle w:val="TAC"/>
              <w:rPr>
                <w:lang w:val="sv-SE"/>
              </w:rPr>
            </w:pPr>
            <w:r w:rsidRPr="00441CD0">
              <w:rPr>
                <w:lang w:val="sv-SE"/>
              </w:rPr>
              <w:t>1</w:t>
            </w:r>
          </w:p>
        </w:tc>
      </w:tr>
      <w:tr w:rsidR="003E4ABB" w:rsidRPr="00441CD0" w14:paraId="298216FB" w14:textId="77777777" w:rsidTr="002B0521">
        <w:tc>
          <w:tcPr>
            <w:tcW w:w="846" w:type="pct"/>
            <w:hideMark/>
          </w:tcPr>
          <w:p w14:paraId="5AD5A65D" w14:textId="77777777" w:rsidR="003E4ABB" w:rsidRPr="00441CD0" w:rsidRDefault="003E4ABB" w:rsidP="002B0521">
            <w:pPr>
              <w:pStyle w:val="TAC"/>
              <w:rPr>
                <w:lang w:val="de-DE"/>
              </w:rPr>
            </w:pPr>
            <w:r w:rsidRPr="00441CD0">
              <w:rPr>
                <w:lang w:val="de-DE"/>
              </w:rPr>
              <w:t>143</w:t>
            </w:r>
          </w:p>
        </w:tc>
        <w:tc>
          <w:tcPr>
            <w:tcW w:w="1879" w:type="pct"/>
            <w:hideMark/>
          </w:tcPr>
          <w:p w14:paraId="515C13A7" w14:textId="77777777" w:rsidR="003E4ABB" w:rsidRPr="00441CD0" w:rsidRDefault="003E4ABB" w:rsidP="002B0521">
            <w:pPr>
              <w:pStyle w:val="TAL"/>
              <w:rPr>
                <w:lang w:val="x-none"/>
              </w:rPr>
            </w:pPr>
            <w:r w:rsidRPr="00441CD0">
              <w:t>Ethernet Traffic Information</w:t>
            </w:r>
          </w:p>
        </w:tc>
        <w:tc>
          <w:tcPr>
            <w:tcW w:w="1524" w:type="pct"/>
            <w:hideMark/>
          </w:tcPr>
          <w:p w14:paraId="546ACDA6" w14:textId="77777777" w:rsidR="003E4ABB" w:rsidRPr="00441CD0" w:rsidRDefault="003E4ABB" w:rsidP="002B0521">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20604D4C" w14:textId="77777777" w:rsidR="003E4ABB" w:rsidRPr="00441CD0" w:rsidRDefault="003E4ABB" w:rsidP="002B0521">
            <w:pPr>
              <w:pStyle w:val="TAC"/>
              <w:rPr>
                <w:lang w:val="fr-FR"/>
              </w:rPr>
            </w:pPr>
            <w:r w:rsidRPr="00441CD0">
              <w:rPr>
                <w:lang w:val="fr-FR"/>
              </w:rPr>
              <w:t>Not Applicable</w:t>
            </w:r>
          </w:p>
        </w:tc>
      </w:tr>
      <w:tr w:rsidR="003E4ABB" w:rsidRPr="00441CD0" w14:paraId="468F8DA8" w14:textId="77777777" w:rsidTr="002B0521">
        <w:tc>
          <w:tcPr>
            <w:tcW w:w="846" w:type="pct"/>
            <w:hideMark/>
          </w:tcPr>
          <w:p w14:paraId="7EB861C3" w14:textId="77777777" w:rsidR="003E4ABB" w:rsidRPr="00441CD0" w:rsidRDefault="003E4ABB" w:rsidP="002B0521">
            <w:pPr>
              <w:pStyle w:val="TAC"/>
              <w:rPr>
                <w:lang w:val="sv-SE"/>
              </w:rPr>
            </w:pPr>
            <w:r w:rsidRPr="00441CD0">
              <w:rPr>
                <w:lang w:val="sv-SE"/>
              </w:rPr>
              <w:t>144</w:t>
            </w:r>
          </w:p>
        </w:tc>
        <w:tc>
          <w:tcPr>
            <w:tcW w:w="1879" w:type="pct"/>
            <w:hideMark/>
          </w:tcPr>
          <w:p w14:paraId="028B7A18" w14:textId="77777777" w:rsidR="003E4ABB" w:rsidRPr="00441CD0" w:rsidRDefault="003E4ABB" w:rsidP="002B0521">
            <w:pPr>
              <w:pStyle w:val="TAL"/>
              <w:rPr>
                <w:lang w:val="x-none"/>
              </w:rPr>
            </w:pPr>
            <w:r w:rsidRPr="00441CD0">
              <w:t>MAC Addresses Detected</w:t>
            </w:r>
          </w:p>
        </w:tc>
        <w:tc>
          <w:tcPr>
            <w:tcW w:w="1524" w:type="pct"/>
            <w:hideMark/>
          </w:tcPr>
          <w:p w14:paraId="3BD78EC3" w14:textId="77777777" w:rsidR="003E4ABB" w:rsidRPr="00441CD0" w:rsidRDefault="003E4ABB" w:rsidP="002B0521">
            <w:pPr>
              <w:pStyle w:val="TAL"/>
            </w:pPr>
            <w:r w:rsidRPr="00441CD0">
              <w:t>Extendable / Clause</w:t>
            </w:r>
            <w:r>
              <w:t> </w:t>
            </w:r>
            <w:r w:rsidRPr="00441CD0">
              <w:t>8.2.</w:t>
            </w:r>
            <w:r w:rsidRPr="00441CD0">
              <w:rPr>
                <w:lang w:val="sv-SE"/>
              </w:rPr>
              <w:t>103</w:t>
            </w:r>
          </w:p>
        </w:tc>
        <w:tc>
          <w:tcPr>
            <w:tcW w:w="751" w:type="pct"/>
            <w:hideMark/>
          </w:tcPr>
          <w:p w14:paraId="578C907A" w14:textId="77777777" w:rsidR="003E4ABB" w:rsidRPr="00441CD0" w:rsidRDefault="003E4ABB" w:rsidP="002B0521">
            <w:pPr>
              <w:pStyle w:val="TAC"/>
              <w:rPr>
                <w:lang w:val="sv-SE"/>
              </w:rPr>
            </w:pPr>
            <w:r w:rsidRPr="00441CD0">
              <w:rPr>
                <w:lang w:val="sv-SE"/>
              </w:rPr>
              <w:t>7</w:t>
            </w:r>
          </w:p>
        </w:tc>
      </w:tr>
      <w:tr w:rsidR="003E4ABB" w:rsidRPr="00441CD0" w14:paraId="5376ABA0" w14:textId="77777777" w:rsidTr="002B0521">
        <w:tc>
          <w:tcPr>
            <w:tcW w:w="846" w:type="pct"/>
            <w:hideMark/>
          </w:tcPr>
          <w:p w14:paraId="0C3A511B" w14:textId="77777777" w:rsidR="003E4ABB" w:rsidRPr="00441CD0" w:rsidRDefault="003E4ABB" w:rsidP="002B0521">
            <w:pPr>
              <w:pStyle w:val="TAC"/>
              <w:rPr>
                <w:lang w:val="sv-SE"/>
              </w:rPr>
            </w:pPr>
            <w:r w:rsidRPr="00441CD0">
              <w:rPr>
                <w:lang w:val="sv-SE"/>
              </w:rPr>
              <w:t>145</w:t>
            </w:r>
          </w:p>
        </w:tc>
        <w:tc>
          <w:tcPr>
            <w:tcW w:w="1879" w:type="pct"/>
            <w:hideMark/>
          </w:tcPr>
          <w:p w14:paraId="344641F1" w14:textId="77777777" w:rsidR="003E4ABB" w:rsidRPr="00441CD0" w:rsidRDefault="003E4ABB" w:rsidP="002B0521">
            <w:pPr>
              <w:pStyle w:val="TAL"/>
              <w:rPr>
                <w:lang w:val="x-none"/>
              </w:rPr>
            </w:pPr>
            <w:r w:rsidRPr="00441CD0">
              <w:t>MAC Addresses Removed</w:t>
            </w:r>
          </w:p>
        </w:tc>
        <w:tc>
          <w:tcPr>
            <w:tcW w:w="1524" w:type="pct"/>
            <w:hideMark/>
          </w:tcPr>
          <w:p w14:paraId="065C78D2" w14:textId="77777777" w:rsidR="003E4ABB" w:rsidRPr="00441CD0" w:rsidRDefault="003E4ABB" w:rsidP="002B0521">
            <w:pPr>
              <w:pStyle w:val="TAL"/>
            </w:pPr>
            <w:r w:rsidRPr="00441CD0">
              <w:t>Extendable / Clause</w:t>
            </w:r>
            <w:r>
              <w:t> </w:t>
            </w:r>
            <w:r w:rsidRPr="00441CD0">
              <w:t>8.2.</w:t>
            </w:r>
            <w:r w:rsidRPr="00441CD0">
              <w:rPr>
                <w:lang w:val="sv-SE"/>
              </w:rPr>
              <w:t>104</w:t>
            </w:r>
          </w:p>
        </w:tc>
        <w:tc>
          <w:tcPr>
            <w:tcW w:w="751" w:type="pct"/>
            <w:hideMark/>
          </w:tcPr>
          <w:p w14:paraId="2493C198" w14:textId="77777777" w:rsidR="003E4ABB" w:rsidRPr="00441CD0" w:rsidRDefault="003E4ABB" w:rsidP="002B0521">
            <w:pPr>
              <w:pStyle w:val="TAC"/>
              <w:rPr>
                <w:lang w:val="sv-SE"/>
              </w:rPr>
            </w:pPr>
            <w:r w:rsidRPr="00441CD0">
              <w:rPr>
                <w:lang w:val="sv-SE"/>
              </w:rPr>
              <w:t>7</w:t>
            </w:r>
          </w:p>
        </w:tc>
      </w:tr>
      <w:tr w:rsidR="003E4ABB" w:rsidRPr="00441CD0" w14:paraId="40CAA1FB" w14:textId="77777777" w:rsidTr="002B0521">
        <w:tc>
          <w:tcPr>
            <w:tcW w:w="846" w:type="pct"/>
            <w:hideMark/>
          </w:tcPr>
          <w:p w14:paraId="0AA2F6F0" w14:textId="77777777" w:rsidR="003E4ABB" w:rsidRPr="00441CD0" w:rsidRDefault="003E4ABB" w:rsidP="002B0521">
            <w:pPr>
              <w:pStyle w:val="TAC"/>
              <w:rPr>
                <w:lang w:val="sv-SE"/>
              </w:rPr>
            </w:pPr>
            <w:r w:rsidRPr="00441CD0">
              <w:rPr>
                <w:lang w:val="sv-SE"/>
              </w:rPr>
              <w:t>146</w:t>
            </w:r>
          </w:p>
        </w:tc>
        <w:tc>
          <w:tcPr>
            <w:tcW w:w="1879" w:type="pct"/>
            <w:hideMark/>
          </w:tcPr>
          <w:p w14:paraId="28E8188D" w14:textId="77777777" w:rsidR="003E4ABB" w:rsidRPr="00441CD0" w:rsidRDefault="003E4ABB" w:rsidP="002B0521">
            <w:pPr>
              <w:pStyle w:val="TAL"/>
              <w:rPr>
                <w:lang w:val="x-none"/>
              </w:rPr>
            </w:pPr>
            <w:r w:rsidRPr="00441CD0">
              <w:t>Ethernet Inactivity Timer</w:t>
            </w:r>
          </w:p>
        </w:tc>
        <w:tc>
          <w:tcPr>
            <w:tcW w:w="1524" w:type="pct"/>
            <w:hideMark/>
          </w:tcPr>
          <w:p w14:paraId="6B029803" w14:textId="77777777" w:rsidR="003E4ABB" w:rsidRPr="00441CD0" w:rsidRDefault="003E4ABB" w:rsidP="002B0521">
            <w:pPr>
              <w:pStyle w:val="TAL"/>
            </w:pPr>
            <w:r w:rsidRPr="00441CD0">
              <w:t>Extendable / Clause</w:t>
            </w:r>
            <w:r>
              <w:t> </w:t>
            </w:r>
            <w:r w:rsidRPr="00441CD0">
              <w:t>8.2.</w:t>
            </w:r>
            <w:r w:rsidRPr="00441CD0">
              <w:rPr>
                <w:lang w:val="sv-SE"/>
              </w:rPr>
              <w:t>105</w:t>
            </w:r>
          </w:p>
        </w:tc>
        <w:tc>
          <w:tcPr>
            <w:tcW w:w="751" w:type="pct"/>
            <w:hideMark/>
          </w:tcPr>
          <w:p w14:paraId="5D8E8D2B" w14:textId="77777777" w:rsidR="003E4ABB" w:rsidRPr="00441CD0" w:rsidRDefault="003E4ABB" w:rsidP="002B0521">
            <w:pPr>
              <w:pStyle w:val="TAC"/>
              <w:rPr>
                <w:lang w:val="sv-SE"/>
              </w:rPr>
            </w:pPr>
            <w:r w:rsidRPr="00441CD0">
              <w:rPr>
                <w:lang w:val="sv-SE"/>
              </w:rPr>
              <w:t>4</w:t>
            </w:r>
          </w:p>
        </w:tc>
      </w:tr>
      <w:tr w:rsidR="003E4ABB" w:rsidRPr="00441CD0" w14:paraId="7DB63762" w14:textId="77777777" w:rsidTr="002B0521">
        <w:tc>
          <w:tcPr>
            <w:tcW w:w="846" w:type="pct"/>
            <w:hideMark/>
          </w:tcPr>
          <w:p w14:paraId="38B50196" w14:textId="77777777" w:rsidR="003E4ABB" w:rsidRPr="00441CD0" w:rsidRDefault="003E4ABB" w:rsidP="002B0521">
            <w:pPr>
              <w:pStyle w:val="TAC"/>
              <w:rPr>
                <w:lang w:val="sv-SE"/>
              </w:rPr>
            </w:pPr>
            <w:r w:rsidRPr="00441CD0">
              <w:rPr>
                <w:lang w:val="sv-SE"/>
              </w:rPr>
              <w:t>147</w:t>
            </w:r>
          </w:p>
        </w:tc>
        <w:tc>
          <w:tcPr>
            <w:tcW w:w="1879" w:type="pct"/>
            <w:hideMark/>
          </w:tcPr>
          <w:p w14:paraId="130AA472" w14:textId="77777777" w:rsidR="003E4ABB" w:rsidRPr="00441CD0" w:rsidRDefault="003E4ABB" w:rsidP="002B0521">
            <w:pPr>
              <w:pStyle w:val="TAL"/>
              <w:rPr>
                <w:lang w:val="sv-SE"/>
              </w:rPr>
            </w:pPr>
            <w:r w:rsidRPr="00441CD0">
              <w:rPr>
                <w:lang w:val="en-US"/>
              </w:rPr>
              <w:t>Additional Monitoring Time</w:t>
            </w:r>
          </w:p>
        </w:tc>
        <w:tc>
          <w:tcPr>
            <w:tcW w:w="1524" w:type="pct"/>
            <w:hideMark/>
          </w:tcPr>
          <w:p w14:paraId="1A5371CC" w14:textId="77777777" w:rsidR="003E4ABB" w:rsidRPr="00441CD0" w:rsidRDefault="003E4ABB" w:rsidP="002B0521">
            <w:pPr>
              <w:pStyle w:val="TAL"/>
              <w:rPr>
                <w:lang w:val="sv-SE"/>
              </w:rPr>
            </w:pPr>
            <w:r w:rsidRPr="00441CD0">
              <w:rPr>
                <w:szCs w:val="16"/>
                <w:lang w:val="sv-SE"/>
              </w:rPr>
              <w:t>Extendable</w:t>
            </w:r>
            <w:r w:rsidRPr="00441CD0">
              <w:rPr>
                <w:lang w:val="sv-SE"/>
              </w:rPr>
              <w:t xml:space="preserve"> / Table 7.5.2.4-3</w:t>
            </w:r>
          </w:p>
        </w:tc>
        <w:tc>
          <w:tcPr>
            <w:tcW w:w="751" w:type="pct"/>
            <w:hideMark/>
          </w:tcPr>
          <w:p w14:paraId="0E41646C" w14:textId="77777777" w:rsidR="003E4ABB" w:rsidRPr="00441CD0" w:rsidRDefault="003E4ABB" w:rsidP="002B0521">
            <w:pPr>
              <w:pStyle w:val="TAC"/>
              <w:rPr>
                <w:lang w:val="sv-SE"/>
              </w:rPr>
            </w:pPr>
            <w:r w:rsidRPr="00441CD0">
              <w:rPr>
                <w:lang w:val="de-DE"/>
              </w:rPr>
              <w:t>Not Applicable</w:t>
            </w:r>
          </w:p>
        </w:tc>
      </w:tr>
      <w:tr w:rsidR="003E4ABB" w:rsidRPr="00441CD0" w14:paraId="03D2EDDD" w14:textId="77777777" w:rsidTr="002B0521">
        <w:tc>
          <w:tcPr>
            <w:tcW w:w="846" w:type="pct"/>
            <w:hideMark/>
          </w:tcPr>
          <w:p w14:paraId="527794A0" w14:textId="77777777" w:rsidR="003E4ABB" w:rsidRPr="00441CD0" w:rsidRDefault="003E4ABB" w:rsidP="002B0521">
            <w:pPr>
              <w:pStyle w:val="TAC"/>
              <w:rPr>
                <w:lang w:val="sv-SE"/>
              </w:rPr>
            </w:pPr>
            <w:r w:rsidRPr="00441CD0">
              <w:rPr>
                <w:lang w:val="sv-SE"/>
              </w:rPr>
              <w:t>148</w:t>
            </w:r>
          </w:p>
        </w:tc>
        <w:tc>
          <w:tcPr>
            <w:tcW w:w="1879" w:type="pct"/>
            <w:hideMark/>
          </w:tcPr>
          <w:p w14:paraId="508D98DD" w14:textId="77777777" w:rsidR="003E4ABB" w:rsidRPr="00441CD0" w:rsidRDefault="003E4ABB" w:rsidP="002B0521">
            <w:pPr>
              <w:pStyle w:val="TAL"/>
              <w:rPr>
                <w:lang w:val="x-none"/>
              </w:rPr>
            </w:pPr>
            <w:r w:rsidRPr="00441CD0">
              <w:t>Event Quota</w:t>
            </w:r>
          </w:p>
        </w:tc>
        <w:tc>
          <w:tcPr>
            <w:tcW w:w="1524" w:type="pct"/>
            <w:hideMark/>
          </w:tcPr>
          <w:p w14:paraId="632E2ED9" w14:textId="77777777" w:rsidR="003E4ABB" w:rsidRPr="00441CD0" w:rsidRDefault="003E4ABB" w:rsidP="002B0521">
            <w:pPr>
              <w:pStyle w:val="TAL"/>
            </w:pPr>
            <w:r w:rsidRPr="00441CD0">
              <w:rPr>
                <w:szCs w:val="16"/>
              </w:rPr>
              <w:t>Extendable</w:t>
            </w:r>
            <w:r w:rsidRPr="00441CD0">
              <w:t xml:space="preserve"> / Clause</w:t>
            </w:r>
            <w:r>
              <w:t> </w:t>
            </w:r>
            <w:r w:rsidRPr="00441CD0">
              <w:t>8.2.112</w:t>
            </w:r>
          </w:p>
        </w:tc>
        <w:tc>
          <w:tcPr>
            <w:tcW w:w="751" w:type="pct"/>
            <w:hideMark/>
          </w:tcPr>
          <w:p w14:paraId="7DC82F7E" w14:textId="77777777" w:rsidR="003E4ABB" w:rsidRPr="00441CD0" w:rsidRDefault="003E4ABB" w:rsidP="002B0521">
            <w:pPr>
              <w:pStyle w:val="TAC"/>
              <w:rPr>
                <w:lang w:val="sv-SE"/>
              </w:rPr>
            </w:pPr>
            <w:r w:rsidRPr="00441CD0">
              <w:rPr>
                <w:lang w:val="fr-FR"/>
              </w:rPr>
              <w:t>4</w:t>
            </w:r>
          </w:p>
        </w:tc>
      </w:tr>
      <w:tr w:rsidR="003E4ABB" w:rsidRPr="00441CD0" w14:paraId="71898456" w14:textId="77777777" w:rsidTr="002B0521">
        <w:tc>
          <w:tcPr>
            <w:tcW w:w="846" w:type="pct"/>
            <w:hideMark/>
          </w:tcPr>
          <w:p w14:paraId="4DFBD8C7" w14:textId="77777777" w:rsidR="003E4ABB" w:rsidRPr="00441CD0" w:rsidRDefault="003E4ABB" w:rsidP="002B0521">
            <w:pPr>
              <w:pStyle w:val="TAC"/>
              <w:rPr>
                <w:lang w:val="sv-SE"/>
              </w:rPr>
            </w:pPr>
            <w:r w:rsidRPr="00441CD0">
              <w:rPr>
                <w:lang w:val="sv-SE"/>
              </w:rPr>
              <w:t>149</w:t>
            </w:r>
          </w:p>
        </w:tc>
        <w:tc>
          <w:tcPr>
            <w:tcW w:w="1879" w:type="pct"/>
            <w:hideMark/>
          </w:tcPr>
          <w:p w14:paraId="51B82B8D" w14:textId="77777777" w:rsidR="003E4ABB" w:rsidRPr="00441CD0" w:rsidRDefault="003E4ABB" w:rsidP="002B0521">
            <w:pPr>
              <w:pStyle w:val="TAL"/>
              <w:rPr>
                <w:lang w:val="x-none"/>
              </w:rPr>
            </w:pPr>
            <w:r w:rsidRPr="00441CD0">
              <w:t>Event Threshold</w:t>
            </w:r>
          </w:p>
        </w:tc>
        <w:tc>
          <w:tcPr>
            <w:tcW w:w="1524" w:type="pct"/>
            <w:hideMark/>
          </w:tcPr>
          <w:p w14:paraId="216B9139" w14:textId="77777777" w:rsidR="003E4ABB" w:rsidRPr="00441CD0" w:rsidRDefault="003E4ABB" w:rsidP="002B0521">
            <w:pPr>
              <w:pStyle w:val="TAL"/>
            </w:pPr>
            <w:r w:rsidRPr="00441CD0">
              <w:rPr>
                <w:szCs w:val="16"/>
              </w:rPr>
              <w:t>Extendable</w:t>
            </w:r>
            <w:r w:rsidRPr="00441CD0">
              <w:t xml:space="preserve"> / Clause</w:t>
            </w:r>
            <w:r>
              <w:t> </w:t>
            </w:r>
            <w:r w:rsidRPr="00441CD0">
              <w:t>8.2.113</w:t>
            </w:r>
          </w:p>
        </w:tc>
        <w:tc>
          <w:tcPr>
            <w:tcW w:w="751" w:type="pct"/>
            <w:hideMark/>
          </w:tcPr>
          <w:p w14:paraId="36AEF8BF" w14:textId="77777777" w:rsidR="003E4ABB" w:rsidRPr="00441CD0" w:rsidRDefault="003E4ABB" w:rsidP="002B0521">
            <w:pPr>
              <w:pStyle w:val="TAC"/>
              <w:rPr>
                <w:lang w:val="sv-SE"/>
              </w:rPr>
            </w:pPr>
            <w:r w:rsidRPr="00441CD0">
              <w:rPr>
                <w:lang w:val="fr-FR"/>
              </w:rPr>
              <w:t>4</w:t>
            </w:r>
          </w:p>
        </w:tc>
      </w:tr>
      <w:tr w:rsidR="003E4ABB" w:rsidRPr="00441CD0" w14:paraId="51B36BF0" w14:textId="77777777" w:rsidTr="002B0521">
        <w:tc>
          <w:tcPr>
            <w:tcW w:w="846" w:type="pct"/>
            <w:hideMark/>
          </w:tcPr>
          <w:p w14:paraId="43A6C5FC" w14:textId="77777777" w:rsidR="003E4ABB" w:rsidRPr="00441CD0" w:rsidRDefault="003E4ABB" w:rsidP="002B0521">
            <w:pPr>
              <w:pStyle w:val="TAC"/>
              <w:rPr>
                <w:lang w:val="sv-SE"/>
              </w:rPr>
            </w:pPr>
            <w:r w:rsidRPr="00441CD0">
              <w:rPr>
                <w:lang w:val="sv-SE"/>
              </w:rPr>
              <w:t>150</w:t>
            </w:r>
          </w:p>
        </w:tc>
        <w:tc>
          <w:tcPr>
            <w:tcW w:w="1879" w:type="pct"/>
            <w:hideMark/>
          </w:tcPr>
          <w:p w14:paraId="7006405E" w14:textId="77777777" w:rsidR="003E4ABB" w:rsidRPr="00441CD0" w:rsidRDefault="003E4ABB" w:rsidP="002B0521">
            <w:pPr>
              <w:pStyle w:val="TAL"/>
              <w:rPr>
                <w:lang w:val="x-none"/>
              </w:rPr>
            </w:pPr>
            <w:r w:rsidRPr="00441CD0">
              <w:t>Subsequent Event Quota</w:t>
            </w:r>
          </w:p>
        </w:tc>
        <w:tc>
          <w:tcPr>
            <w:tcW w:w="1524" w:type="pct"/>
            <w:hideMark/>
          </w:tcPr>
          <w:p w14:paraId="3AE03E99" w14:textId="77777777" w:rsidR="003E4ABB" w:rsidRPr="00441CD0" w:rsidRDefault="003E4ABB" w:rsidP="002B0521">
            <w:pPr>
              <w:pStyle w:val="TAL"/>
            </w:pPr>
            <w:r w:rsidRPr="00441CD0">
              <w:t>Extendable / Clause</w:t>
            </w:r>
            <w:r>
              <w:t> </w:t>
            </w:r>
            <w:r w:rsidRPr="00441CD0">
              <w:t>8.2.</w:t>
            </w:r>
            <w:r w:rsidRPr="00441CD0">
              <w:rPr>
                <w:lang w:val="sv-SE"/>
              </w:rPr>
              <w:t>106</w:t>
            </w:r>
          </w:p>
        </w:tc>
        <w:tc>
          <w:tcPr>
            <w:tcW w:w="751" w:type="pct"/>
            <w:hideMark/>
          </w:tcPr>
          <w:p w14:paraId="47CE5583" w14:textId="77777777" w:rsidR="003E4ABB" w:rsidRPr="00441CD0" w:rsidRDefault="003E4ABB" w:rsidP="002B0521">
            <w:pPr>
              <w:pStyle w:val="TAC"/>
              <w:rPr>
                <w:lang w:val="sv-SE"/>
              </w:rPr>
            </w:pPr>
            <w:r w:rsidRPr="00441CD0">
              <w:rPr>
                <w:lang w:val="sv-SE"/>
              </w:rPr>
              <w:t>4</w:t>
            </w:r>
          </w:p>
        </w:tc>
      </w:tr>
      <w:tr w:rsidR="003E4ABB" w:rsidRPr="00441CD0" w14:paraId="03BD687A" w14:textId="77777777" w:rsidTr="002B0521">
        <w:tc>
          <w:tcPr>
            <w:tcW w:w="846" w:type="pct"/>
            <w:hideMark/>
          </w:tcPr>
          <w:p w14:paraId="6B40BEDC" w14:textId="77777777" w:rsidR="003E4ABB" w:rsidRPr="00441CD0" w:rsidRDefault="003E4ABB" w:rsidP="002B0521">
            <w:pPr>
              <w:pStyle w:val="TAC"/>
              <w:rPr>
                <w:lang w:val="sv-SE"/>
              </w:rPr>
            </w:pPr>
            <w:r w:rsidRPr="00441CD0">
              <w:rPr>
                <w:lang w:val="sv-SE"/>
              </w:rPr>
              <w:t>151</w:t>
            </w:r>
          </w:p>
        </w:tc>
        <w:tc>
          <w:tcPr>
            <w:tcW w:w="1879" w:type="pct"/>
            <w:hideMark/>
          </w:tcPr>
          <w:p w14:paraId="2DE6F49C" w14:textId="77777777" w:rsidR="003E4ABB" w:rsidRPr="00441CD0" w:rsidRDefault="003E4ABB" w:rsidP="002B0521">
            <w:pPr>
              <w:pStyle w:val="TAL"/>
              <w:rPr>
                <w:lang w:val="x-none"/>
              </w:rPr>
            </w:pPr>
            <w:r w:rsidRPr="00441CD0">
              <w:t>Subsequent Event Threshold</w:t>
            </w:r>
          </w:p>
        </w:tc>
        <w:tc>
          <w:tcPr>
            <w:tcW w:w="1524" w:type="pct"/>
            <w:hideMark/>
          </w:tcPr>
          <w:p w14:paraId="1042D3B9" w14:textId="77777777" w:rsidR="003E4ABB" w:rsidRPr="00441CD0" w:rsidRDefault="003E4ABB" w:rsidP="002B0521">
            <w:pPr>
              <w:pStyle w:val="TAL"/>
            </w:pPr>
            <w:r w:rsidRPr="00441CD0">
              <w:t>Extendable / Clause</w:t>
            </w:r>
            <w:r>
              <w:t> </w:t>
            </w:r>
            <w:r w:rsidRPr="00441CD0">
              <w:t>8.2.</w:t>
            </w:r>
            <w:r w:rsidRPr="00441CD0">
              <w:rPr>
                <w:lang w:val="sv-SE"/>
              </w:rPr>
              <w:t>107</w:t>
            </w:r>
          </w:p>
        </w:tc>
        <w:tc>
          <w:tcPr>
            <w:tcW w:w="751" w:type="pct"/>
            <w:hideMark/>
          </w:tcPr>
          <w:p w14:paraId="6EC12BE2" w14:textId="77777777" w:rsidR="003E4ABB" w:rsidRPr="00441CD0" w:rsidRDefault="003E4ABB" w:rsidP="002B0521">
            <w:pPr>
              <w:pStyle w:val="TAC"/>
              <w:rPr>
                <w:lang w:val="sv-SE"/>
              </w:rPr>
            </w:pPr>
            <w:r w:rsidRPr="00441CD0">
              <w:rPr>
                <w:lang w:val="sv-SE"/>
              </w:rPr>
              <w:t>4</w:t>
            </w:r>
          </w:p>
        </w:tc>
      </w:tr>
      <w:tr w:rsidR="003E4ABB" w:rsidRPr="00441CD0" w14:paraId="5C694D77" w14:textId="77777777" w:rsidTr="002B0521">
        <w:tc>
          <w:tcPr>
            <w:tcW w:w="846" w:type="pct"/>
            <w:hideMark/>
          </w:tcPr>
          <w:p w14:paraId="145DCF0A" w14:textId="77777777" w:rsidR="003E4ABB" w:rsidRPr="00441CD0" w:rsidRDefault="003E4ABB" w:rsidP="002B0521">
            <w:pPr>
              <w:pStyle w:val="TAC"/>
              <w:rPr>
                <w:lang w:val="sv-SE"/>
              </w:rPr>
            </w:pPr>
            <w:r w:rsidRPr="00441CD0">
              <w:rPr>
                <w:lang w:val="sv-SE"/>
              </w:rPr>
              <w:t>152</w:t>
            </w:r>
          </w:p>
        </w:tc>
        <w:tc>
          <w:tcPr>
            <w:tcW w:w="1879" w:type="pct"/>
            <w:hideMark/>
          </w:tcPr>
          <w:p w14:paraId="6DDC6761" w14:textId="77777777" w:rsidR="003E4ABB" w:rsidRPr="00441CD0" w:rsidRDefault="003E4ABB" w:rsidP="002B0521">
            <w:pPr>
              <w:pStyle w:val="TAL"/>
            </w:pPr>
            <w:r w:rsidRPr="00441CD0">
              <w:t>Trace Information</w:t>
            </w:r>
          </w:p>
        </w:tc>
        <w:tc>
          <w:tcPr>
            <w:tcW w:w="1524" w:type="pct"/>
            <w:hideMark/>
          </w:tcPr>
          <w:p w14:paraId="3B76EFA5" w14:textId="77777777" w:rsidR="003E4ABB" w:rsidRPr="00441CD0" w:rsidRDefault="003E4ABB" w:rsidP="002B0521">
            <w:pPr>
              <w:pStyle w:val="TAL"/>
              <w:rPr>
                <w:lang w:val="x-none"/>
              </w:rPr>
            </w:pPr>
            <w:r w:rsidRPr="00441CD0">
              <w:t>Extendable / Clause</w:t>
            </w:r>
            <w:r>
              <w:t> </w:t>
            </w:r>
            <w:r w:rsidRPr="00441CD0">
              <w:t>8.2.108</w:t>
            </w:r>
          </w:p>
        </w:tc>
        <w:tc>
          <w:tcPr>
            <w:tcW w:w="751" w:type="pct"/>
            <w:hideMark/>
          </w:tcPr>
          <w:p w14:paraId="5CD46D13" w14:textId="77777777" w:rsidR="003E4ABB" w:rsidRPr="00441CD0" w:rsidRDefault="003E4ABB" w:rsidP="002B0521">
            <w:pPr>
              <w:pStyle w:val="TAC"/>
              <w:rPr>
                <w:lang w:val="sv-SE"/>
              </w:rPr>
            </w:pPr>
            <w:r w:rsidRPr="00441CD0">
              <w:rPr>
                <w:lang w:val="sv-SE"/>
              </w:rPr>
              <w:t>7</w:t>
            </w:r>
          </w:p>
        </w:tc>
      </w:tr>
      <w:tr w:rsidR="003E4ABB" w:rsidRPr="00441CD0" w14:paraId="78CA9EC0" w14:textId="77777777" w:rsidTr="002B0521">
        <w:tc>
          <w:tcPr>
            <w:tcW w:w="846" w:type="pct"/>
            <w:hideMark/>
          </w:tcPr>
          <w:p w14:paraId="4ECDA6B8" w14:textId="77777777" w:rsidR="003E4ABB" w:rsidRPr="00441CD0" w:rsidRDefault="003E4ABB" w:rsidP="002B0521">
            <w:pPr>
              <w:pStyle w:val="TAC"/>
              <w:rPr>
                <w:lang w:val="sv-SE"/>
              </w:rPr>
            </w:pPr>
            <w:r w:rsidRPr="00441CD0">
              <w:rPr>
                <w:lang w:val="sv-SE"/>
              </w:rPr>
              <w:t>153</w:t>
            </w:r>
          </w:p>
        </w:tc>
        <w:tc>
          <w:tcPr>
            <w:tcW w:w="1879" w:type="pct"/>
            <w:hideMark/>
          </w:tcPr>
          <w:p w14:paraId="4281CE8A" w14:textId="77777777" w:rsidR="003E4ABB" w:rsidRPr="00441CD0" w:rsidRDefault="003E4ABB" w:rsidP="002B0521">
            <w:pPr>
              <w:pStyle w:val="TAL"/>
            </w:pPr>
            <w:r w:rsidRPr="00441CD0">
              <w:t>Framed-Route</w:t>
            </w:r>
          </w:p>
        </w:tc>
        <w:tc>
          <w:tcPr>
            <w:tcW w:w="1524" w:type="pct"/>
            <w:hideMark/>
          </w:tcPr>
          <w:p w14:paraId="08DD5AFA" w14:textId="77777777" w:rsidR="003E4ABB" w:rsidRPr="00441CD0" w:rsidRDefault="003E4ABB" w:rsidP="002B0521">
            <w:pPr>
              <w:pStyle w:val="TAL"/>
              <w:rPr>
                <w:lang w:val="x-none"/>
              </w:rPr>
            </w:pPr>
            <w:r w:rsidRPr="00441CD0">
              <w:t>Variable Length / Clause</w:t>
            </w:r>
            <w:r>
              <w:t> </w:t>
            </w:r>
            <w:r w:rsidRPr="00441CD0">
              <w:t>8.2.</w:t>
            </w:r>
            <w:r w:rsidRPr="00441CD0">
              <w:rPr>
                <w:lang w:val="sv-SE"/>
              </w:rPr>
              <w:t>109</w:t>
            </w:r>
          </w:p>
        </w:tc>
        <w:tc>
          <w:tcPr>
            <w:tcW w:w="751" w:type="pct"/>
            <w:hideMark/>
          </w:tcPr>
          <w:p w14:paraId="2EF7F04E" w14:textId="77777777" w:rsidR="003E4ABB" w:rsidRPr="00441CD0" w:rsidRDefault="003E4ABB" w:rsidP="002B0521">
            <w:pPr>
              <w:pStyle w:val="TAC"/>
              <w:rPr>
                <w:lang w:val="sv-SE"/>
              </w:rPr>
            </w:pPr>
            <w:r w:rsidRPr="00441CD0">
              <w:rPr>
                <w:lang w:val="de-DE"/>
              </w:rPr>
              <w:t>Not Applicable</w:t>
            </w:r>
          </w:p>
        </w:tc>
      </w:tr>
      <w:tr w:rsidR="003E4ABB" w:rsidRPr="00441CD0" w14:paraId="072B74BA" w14:textId="77777777" w:rsidTr="002B0521">
        <w:tc>
          <w:tcPr>
            <w:tcW w:w="846" w:type="pct"/>
            <w:hideMark/>
          </w:tcPr>
          <w:p w14:paraId="1039115B" w14:textId="77777777" w:rsidR="003E4ABB" w:rsidRPr="00441CD0" w:rsidRDefault="003E4ABB" w:rsidP="002B0521">
            <w:pPr>
              <w:pStyle w:val="TAC"/>
              <w:rPr>
                <w:lang w:val="sv-SE"/>
              </w:rPr>
            </w:pPr>
            <w:r w:rsidRPr="00441CD0">
              <w:rPr>
                <w:lang w:val="sv-SE"/>
              </w:rPr>
              <w:t>154</w:t>
            </w:r>
          </w:p>
        </w:tc>
        <w:tc>
          <w:tcPr>
            <w:tcW w:w="1879" w:type="pct"/>
            <w:hideMark/>
          </w:tcPr>
          <w:p w14:paraId="785B8F38" w14:textId="77777777" w:rsidR="003E4ABB" w:rsidRPr="00441CD0" w:rsidRDefault="003E4ABB" w:rsidP="002B0521">
            <w:pPr>
              <w:pStyle w:val="TAL"/>
            </w:pPr>
            <w:r w:rsidRPr="00441CD0">
              <w:t>Framed-Routing</w:t>
            </w:r>
          </w:p>
        </w:tc>
        <w:tc>
          <w:tcPr>
            <w:tcW w:w="1524" w:type="pct"/>
            <w:hideMark/>
          </w:tcPr>
          <w:p w14:paraId="6B925C44" w14:textId="77777777" w:rsidR="003E4ABB" w:rsidRPr="00441CD0" w:rsidRDefault="003E4ABB" w:rsidP="002B0521">
            <w:pPr>
              <w:pStyle w:val="TAL"/>
              <w:rPr>
                <w:lang w:val="x-none"/>
              </w:rPr>
            </w:pPr>
            <w:r w:rsidRPr="00441CD0">
              <w:t>Fixed Length / Clause</w:t>
            </w:r>
            <w:r>
              <w:t> </w:t>
            </w:r>
            <w:r w:rsidRPr="00441CD0">
              <w:t>8.2.</w:t>
            </w:r>
            <w:r w:rsidRPr="00441CD0">
              <w:rPr>
                <w:lang w:val="sv-SE"/>
              </w:rPr>
              <w:t>110</w:t>
            </w:r>
          </w:p>
        </w:tc>
        <w:tc>
          <w:tcPr>
            <w:tcW w:w="751" w:type="pct"/>
            <w:hideMark/>
          </w:tcPr>
          <w:p w14:paraId="68EA7F88" w14:textId="77777777" w:rsidR="003E4ABB" w:rsidRPr="00441CD0" w:rsidRDefault="003E4ABB" w:rsidP="002B0521">
            <w:pPr>
              <w:pStyle w:val="TAC"/>
              <w:rPr>
                <w:lang w:val="sv-SE"/>
              </w:rPr>
            </w:pPr>
            <w:r w:rsidRPr="00441CD0">
              <w:rPr>
                <w:lang w:val="sv-SE"/>
              </w:rPr>
              <w:t>4</w:t>
            </w:r>
          </w:p>
        </w:tc>
      </w:tr>
      <w:tr w:rsidR="003E4ABB" w:rsidRPr="00441CD0" w14:paraId="3F60E143" w14:textId="77777777" w:rsidTr="002B0521">
        <w:tc>
          <w:tcPr>
            <w:tcW w:w="846" w:type="pct"/>
            <w:hideMark/>
          </w:tcPr>
          <w:p w14:paraId="2929C1C3" w14:textId="77777777" w:rsidR="003E4ABB" w:rsidRPr="00441CD0" w:rsidRDefault="003E4ABB" w:rsidP="002B0521">
            <w:pPr>
              <w:pStyle w:val="TAC"/>
              <w:rPr>
                <w:lang w:val="sv-SE"/>
              </w:rPr>
            </w:pPr>
            <w:r w:rsidRPr="00441CD0">
              <w:rPr>
                <w:lang w:val="sv-SE"/>
              </w:rPr>
              <w:t>155</w:t>
            </w:r>
          </w:p>
        </w:tc>
        <w:tc>
          <w:tcPr>
            <w:tcW w:w="1879" w:type="pct"/>
            <w:hideMark/>
          </w:tcPr>
          <w:p w14:paraId="41FB268A" w14:textId="77777777" w:rsidR="003E4ABB" w:rsidRPr="00441CD0" w:rsidRDefault="003E4ABB" w:rsidP="002B0521">
            <w:pPr>
              <w:pStyle w:val="TAL"/>
            </w:pPr>
            <w:r w:rsidRPr="00441CD0">
              <w:t>Framed-IPv6-Route</w:t>
            </w:r>
          </w:p>
        </w:tc>
        <w:tc>
          <w:tcPr>
            <w:tcW w:w="1524" w:type="pct"/>
            <w:hideMark/>
          </w:tcPr>
          <w:p w14:paraId="5B0247A9" w14:textId="77777777" w:rsidR="003E4ABB" w:rsidRPr="00441CD0" w:rsidRDefault="003E4ABB" w:rsidP="002B0521">
            <w:pPr>
              <w:pStyle w:val="TAL"/>
              <w:rPr>
                <w:lang w:val="x-none"/>
              </w:rPr>
            </w:pPr>
            <w:r w:rsidRPr="00441CD0">
              <w:t>Variable Length / Clause</w:t>
            </w:r>
            <w:r>
              <w:t> </w:t>
            </w:r>
            <w:r w:rsidRPr="00441CD0">
              <w:t>8.2.</w:t>
            </w:r>
            <w:r w:rsidRPr="00441CD0">
              <w:rPr>
                <w:lang w:val="sv-SE"/>
              </w:rPr>
              <w:t>111</w:t>
            </w:r>
          </w:p>
        </w:tc>
        <w:tc>
          <w:tcPr>
            <w:tcW w:w="751" w:type="pct"/>
            <w:hideMark/>
          </w:tcPr>
          <w:p w14:paraId="0183FBD6" w14:textId="77777777" w:rsidR="003E4ABB" w:rsidRPr="00441CD0" w:rsidRDefault="003E4ABB" w:rsidP="002B0521">
            <w:pPr>
              <w:pStyle w:val="TAC"/>
              <w:rPr>
                <w:lang w:val="sv-SE"/>
              </w:rPr>
            </w:pPr>
            <w:r w:rsidRPr="00441CD0">
              <w:rPr>
                <w:lang w:val="de-DE"/>
              </w:rPr>
              <w:t>Not Applicable</w:t>
            </w:r>
          </w:p>
        </w:tc>
      </w:tr>
      <w:tr w:rsidR="003E4ABB" w:rsidRPr="00441CD0" w14:paraId="628854C8" w14:textId="77777777" w:rsidTr="002B0521">
        <w:tc>
          <w:tcPr>
            <w:tcW w:w="846" w:type="pct"/>
            <w:hideMark/>
          </w:tcPr>
          <w:p w14:paraId="02AE9ABE" w14:textId="77777777" w:rsidR="003E4ABB" w:rsidRPr="00441CD0" w:rsidRDefault="003E4ABB" w:rsidP="002B0521">
            <w:pPr>
              <w:pStyle w:val="TAC"/>
              <w:rPr>
                <w:lang w:val="sv-SE"/>
              </w:rPr>
            </w:pPr>
            <w:r w:rsidRPr="00441CD0">
              <w:rPr>
                <w:lang w:val="sv-SE"/>
              </w:rPr>
              <w:t>156</w:t>
            </w:r>
          </w:p>
        </w:tc>
        <w:tc>
          <w:tcPr>
            <w:tcW w:w="1879" w:type="pct"/>
            <w:hideMark/>
          </w:tcPr>
          <w:p w14:paraId="7F7309F7" w14:textId="77777777" w:rsidR="003E4ABB" w:rsidRPr="00441CD0" w:rsidRDefault="003E4ABB" w:rsidP="002B0521">
            <w:pPr>
              <w:pStyle w:val="TAL"/>
              <w:rPr>
                <w:lang w:val="x-none"/>
              </w:rPr>
            </w:pPr>
            <w:r w:rsidRPr="00441CD0">
              <w:t xml:space="preserve">Time Stamp </w:t>
            </w:r>
          </w:p>
        </w:tc>
        <w:tc>
          <w:tcPr>
            <w:tcW w:w="1524" w:type="pct"/>
            <w:hideMark/>
          </w:tcPr>
          <w:p w14:paraId="7B52499B" w14:textId="77777777" w:rsidR="003E4ABB" w:rsidRPr="00441CD0" w:rsidRDefault="003E4ABB" w:rsidP="002B0521">
            <w:pPr>
              <w:pStyle w:val="TAL"/>
            </w:pPr>
            <w:r w:rsidRPr="00441CD0">
              <w:t>Extendable / Clause</w:t>
            </w:r>
            <w:r>
              <w:t> </w:t>
            </w:r>
            <w:r w:rsidRPr="00441CD0">
              <w:t>8.2.</w:t>
            </w:r>
            <w:r w:rsidRPr="00441CD0">
              <w:rPr>
                <w:lang w:val="sv-SE"/>
              </w:rPr>
              <w:t>114</w:t>
            </w:r>
          </w:p>
        </w:tc>
        <w:tc>
          <w:tcPr>
            <w:tcW w:w="751" w:type="pct"/>
            <w:hideMark/>
          </w:tcPr>
          <w:p w14:paraId="1EDEC06A" w14:textId="77777777" w:rsidR="003E4ABB" w:rsidRPr="00441CD0" w:rsidRDefault="003E4ABB" w:rsidP="002B0521">
            <w:pPr>
              <w:pStyle w:val="TAC"/>
              <w:rPr>
                <w:lang w:val="de-DE"/>
              </w:rPr>
            </w:pPr>
            <w:r w:rsidRPr="00441CD0">
              <w:rPr>
                <w:lang w:val="sv-SE"/>
              </w:rPr>
              <w:t>4</w:t>
            </w:r>
          </w:p>
        </w:tc>
      </w:tr>
      <w:tr w:rsidR="003E4ABB" w:rsidRPr="00441CD0" w14:paraId="1B9C70CD" w14:textId="77777777" w:rsidTr="002B0521">
        <w:tc>
          <w:tcPr>
            <w:tcW w:w="846" w:type="pct"/>
            <w:hideMark/>
          </w:tcPr>
          <w:p w14:paraId="2329784A" w14:textId="77777777" w:rsidR="003E4ABB" w:rsidRPr="00441CD0" w:rsidRDefault="003E4ABB" w:rsidP="002B0521">
            <w:pPr>
              <w:pStyle w:val="TAC"/>
              <w:rPr>
                <w:lang w:val="sv-SE"/>
              </w:rPr>
            </w:pPr>
            <w:r w:rsidRPr="00441CD0">
              <w:rPr>
                <w:lang w:val="sv-SE"/>
              </w:rPr>
              <w:t>157</w:t>
            </w:r>
          </w:p>
        </w:tc>
        <w:tc>
          <w:tcPr>
            <w:tcW w:w="1879" w:type="pct"/>
            <w:hideMark/>
          </w:tcPr>
          <w:p w14:paraId="08F87D7C" w14:textId="77777777" w:rsidR="003E4ABB" w:rsidRPr="00441CD0" w:rsidRDefault="003E4ABB" w:rsidP="002B0521">
            <w:pPr>
              <w:pStyle w:val="TAL"/>
              <w:rPr>
                <w:lang w:val="x-none"/>
              </w:rPr>
            </w:pPr>
            <w:r w:rsidRPr="00441CD0">
              <w:t>Averaging Window</w:t>
            </w:r>
          </w:p>
        </w:tc>
        <w:tc>
          <w:tcPr>
            <w:tcW w:w="1524" w:type="pct"/>
            <w:hideMark/>
          </w:tcPr>
          <w:p w14:paraId="3FF2C647" w14:textId="77777777" w:rsidR="003E4ABB" w:rsidRPr="00441CD0" w:rsidRDefault="003E4ABB" w:rsidP="002B05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5FAD6F87" w14:textId="77777777" w:rsidR="003E4ABB" w:rsidRPr="00441CD0" w:rsidRDefault="003E4ABB" w:rsidP="002B0521">
            <w:pPr>
              <w:pStyle w:val="TAC"/>
              <w:rPr>
                <w:lang w:val="de-DE"/>
              </w:rPr>
            </w:pPr>
            <w:r w:rsidRPr="00441CD0">
              <w:rPr>
                <w:lang w:val="de-DE"/>
              </w:rPr>
              <w:t>4</w:t>
            </w:r>
          </w:p>
        </w:tc>
      </w:tr>
      <w:tr w:rsidR="003E4ABB" w:rsidRPr="00441CD0" w14:paraId="6E973318" w14:textId="77777777" w:rsidTr="002B0521">
        <w:tc>
          <w:tcPr>
            <w:tcW w:w="846" w:type="pct"/>
            <w:hideMark/>
          </w:tcPr>
          <w:p w14:paraId="5BA02B62" w14:textId="77777777" w:rsidR="003E4ABB" w:rsidRPr="00441CD0" w:rsidRDefault="003E4ABB" w:rsidP="002B0521">
            <w:pPr>
              <w:pStyle w:val="TAC"/>
              <w:rPr>
                <w:lang w:val="sv-SE"/>
              </w:rPr>
            </w:pPr>
            <w:r w:rsidRPr="00441CD0">
              <w:rPr>
                <w:lang w:val="sv-SE"/>
              </w:rPr>
              <w:t>158</w:t>
            </w:r>
          </w:p>
        </w:tc>
        <w:tc>
          <w:tcPr>
            <w:tcW w:w="1879" w:type="pct"/>
            <w:hideMark/>
          </w:tcPr>
          <w:p w14:paraId="2AAD304F" w14:textId="77777777" w:rsidR="003E4ABB" w:rsidRPr="00441CD0" w:rsidRDefault="003E4ABB" w:rsidP="002B0521">
            <w:pPr>
              <w:pStyle w:val="TAL"/>
              <w:rPr>
                <w:lang w:val="x-none"/>
              </w:rPr>
            </w:pPr>
            <w:r w:rsidRPr="00441CD0">
              <w:t>Paging Policy Indicator</w:t>
            </w:r>
          </w:p>
        </w:tc>
        <w:tc>
          <w:tcPr>
            <w:tcW w:w="1524" w:type="pct"/>
            <w:hideMark/>
          </w:tcPr>
          <w:p w14:paraId="51231B25" w14:textId="77777777" w:rsidR="003E4ABB" w:rsidRPr="00441CD0" w:rsidRDefault="003E4ABB" w:rsidP="002B0521">
            <w:pPr>
              <w:pStyle w:val="TAL"/>
            </w:pPr>
            <w:r w:rsidRPr="00441CD0">
              <w:t>Extendable / Clause</w:t>
            </w:r>
            <w:r>
              <w:t> </w:t>
            </w:r>
            <w:r w:rsidRPr="00441CD0">
              <w:t>8.2.116</w:t>
            </w:r>
          </w:p>
        </w:tc>
        <w:tc>
          <w:tcPr>
            <w:tcW w:w="751" w:type="pct"/>
            <w:hideMark/>
          </w:tcPr>
          <w:p w14:paraId="4AD5291E" w14:textId="77777777" w:rsidR="003E4ABB" w:rsidRPr="00441CD0" w:rsidRDefault="003E4ABB" w:rsidP="002B0521">
            <w:pPr>
              <w:pStyle w:val="TAC"/>
              <w:rPr>
                <w:lang w:val="sv-SE"/>
              </w:rPr>
            </w:pPr>
            <w:r w:rsidRPr="00441CD0">
              <w:rPr>
                <w:lang w:val="de-DE"/>
              </w:rPr>
              <w:t>1</w:t>
            </w:r>
          </w:p>
        </w:tc>
      </w:tr>
      <w:tr w:rsidR="003E4ABB" w:rsidRPr="00441CD0" w14:paraId="1B73CC44" w14:textId="77777777" w:rsidTr="002B0521">
        <w:tc>
          <w:tcPr>
            <w:tcW w:w="846" w:type="pct"/>
            <w:hideMark/>
          </w:tcPr>
          <w:p w14:paraId="39901FB2" w14:textId="77777777" w:rsidR="003E4ABB" w:rsidRPr="00441CD0" w:rsidRDefault="003E4ABB" w:rsidP="002B0521">
            <w:pPr>
              <w:pStyle w:val="TAC"/>
            </w:pPr>
            <w:r w:rsidRPr="00441CD0">
              <w:t>159</w:t>
            </w:r>
          </w:p>
        </w:tc>
        <w:tc>
          <w:tcPr>
            <w:tcW w:w="1879" w:type="pct"/>
            <w:hideMark/>
          </w:tcPr>
          <w:p w14:paraId="691CD2CB" w14:textId="77777777" w:rsidR="003E4ABB" w:rsidRPr="00441CD0" w:rsidRDefault="003E4ABB" w:rsidP="002B0521">
            <w:pPr>
              <w:pStyle w:val="TAL"/>
              <w:rPr>
                <w:lang w:val="x-none"/>
              </w:rPr>
            </w:pPr>
            <w:r w:rsidRPr="00441CD0">
              <w:rPr>
                <w:lang w:eastAsia="zh-CN"/>
              </w:rPr>
              <w:t>APN/DNN</w:t>
            </w:r>
          </w:p>
        </w:tc>
        <w:tc>
          <w:tcPr>
            <w:tcW w:w="1524" w:type="pct"/>
            <w:hideMark/>
          </w:tcPr>
          <w:p w14:paraId="11CF9B80" w14:textId="77777777" w:rsidR="003E4ABB" w:rsidRPr="00441CD0" w:rsidRDefault="003E4ABB" w:rsidP="002B0521">
            <w:pPr>
              <w:pStyle w:val="TAL"/>
              <w:rPr>
                <w:sz w:val="16"/>
                <w:szCs w:val="16"/>
              </w:rPr>
            </w:pPr>
            <w:r w:rsidRPr="00441CD0">
              <w:t>Variable Length / Clause</w:t>
            </w:r>
            <w:r>
              <w:t> </w:t>
            </w:r>
            <w:r w:rsidRPr="00441CD0">
              <w:t>8.2.117</w:t>
            </w:r>
          </w:p>
        </w:tc>
        <w:tc>
          <w:tcPr>
            <w:tcW w:w="751" w:type="pct"/>
            <w:hideMark/>
          </w:tcPr>
          <w:p w14:paraId="648D4A99" w14:textId="77777777" w:rsidR="003E4ABB" w:rsidRPr="00441CD0" w:rsidRDefault="003E4ABB" w:rsidP="002B0521">
            <w:pPr>
              <w:pStyle w:val="TAC"/>
              <w:rPr>
                <w:lang w:val="fr-FR"/>
              </w:rPr>
            </w:pPr>
            <w:r w:rsidRPr="00441CD0">
              <w:rPr>
                <w:lang w:val="de-DE"/>
              </w:rPr>
              <w:t>Not Applicable</w:t>
            </w:r>
          </w:p>
        </w:tc>
      </w:tr>
      <w:tr w:rsidR="003E4ABB" w:rsidRPr="00441CD0" w14:paraId="4D02A57C" w14:textId="77777777" w:rsidTr="002B0521">
        <w:tc>
          <w:tcPr>
            <w:tcW w:w="846" w:type="pct"/>
            <w:hideMark/>
          </w:tcPr>
          <w:p w14:paraId="447009C5" w14:textId="77777777" w:rsidR="003E4ABB" w:rsidRPr="00441CD0" w:rsidRDefault="003E4ABB" w:rsidP="002B0521">
            <w:pPr>
              <w:pStyle w:val="TAC"/>
            </w:pPr>
            <w:r w:rsidRPr="00441CD0">
              <w:t>160</w:t>
            </w:r>
          </w:p>
        </w:tc>
        <w:tc>
          <w:tcPr>
            <w:tcW w:w="1879" w:type="pct"/>
            <w:hideMark/>
          </w:tcPr>
          <w:p w14:paraId="1933A5D5" w14:textId="77777777" w:rsidR="003E4ABB" w:rsidRPr="00441CD0" w:rsidRDefault="003E4ABB" w:rsidP="002B0521">
            <w:pPr>
              <w:pStyle w:val="TAL"/>
              <w:rPr>
                <w:lang w:val="x-none"/>
              </w:rPr>
            </w:pPr>
            <w:r w:rsidRPr="00441CD0">
              <w:rPr>
                <w:lang w:eastAsia="zh-CN"/>
              </w:rPr>
              <w:t>3GPP Interface Type</w:t>
            </w:r>
          </w:p>
        </w:tc>
        <w:tc>
          <w:tcPr>
            <w:tcW w:w="1524" w:type="pct"/>
            <w:hideMark/>
          </w:tcPr>
          <w:p w14:paraId="6D6D98FE" w14:textId="77777777" w:rsidR="003E4ABB" w:rsidRPr="00441CD0" w:rsidRDefault="003E4ABB" w:rsidP="002B0521">
            <w:pPr>
              <w:pStyle w:val="TAL"/>
              <w:rPr>
                <w:sz w:val="16"/>
                <w:szCs w:val="16"/>
              </w:rPr>
            </w:pPr>
            <w:r w:rsidRPr="00441CD0">
              <w:t>Extendable / Clause</w:t>
            </w:r>
            <w:r>
              <w:t> </w:t>
            </w:r>
            <w:r w:rsidRPr="00441CD0">
              <w:t>8.2.118</w:t>
            </w:r>
          </w:p>
        </w:tc>
        <w:tc>
          <w:tcPr>
            <w:tcW w:w="751" w:type="pct"/>
            <w:hideMark/>
          </w:tcPr>
          <w:p w14:paraId="20934674" w14:textId="77777777" w:rsidR="003E4ABB" w:rsidRPr="00441CD0" w:rsidRDefault="003E4ABB" w:rsidP="002B0521">
            <w:pPr>
              <w:pStyle w:val="TAC"/>
              <w:rPr>
                <w:lang w:val="fr-FR"/>
              </w:rPr>
            </w:pPr>
            <w:r w:rsidRPr="00441CD0">
              <w:rPr>
                <w:lang w:val="fr-FR" w:eastAsia="zh-CN"/>
              </w:rPr>
              <w:t>1</w:t>
            </w:r>
          </w:p>
        </w:tc>
      </w:tr>
      <w:tr w:rsidR="003E4ABB" w:rsidRPr="00441CD0" w14:paraId="579061E1" w14:textId="77777777" w:rsidTr="002B0521">
        <w:tc>
          <w:tcPr>
            <w:tcW w:w="846" w:type="pct"/>
            <w:hideMark/>
          </w:tcPr>
          <w:p w14:paraId="79935B9D" w14:textId="77777777" w:rsidR="003E4ABB" w:rsidRPr="00441CD0" w:rsidRDefault="003E4ABB" w:rsidP="002B0521">
            <w:pPr>
              <w:pStyle w:val="TAC"/>
              <w:rPr>
                <w:lang w:val="sv-SE"/>
              </w:rPr>
            </w:pPr>
            <w:r w:rsidRPr="00441CD0">
              <w:rPr>
                <w:lang w:val="sv-SE"/>
              </w:rPr>
              <w:t>161</w:t>
            </w:r>
          </w:p>
        </w:tc>
        <w:tc>
          <w:tcPr>
            <w:tcW w:w="1879" w:type="pct"/>
            <w:hideMark/>
          </w:tcPr>
          <w:p w14:paraId="252E8083" w14:textId="77777777" w:rsidR="003E4ABB" w:rsidRPr="00441CD0" w:rsidRDefault="003E4ABB" w:rsidP="002B0521">
            <w:pPr>
              <w:pStyle w:val="TAL"/>
              <w:rPr>
                <w:lang w:val="x-none"/>
              </w:rPr>
            </w:pPr>
            <w:proofErr w:type="spellStart"/>
            <w:r w:rsidRPr="00441CD0">
              <w:t>PFCPSRReq</w:t>
            </w:r>
            <w:proofErr w:type="spellEnd"/>
            <w:r w:rsidRPr="00441CD0">
              <w:t>-Flags</w:t>
            </w:r>
          </w:p>
        </w:tc>
        <w:tc>
          <w:tcPr>
            <w:tcW w:w="1524" w:type="pct"/>
            <w:hideMark/>
          </w:tcPr>
          <w:p w14:paraId="0404D96A" w14:textId="77777777" w:rsidR="003E4ABB" w:rsidRPr="00441CD0" w:rsidRDefault="003E4ABB" w:rsidP="002B0521">
            <w:pPr>
              <w:pStyle w:val="TAL"/>
            </w:pPr>
            <w:r w:rsidRPr="00441CD0">
              <w:t>Extendable / Clause</w:t>
            </w:r>
            <w:r>
              <w:t> </w:t>
            </w:r>
            <w:r w:rsidRPr="00441CD0">
              <w:t>8.2.119</w:t>
            </w:r>
          </w:p>
        </w:tc>
        <w:tc>
          <w:tcPr>
            <w:tcW w:w="751" w:type="pct"/>
            <w:hideMark/>
          </w:tcPr>
          <w:p w14:paraId="49157759" w14:textId="77777777" w:rsidR="003E4ABB" w:rsidRPr="00441CD0" w:rsidRDefault="003E4ABB" w:rsidP="002B0521">
            <w:pPr>
              <w:pStyle w:val="TAC"/>
              <w:rPr>
                <w:lang w:val="de-DE"/>
              </w:rPr>
            </w:pPr>
            <w:r w:rsidRPr="00441CD0">
              <w:rPr>
                <w:lang w:val="de-DE"/>
              </w:rPr>
              <w:t>1</w:t>
            </w:r>
          </w:p>
        </w:tc>
      </w:tr>
      <w:tr w:rsidR="003E4ABB" w:rsidRPr="00441CD0" w14:paraId="6F231456" w14:textId="77777777" w:rsidTr="002B0521">
        <w:tc>
          <w:tcPr>
            <w:tcW w:w="846" w:type="pct"/>
            <w:hideMark/>
          </w:tcPr>
          <w:p w14:paraId="5907D8B1" w14:textId="77777777" w:rsidR="003E4ABB" w:rsidRPr="00441CD0" w:rsidRDefault="003E4ABB" w:rsidP="002B0521">
            <w:pPr>
              <w:pStyle w:val="TAC"/>
              <w:rPr>
                <w:lang w:val="sv-SE"/>
              </w:rPr>
            </w:pPr>
            <w:r w:rsidRPr="00441CD0">
              <w:rPr>
                <w:lang w:val="sv-SE"/>
              </w:rPr>
              <w:t>162</w:t>
            </w:r>
          </w:p>
        </w:tc>
        <w:tc>
          <w:tcPr>
            <w:tcW w:w="1879" w:type="pct"/>
            <w:hideMark/>
          </w:tcPr>
          <w:p w14:paraId="1D10E3FB" w14:textId="77777777" w:rsidR="003E4ABB" w:rsidRPr="00441CD0" w:rsidRDefault="003E4ABB" w:rsidP="002B0521">
            <w:pPr>
              <w:pStyle w:val="TAL"/>
              <w:rPr>
                <w:lang w:val="x-none"/>
              </w:rPr>
            </w:pPr>
            <w:proofErr w:type="spellStart"/>
            <w:r w:rsidRPr="00441CD0">
              <w:t>PFCPAUReq</w:t>
            </w:r>
            <w:proofErr w:type="spellEnd"/>
            <w:r w:rsidRPr="00441CD0">
              <w:t>-Flags</w:t>
            </w:r>
          </w:p>
        </w:tc>
        <w:tc>
          <w:tcPr>
            <w:tcW w:w="1524" w:type="pct"/>
            <w:hideMark/>
          </w:tcPr>
          <w:p w14:paraId="2C06DA51" w14:textId="77777777" w:rsidR="003E4ABB" w:rsidRPr="00441CD0" w:rsidRDefault="003E4ABB" w:rsidP="002B0521">
            <w:pPr>
              <w:pStyle w:val="TAL"/>
            </w:pPr>
            <w:r w:rsidRPr="00441CD0">
              <w:t>Extendable / Clause</w:t>
            </w:r>
            <w:r>
              <w:t> </w:t>
            </w:r>
            <w:r w:rsidRPr="00441CD0">
              <w:t>8.2.120</w:t>
            </w:r>
          </w:p>
        </w:tc>
        <w:tc>
          <w:tcPr>
            <w:tcW w:w="751" w:type="pct"/>
            <w:hideMark/>
          </w:tcPr>
          <w:p w14:paraId="1DF22FDE" w14:textId="77777777" w:rsidR="003E4ABB" w:rsidRPr="00441CD0" w:rsidRDefault="003E4ABB" w:rsidP="002B0521">
            <w:pPr>
              <w:pStyle w:val="TAC"/>
              <w:rPr>
                <w:lang w:val="de-DE"/>
              </w:rPr>
            </w:pPr>
            <w:r w:rsidRPr="00441CD0">
              <w:rPr>
                <w:lang w:val="de-DE"/>
              </w:rPr>
              <w:t>1</w:t>
            </w:r>
          </w:p>
        </w:tc>
      </w:tr>
      <w:tr w:rsidR="003E4ABB" w:rsidRPr="00441CD0" w14:paraId="79273752" w14:textId="77777777" w:rsidTr="002B0521">
        <w:tc>
          <w:tcPr>
            <w:tcW w:w="846" w:type="pct"/>
            <w:hideMark/>
          </w:tcPr>
          <w:p w14:paraId="2FD02C64" w14:textId="77777777" w:rsidR="003E4ABB" w:rsidRPr="00441CD0" w:rsidRDefault="003E4ABB" w:rsidP="002B0521">
            <w:pPr>
              <w:pStyle w:val="TAC"/>
              <w:rPr>
                <w:lang w:val="sv-SE"/>
              </w:rPr>
            </w:pPr>
            <w:r w:rsidRPr="00441CD0">
              <w:rPr>
                <w:lang w:val="sv-SE"/>
              </w:rPr>
              <w:t>163</w:t>
            </w:r>
          </w:p>
        </w:tc>
        <w:tc>
          <w:tcPr>
            <w:tcW w:w="1879" w:type="pct"/>
            <w:hideMark/>
          </w:tcPr>
          <w:p w14:paraId="6043C9A0" w14:textId="77777777" w:rsidR="003E4ABB" w:rsidRPr="00441CD0" w:rsidRDefault="003E4ABB" w:rsidP="002B0521">
            <w:pPr>
              <w:pStyle w:val="TAL"/>
              <w:rPr>
                <w:lang w:val="x-none"/>
              </w:rPr>
            </w:pPr>
            <w:r w:rsidRPr="00441CD0">
              <w:t>Activation Time</w:t>
            </w:r>
          </w:p>
        </w:tc>
        <w:tc>
          <w:tcPr>
            <w:tcW w:w="1524" w:type="pct"/>
            <w:hideMark/>
          </w:tcPr>
          <w:p w14:paraId="239ADC0A" w14:textId="77777777" w:rsidR="003E4ABB" w:rsidRPr="00441CD0" w:rsidRDefault="003E4ABB" w:rsidP="002B0521">
            <w:pPr>
              <w:pStyle w:val="TAL"/>
            </w:pPr>
            <w:r w:rsidRPr="00441CD0">
              <w:t>Extendable / Clause</w:t>
            </w:r>
            <w:r>
              <w:t> </w:t>
            </w:r>
            <w:r w:rsidRPr="00441CD0">
              <w:t>8.2.121</w:t>
            </w:r>
          </w:p>
        </w:tc>
        <w:tc>
          <w:tcPr>
            <w:tcW w:w="751" w:type="pct"/>
            <w:hideMark/>
          </w:tcPr>
          <w:p w14:paraId="06F8281B" w14:textId="77777777" w:rsidR="003E4ABB" w:rsidRPr="00441CD0" w:rsidRDefault="003E4ABB" w:rsidP="002B0521">
            <w:pPr>
              <w:pStyle w:val="TAC"/>
              <w:rPr>
                <w:lang w:val="de-DE"/>
              </w:rPr>
            </w:pPr>
            <w:r w:rsidRPr="00441CD0">
              <w:rPr>
                <w:lang w:val="de-DE"/>
              </w:rPr>
              <w:t>4</w:t>
            </w:r>
          </w:p>
        </w:tc>
      </w:tr>
      <w:tr w:rsidR="003E4ABB" w:rsidRPr="00441CD0" w14:paraId="102D9E9D" w14:textId="77777777" w:rsidTr="002B0521">
        <w:tc>
          <w:tcPr>
            <w:tcW w:w="846" w:type="pct"/>
            <w:hideMark/>
          </w:tcPr>
          <w:p w14:paraId="708248BC" w14:textId="77777777" w:rsidR="003E4ABB" w:rsidRPr="00441CD0" w:rsidRDefault="003E4ABB" w:rsidP="002B0521">
            <w:pPr>
              <w:pStyle w:val="TAC"/>
              <w:rPr>
                <w:lang w:val="sv-SE"/>
              </w:rPr>
            </w:pPr>
            <w:r w:rsidRPr="00441CD0">
              <w:rPr>
                <w:lang w:val="sv-SE"/>
              </w:rPr>
              <w:t>164</w:t>
            </w:r>
          </w:p>
        </w:tc>
        <w:tc>
          <w:tcPr>
            <w:tcW w:w="1879" w:type="pct"/>
            <w:hideMark/>
          </w:tcPr>
          <w:p w14:paraId="512D4F8E" w14:textId="77777777" w:rsidR="003E4ABB" w:rsidRPr="00441CD0" w:rsidRDefault="003E4ABB" w:rsidP="002B0521">
            <w:pPr>
              <w:pStyle w:val="TAL"/>
              <w:rPr>
                <w:lang w:val="x-none"/>
              </w:rPr>
            </w:pPr>
            <w:r w:rsidRPr="00441CD0">
              <w:t>Deactivation Time</w:t>
            </w:r>
          </w:p>
        </w:tc>
        <w:tc>
          <w:tcPr>
            <w:tcW w:w="1524" w:type="pct"/>
            <w:hideMark/>
          </w:tcPr>
          <w:p w14:paraId="5251CCC8" w14:textId="77777777" w:rsidR="003E4ABB" w:rsidRPr="00441CD0" w:rsidRDefault="003E4ABB" w:rsidP="002B0521">
            <w:pPr>
              <w:pStyle w:val="TAL"/>
            </w:pPr>
            <w:r w:rsidRPr="00441CD0">
              <w:t>Extendable / Clause</w:t>
            </w:r>
            <w:r>
              <w:t> </w:t>
            </w:r>
            <w:r w:rsidRPr="00441CD0">
              <w:t>8.2.122</w:t>
            </w:r>
          </w:p>
        </w:tc>
        <w:tc>
          <w:tcPr>
            <w:tcW w:w="751" w:type="pct"/>
            <w:hideMark/>
          </w:tcPr>
          <w:p w14:paraId="2729F876" w14:textId="77777777" w:rsidR="003E4ABB" w:rsidRPr="00441CD0" w:rsidRDefault="003E4ABB" w:rsidP="002B0521">
            <w:pPr>
              <w:pStyle w:val="TAC"/>
              <w:rPr>
                <w:lang w:val="de-DE"/>
              </w:rPr>
            </w:pPr>
            <w:r w:rsidRPr="00441CD0">
              <w:rPr>
                <w:lang w:val="de-DE"/>
              </w:rPr>
              <w:t>4</w:t>
            </w:r>
          </w:p>
        </w:tc>
      </w:tr>
      <w:tr w:rsidR="003E4ABB" w:rsidRPr="00441CD0" w14:paraId="1E755731" w14:textId="77777777" w:rsidTr="002B0521">
        <w:tc>
          <w:tcPr>
            <w:tcW w:w="846" w:type="pct"/>
            <w:hideMark/>
          </w:tcPr>
          <w:p w14:paraId="412A950C" w14:textId="77777777" w:rsidR="003E4ABB" w:rsidRPr="00441CD0" w:rsidRDefault="003E4ABB" w:rsidP="002B0521">
            <w:pPr>
              <w:pStyle w:val="TAC"/>
              <w:rPr>
                <w:lang w:val="sv-SE"/>
              </w:rPr>
            </w:pPr>
            <w:r w:rsidRPr="00441CD0">
              <w:t>165</w:t>
            </w:r>
          </w:p>
        </w:tc>
        <w:tc>
          <w:tcPr>
            <w:tcW w:w="1879" w:type="pct"/>
            <w:hideMark/>
          </w:tcPr>
          <w:p w14:paraId="19A4C70D" w14:textId="77777777" w:rsidR="003E4ABB" w:rsidRPr="00441CD0" w:rsidRDefault="003E4ABB" w:rsidP="002B0521">
            <w:pPr>
              <w:pStyle w:val="TAL"/>
              <w:rPr>
                <w:lang w:val="x-none"/>
              </w:rPr>
            </w:pPr>
            <w:r w:rsidRPr="00441CD0">
              <w:rPr>
                <w:lang w:val="en-US"/>
              </w:rPr>
              <w:t>Create MAR</w:t>
            </w:r>
          </w:p>
        </w:tc>
        <w:tc>
          <w:tcPr>
            <w:tcW w:w="1524" w:type="pct"/>
            <w:hideMark/>
          </w:tcPr>
          <w:p w14:paraId="61750175" w14:textId="77777777" w:rsidR="003E4ABB" w:rsidRPr="00441CD0" w:rsidRDefault="003E4ABB" w:rsidP="002B0521">
            <w:pPr>
              <w:pStyle w:val="TAL"/>
            </w:pPr>
            <w:r w:rsidRPr="00441CD0">
              <w:t>Extendable / Table 7.5.2</w:t>
            </w:r>
            <w:r w:rsidRPr="00441CD0">
              <w:rPr>
                <w:lang w:val="de-DE"/>
              </w:rPr>
              <w:t>.8-1</w:t>
            </w:r>
          </w:p>
        </w:tc>
        <w:tc>
          <w:tcPr>
            <w:tcW w:w="751" w:type="pct"/>
            <w:hideMark/>
          </w:tcPr>
          <w:p w14:paraId="60C5C722" w14:textId="77777777" w:rsidR="003E4ABB" w:rsidRPr="00441CD0" w:rsidRDefault="003E4ABB" w:rsidP="002B0521">
            <w:pPr>
              <w:pStyle w:val="TAC"/>
              <w:rPr>
                <w:lang w:val="de-DE"/>
              </w:rPr>
            </w:pPr>
            <w:r w:rsidRPr="00441CD0">
              <w:rPr>
                <w:lang w:val="fr-FR"/>
              </w:rPr>
              <w:t>Not Applicable</w:t>
            </w:r>
          </w:p>
        </w:tc>
      </w:tr>
      <w:tr w:rsidR="003E4ABB" w:rsidRPr="00441CD0" w14:paraId="53C047E7" w14:textId="77777777" w:rsidTr="002B0521">
        <w:tc>
          <w:tcPr>
            <w:tcW w:w="846" w:type="pct"/>
            <w:hideMark/>
          </w:tcPr>
          <w:p w14:paraId="169EC599" w14:textId="77777777" w:rsidR="003E4ABB" w:rsidRPr="00441CD0" w:rsidRDefault="003E4ABB" w:rsidP="002B0521">
            <w:pPr>
              <w:pStyle w:val="TAC"/>
              <w:rPr>
                <w:lang w:val="sv-SE"/>
              </w:rPr>
            </w:pPr>
            <w:r w:rsidRPr="00441CD0">
              <w:t>166</w:t>
            </w:r>
          </w:p>
        </w:tc>
        <w:tc>
          <w:tcPr>
            <w:tcW w:w="1879" w:type="pct"/>
            <w:hideMark/>
          </w:tcPr>
          <w:p w14:paraId="640F4D68" w14:textId="77777777" w:rsidR="003E4ABB" w:rsidRPr="00441CD0" w:rsidRDefault="003E4ABB" w:rsidP="002B0521">
            <w:pPr>
              <w:pStyle w:val="TAL"/>
              <w:rPr>
                <w:lang w:val="x-none"/>
              </w:rPr>
            </w:pPr>
            <w:r w:rsidRPr="00441CD0">
              <w:t>3GPP Access Forwarding Action Information</w:t>
            </w:r>
          </w:p>
        </w:tc>
        <w:tc>
          <w:tcPr>
            <w:tcW w:w="1524" w:type="pct"/>
            <w:hideMark/>
          </w:tcPr>
          <w:p w14:paraId="3A196BEB" w14:textId="77777777" w:rsidR="003E4ABB" w:rsidRPr="00441CD0" w:rsidRDefault="003E4ABB" w:rsidP="002B0521">
            <w:pPr>
              <w:pStyle w:val="TAL"/>
            </w:pPr>
            <w:r w:rsidRPr="00441CD0">
              <w:t>Extendable / Table 7.5.2</w:t>
            </w:r>
            <w:r w:rsidRPr="00441CD0">
              <w:rPr>
                <w:lang w:val="de-DE"/>
              </w:rPr>
              <w:t>.</w:t>
            </w:r>
            <w:r w:rsidRPr="00441CD0">
              <w:t>8</w:t>
            </w:r>
            <w:r w:rsidRPr="00441CD0">
              <w:rPr>
                <w:lang w:val="de-DE"/>
              </w:rPr>
              <w:t>-2</w:t>
            </w:r>
          </w:p>
        </w:tc>
        <w:tc>
          <w:tcPr>
            <w:tcW w:w="751" w:type="pct"/>
            <w:hideMark/>
          </w:tcPr>
          <w:p w14:paraId="7C4DE7BD" w14:textId="77777777" w:rsidR="003E4ABB" w:rsidRPr="00441CD0" w:rsidRDefault="003E4ABB" w:rsidP="002B0521">
            <w:pPr>
              <w:pStyle w:val="TAC"/>
              <w:rPr>
                <w:lang w:val="de-DE"/>
              </w:rPr>
            </w:pPr>
            <w:r w:rsidRPr="00441CD0">
              <w:rPr>
                <w:lang w:val="fr-FR"/>
              </w:rPr>
              <w:t>Not Applicable</w:t>
            </w:r>
          </w:p>
        </w:tc>
      </w:tr>
      <w:tr w:rsidR="003E4ABB" w:rsidRPr="00441CD0" w14:paraId="29216370" w14:textId="77777777" w:rsidTr="002B0521">
        <w:tc>
          <w:tcPr>
            <w:tcW w:w="846" w:type="pct"/>
            <w:hideMark/>
          </w:tcPr>
          <w:p w14:paraId="129347B5" w14:textId="77777777" w:rsidR="003E4ABB" w:rsidRPr="00441CD0" w:rsidRDefault="003E4ABB" w:rsidP="002B0521">
            <w:pPr>
              <w:pStyle w:val="TAC"/>
            </w:pPr>
            <w:r w:rsidRPr="00441CD0">
              <w:t>167</w:t>
            </w:r>
          </w:p>
        </w:tc>
        <w:tc>
          <w:tcPr>
            <w:tcW w:w="1879" w:type="pct"/>
            <w:hideMark/>
          </w:tcPr>
          <w:p w14:paraId="3732959D" w14:textId="77777777" w:rsidR="003E4ABB" w:rsidRPr="00441CD0" w:rsidRDefault="003E4ABB" w:rsidP="002B0521">
            <w:pPr>
              <w:pStyle w:val="TAL"/>
              <w:rPr>
                <w:lang w:val="x-none"/>
              </w:rPr>
            </w:pPr>
            <w:r w:rsidRPr="00441CD0">
              <w:t>Non-3GPP Access Forwarding Action Information</w:t>
            </w:r>
          </w:p>
        </w:tc>
        <w:tc>
          <w:tcPr>
            <w:tcW w:w="1524" w:type="pct"/>
            <w:hideMark/>
          </w:tcPr>
          <w:p w14:paraId="2AA27DFB" w14:textId="77777777" w:rsidR="003E4ABB" w:rsidRPr="00441CD0" w:rsidRDefault="003E4ABB" w:rsidP="002B0521">
            <w:pPr>
              <w:pStyle w:val="TAL"/>
            </w:pPr>
            <w:r w:rsidRPr="00441CD0">
              <w:t>Extendable / Table 7.5.2</w:t>
            </w:r>
            <w:r w:rsidRPr="00441CD0">
              <w:rPr>
                <w:lang w:val="de-DE"/>
              </w:rPr>
              <w:t>.</w:t>
            </w:r>
            <w:r w:rsidRPr="00441CD0">
              <w:t>8</w:t>
            </w:r>
            <w:r w:rsidRPr="00441CD0">
              <w:rPr>
                <w:lang w:val="de-DE"/>
              </w:rPr>
              <w:t>-3</w:t>
            </w:r>
          </w:p>
        </w:tc>
        <w:tc>
          <w:tcPr>
            <w:tcW w:w="751" w:type="pct"/>
            <w:hideMark/>
          </w:tcPr>
          <w:p w14:paraId="36C7C6C6" w14:textId="77777777" w:rsidR="003E4ABB" w:rsidRPr="00441CD0" w:rsidRDefault="003E4ABB" w:rsidP="002B0521">
            <w:pPr>
              <w:pStyle w:val="TAC"/>
              <w:rPr>
                <w:lang w:val="fr-FR"/>
              </w:rPr>
            </w:pPr>
            <w:r w:rsidRPr="00441CD0">
              <w:rPr>
                <w:lang w:val="fr-FR"/>
              </w:rPr>
              <w:t>Not Applicable</w:t>
            </w:r>
          </w:p>
        </w:tc>
      </w:tr>
      <w:tr w:rsidR="003E4ABB" w:rsidRPr="00441CD0" w14:paraId="11E310EE" w14:textId="77777777" w:rsidTr="002B0521">
        <w:tc>
          <w:tcPr>
            <w:tcW w:w="846" w:type="pct"/>
            <w:hideMark/>
          </w:tcPr>
          <w:p w14:paraId="00F07A6F" w14:textId="77777777" w:rsidR="003E4ABB" w:rsidRPr="00441CD0" w:rsidRDefault="003E4ABB" w:rsidP="002B0521">
            <w:pPr>
              <w:pStyle w:val="TAC"/>
              <w:rPr>
                <w:lang w:val="sv-SE"/>
              </w:rPr>
            </w:pPr>
            <w:r w:rsidRPr="00441CD0">
              <w:t>168</w:t>
            </w:r>
          </w:p>
        </w:tc>
        <w:tc>
          <w:tcPr>
            <w:tcW w:w="1879" w:type="pct"/>
            <w:hideMark/>
          </w:tcPr>
          <w:p w14:paraId="2495B763" w14:textId="77777777" w:rsidR="003E4ABB" w:rsidRPr="00441CD0" w:rsidRDefault="003E4ABB" w:rsidP="002B0521">
            <w:pPr>
              <w:pStyle w:val="TAL"/>
              <w:rPr>
                <w:lang w:val="x-none"/>
              </w:rPr>
            </w:pPr>
            <w:r w:rsidRPr="00441CD0">
              <w:rPr>
                <w:lang w:val="en-US"/>
              </w:rPr>
              <w:t>Remove MAR</w:t>
            </w:r>
          </w:p>
        </w:tc>
        <w:tc>
          <w:tcPr>
            <w:tcW w:w="1524" w:type="pct"/>
            <w:hideMark/>
          </w:tcPr>
          <w:p w14:paraId="1EA91A40" w14:textId="77777777" w:rsidR="003E4ABB" w:rsidRPr="00441CD0" w:rsidRDefault="003E4ABB" w:rsidP="002B0521">
            <w:pPr>
              <w:pStyle w:val="TAL"/>
            </w:pPr>
            <w:r w:rsidRPr="00441CD0">
              <w:t>Extendable / Table 7.5.4</w:t>
            </w:r>
            <w:r w:rsidRPr="00441CD0">
              <w:rPr>
                <w:lang w:val="de-DE"/>
              </w:rPr>
              <w:t>.15-1</w:t>
            </w:r>
          </w:p>
        </w:tc>
        <w:tc>
          <w:tcPr>
            <w:tcW w:w="751" w:type="pct"/>
            <w:hideMark/>
          </w:tcPr>
          <w:p w14:paraId="5860BA97" w14:textId="77777777" w:rsidR="003E4ABB" w:rsidRPr="00441CD0" w:rsidRDefault="003E4ABB" w:rsidP="002B0521">
            <w:pPr>
              <w:pStyle w:val="TAC"/>
              <w:rPr>
                <w:lang w:val="de-DE"/>
              </w:rPr>
            </w:pPr>
            <w:r w:rsidRPr="00441CD0">
              <w:rPr>
                <w:lang w:val="fr-FR"/>
              </w:rPr>
              <w:t>Not Applicable</w:t>
            </w:r>
          </w:p>
        </w:tc>
      </w:tr>
      <w:tr w:rsidR="003E4ABB" w:rsidRPr="00441CD0" w14:paraId="741EC652" w14:textId="77777777" w:rsidTr="002B0521">
        <w:tc>
          <w:tcPr>
            <w:tcW w:w="846" w:type="pct"/>
            <w:hideMark/>
          </w:tcPr>
          <w:p w14:paraId="4F0D42FE" w14:textId="77777777" w:rsidR="003E4ABB" w:rsidRPr="00441CD0" w:rsidRDefault="003E4ABB" w:rsidP="002B0521">
            <w:pPr>
              <w:pStyle w:val="TAC"/>
              <w:rPr>
                <w:lang w:val="sv-SE"/>
              </w:rPr>
            </w:pPr>
            <w:r w:rsidRPr="00441CD0">
              <w:t>169</w:t>
            </w:r>
          </w:p>
        </w:tc>
        <w:tc>
          <w:tcPr>
            <w:tcW w:w="1879" w:type="pct"/>
            <w:hideMark/>
          </w:tcPr>
          <w:p w14:paraId="4ACFDD85" w14:textId="77777777" w:rsidR="003E4ABB" w:rsidRPr="00441CD0" w:rsidRDefault="003E4ABB" w:rsidP="002B0521">
            <w:pPr>
              <w:pStyle w:val="TAL"/>
              <w:rPr>
                <w:lang w:val="x-none"/>
              </w:rPr>
            </w:pPr>
            <w:r w:rsidRPr="00441CD0">
              <w:rPr>
                <w:lang w:val="fr-FR"/>
              </w:rPr>
              <w:t>Update MAR</w:t>
            </w:r>
          </w:p>
        </w:tc>
        <w:tc>
          <w:tcPr>
            <w:tcW w:w="1524" w:type="pct"/>
            <w:hideMark/>
          </w:tcPr>
          <w:p w14:paraId="23720997" w14:textId="77777777" w:rsidR="003E4ABB" w:rsidRPr="00441CD0" w:rsidRDefault="003E4ABB" w:rsidP="002B0521">
            <w:pPr>
              <w:pStyle w:val="TAL"/>
            </w:pPr>
            <w:r w:rsidRPr="00441CD0">
              <w:t>Extendable / Table 7.5.4</w:t>
            </w:r>
            <w:r w:rsidRPr="00441CD0">
              <w:rPr>
                <w:lang w:val="de-DE"/>
              </w:rPr>
              <w:t>.</w:t>
            </w:r>
            <w:r w:rsidRPr="00441CD0">
              <w:t>16</w:t>
            </w:r>
            <w:r w:rsidRPr="00441CD0">
              <w:rPr>
                <w:lang w:val="de-DE"/>
              </w:rPr>
              <w:t>-1</w:t>
            </w:r>
          </w:p>
        </w:tc>
        <w:tc>
          <w:tcPr>
            <w:tcW w:w="751" w:type="pct"/>
            <w:hideMark/>
          </w:tcPr>
          <w:p w14:paraId="68E6AA43" w14:textId="77777777" w:rsidR="003E4ABB" w:rsidRPr="00441CD0" w:rsidRDefault="003E4ABB" w:rsidP="002B0521">
            <w:pPr>
              <w:pStyle w:val="TAC"/>
              <w:rPr>
                <w:lang w:val="de-DE"/>
              </w:rPr>
            </w:pPr>
            <w:r w:rsidRPr="00441CD0">
              <w:rPr>
                <w:lang w:val="fr-FR"/>
              </w:rPr>
              <w:t>Not Applicable</w:t>
            </w:r>
          </w:p>
        </w:tc>
      </w:tr>
      <w:tr w:rsidR="003E4ABB" w:rsidRPr="00441CD0" w14:paraId="57B404A8" w14:textId="77777777" w:rsidTr="002B0521">
        <w:tc>
          <w:tcPr>
            <w:tcW w:w="846" w:type="pct"/>
            <w:hideMark/>
          </w:tcPr>
          <w:p w14:paraId="5BAB2CE7" w14:textId="77777777" w:rsidR="003E4ABB" w:rsidRPr="00441CD0" w:rsidRDefault="003E4ABB" w:rsidP="002B0521">
            <w:pPr>
              <w:pStyle w:val="TAC"/>
              <w:rPr>
                <w:lang w:val="sv-SE"/>
              </w:rPr>
            </w:pPr>
            <w:r w:rsidRPr="00441CD0">
              <w:rPr>
                <w:lang w:val="sv-SE"/>
              </w:rPr>
              <w:t>170</w:t>
            </w:r>
          </w:p>
        </w:tc>
        <w:tc>
          <w:tcPr>
            <w:tcW w:w="1879" w:type="pct"/>
            <w:hideMark/>
          </w:tcPr>
          <w:p w14:paraId="50E67029" w14:textId="77777777" w:rsidR="003E4ABB" w:rsidRPr="00441CD0" w:rsidRDefault="003E4ABB" w:rsidP="002B0521">
            <w:pPr>
              <w:pStyle w:val="TAL"/>
              <w:rPr>
                <w:lang w:val="x-none"/>
              </w:rPr>
            </w:pPr>
            <w:r w:rsidRPr="00441CD0">
              <w:t>MAR ID</w:t>
            </w:r>
          </w:p>
        </w:tc>
        <w:tc>
          <w:tcPr>
            <w:tcW w:w="1524" w:type="pct"/>
            <w:hideMark/>
          </w:tcPr>
          <w:p w14:paraId="3369B15B" w14:textId="77777777" w:rsidR="003E4ABB" w:rsidRPr="00441CD0" w:rsidRDefault="003E4ABB" w:rsidP="002B0521">
            <w:pPr>
              <w:pStyle w:val="TAL"/>
            </w:pPr>
            <w:r w:rsidRPr="00441CD0">
              <w:t>Extendable / Clause</w:t>
            </w:r>
            <w:r>
              <w:t> </w:t>
            </w:r>
            <w:r w:rsidRPr="00441CD0">
              <w:t>8.2.123</w:t>
            </w:r>
          </w:p>
        </w:tc>
        <w:tc>
          <w:tcPr>
            <w:tcW w:w="751" w:type="pct"/>
            <w:hideMark/>
          </w:tcPr>
          <w:p w14:paraId="78C5CF70" w14:textId="77777777" w:rsidR="003E4ABB" w:rsidRPr="00441CD0" w:rsidRDefault="003E4ABB" w:rsidP="002B0521">
            <w:pPr>
              <w:pStyle w:val="TAC"/>
              <w:rPr>
                <w:lang w:val="fr-FR"/>
              </w:rPr>
            </w:pPr>
            <w:r w:rsidRPr="00441CD0">
              <w:rPr>
                <w:lang w:val="fr-FR"/>
              </w:rPr>
              <w:t>2</w:t>
            </w:r>
          </w:p>
        </w:tc>
      </w:tr>
      <w:tr w:rsidR="003E4ABB" w:rsidRPr="00441CD0" w14:paraId="6BAC2B22" w14:textId="77777777" w:rsidTr="002B0521">
        <w:tc>
          <w:tcPr>
            <w:tcW w:w="846" w:type="pct"/>
            <w:hideMark/>
          </w:tcPr>
          <w:p w14:paraId="30237C5F" w14:textId="77777777" w:rsidR="003E4ABB" w:rsidRPr="00441CD0" w:rsidRDefault="003E4ABB" w:rsidP="002B0521">
            <w:pPr>
              <w:pStyle w:val="TAC"/>
              <w:rPr>
                <w:lang w:val="sv-SE"/>
              </w:rPr>
            </w:pPr>
            <w:r w:rsidRPr="00441CD0">
              <w:rPr>
                <w:lang w:val="sv-SE"/>
              </w:rPr>
              <w:t>171</w:t>
            </w:r>
          </w:p>
        </w:tc>
        <w:tc>
          <w:tcPr>
            <w:tcW w:w="1879" w:type="pct"/>
            <w:hideMark/>
          </w:tcPr>
          <w:p w14:paraId="5C670C18" w14:textId="77777777" w:rsidR="003E4ABB" w:rsidRPr="00441CD0" w:rsidRDefault="003E4ABB" w:rsidP="002B0521">
            <w:pPr>
              <w:pStyle w:val="TAL"/>
              <w:rPr>
                <w:lang w:val="x-none"/>
              </w:rPr>
            </w:pPr>
            <w:r w:rsidRPr="00441CD0">
              <w:t>Steering Functionality</w:t>
            </w:r>
          </w:p>
        </w:tc>
        <w:tc>
          <w:tcPr>
            <w:tcW w:w="1524" w:type="pct"/>
            <w:hideMark/>
          </w:tcPr>
          <w:p w14:paraId="7847EEC6" w14:textId="77777777" w:rsidR="003E4ABB" w:rsidRPr="00441CD0" w:rsidRDefault="003E4ABB" w:rsidP="002B0521">
            <w:pPr>
              <w:pStyle w:val="TAL"/>
            </w:pPr>
            <w:r w:rsidRPr="00441CD0">
              <w:t>Extendable / Clause</w:t>
            </w:r>
            <w:r>
              <w:t> </w:t>
            </w:r>
            <w:r w:rsidRPr="00441CD0">
              <w:t>8.2.124</w:t>
            </w:r>
          </w:p>
        </w:tc>
        <w:tc>
          <w:tcPr>
            <w:tcW w:w="751" w:type="pct"/>
            <w:hideMark/>
          </w:tcPr>
          <w:p w14:paraId="7AA01E02" w14:textId="77777777" w:rsidR="003E4ABB" w:rsidRPr="00441CD0" w:rsidRDefault="003E4ABB" w:rsidP="002B0521">
            <w:pPr>
              <w:pStyle w:val="TAC"/>
              <w:rPr>
                <w:lang w:val="de-DE"/>
              </w:rPr>
            </w:pPr>
            <w:r w:rsidRPr="00441CD0">
              <w:rPr>
                <w:lang w:val="de-DE"/>
              </w:rPr>
              <w:t>1</w:t>
            </w:r>
          </w:p>
        </w:tc>
      </w:tr>
      <w:tr w:rsidR="003E4ABB" w:rsidRPr="00441CD0" w14:paraId="2D53DCA5" w14:textId="77777777" w:rsidTr="002B0521">
        <w:tc>
          <w:tcPr>
            <w:tcW w:w="846" w:type="pct"/>
            <w:hideMark/>
          </w:tcPr>
          <w:p w14:paraId="46FFB3A8" w14:textId="77777777" w:rsidR="003E4ABB" w:rsidRPr="00441CD0" w:rsidRDefault="003E4ABB" w:rsidP="002B0521">
            <w:pPr>
              <w:pStyle w:val="TAC"/>
              <w:rPr>
                <w:lang w:val="sv-SE"/>
              </w:rPr>
            </w:pPr>
            <w:r w:rsidRPr="00441CD0">
              <w:rPr>
                <w:lang w:val="sv-SE"/>
              </w:rPr>
              <w:t>172</w:t>
            </w:r>
          </w:p>
        </w:tc>
        <w:tc>
          <w:tcPr>
            <w:tcW w:w="1879" w:type="pct"/>
            <w:hideMark/>
          </w:tcPr>
          <w:p w14:paraId="5A9C1B0E" w14:textId="77777777" w:rsidR="003E4ABB" w:rsidRPr="00441CD0" w:rsidRDefault="003E4ABB" w:rsidP="002B0521">
            <w:pPr>
              <w:pStyle w:val="TAL"/>
              <w:rPr>
                <w:lang w:val="x-none"/>
              </w:rPr>
            </w:pPr>
            <w:r w:rsidRPr="00441CD0">
              <w:t>Steering Mode</w:t>
            </w:r>
          </w:p>
        </w:tc>
        <w:tc>
          <w:tcPr>
            <w:tcW w:w="1524" w:type="pct"/>
            <w:hideMark/>
          </w:tcPr>
          <w:p w14:paraId="31C6DEEC" w14:textId="77777777" w:rsidR="003E4ABB" w:rsidRPr="00441CD0" w:rsidRDefault="003E4ABB" w:rsidP="002B0521">
            <w:pPr>
              <w:pStyle w:val="TAL"/>
            </w:pPr>
            <w:r w:rsidRPr="00441CD0">
              <w:t>Extendable / Clause</w:t>
            </w:r>
            <w:r>
              <w:t> </w:t>
            </w:r>
            <w:r w:rsidRPr="00441CD0">
              <w:t>8.2.125</w:t>
            </w:r>
          </w:p>
        </w:tc>
        <w:tc>
          <w:tcPr>
            <w:tcW w:w="751" w:type="pct"/>
            <w:hideMark/>
          </w:tcPr>
          <w:p w14:paraId="3562E0B9" w14:textId="77777777" w:rsidR="003E4ABB" w:rsidRPr="00441CD0" w:rsidRDefault="003E4ABB" w:rsidP="002B0521">
            <w:pPr>
              <w:pStyle w:val="TAC"/>
              <w:rPr>
                <w:lang w:val="de-DE"/>
              </w:rPr>
            </w:pPr>
            <w:r w:rsidRPr="00441CD0">
              <w:rPr>
                <w:lang w:val="de-DE"/>
              </w:rPr>
              <w:t>1</w:t>
            </w:r>
          </w:p>
        </w:tc>
      </w:tr>
      <w:tr w:rsidR="003E4ABB" w:rsidRPr="00441CD0" w14:paraId="2948A217" w14:textId="77777777" w:rsidTr="002B0521">
        <w:tc>
          <w:tcPr>
            <w:tcW w:w="846" w:type="pct"/>
            <w:hideMark/>
          </w:tcPr>
          <w:p w14:paraId="05446BB4" w14:textId="77777777" w:rsidR="003E4ABB" w:rsidRPr="00441CD0" w:rsidRDefault="003E4ABB" w:rsidP="002B0521">
            <w:pPr>
              <w:pStyle w:val="TAC"/>
              <w:rPr>
                <w:lang w:val="sv-SE"/>
              </w:rPr>
            </w:pPr>
            <w:r w:rsidRPr="00441CD0">
              <w:rPr>
                <w:lang w:val="sv-SE"/>
              </w:rPr>
              <w:t>173</w:t>
            </w:r>
          </w:p>
        </w:tc>
        <w:tc>
          <w:tcPr>
            <w:tcW w:w="1879" w:type="pct"/>
            <w:hideMark/>
          </w:tcPr>
          <w:p w14:paraId="2CE48FFD" w14:textId="77777777" w:rsidR="003E4ABB" w:rsidRPr="00441CD0" w:rsidRDefault="003E4ABB" w:rsidP="002B0521">
            <w:pPr>
              <w:pStyle w:val="TAL"/>
              <w:rPr>
                <w:lang w:val="x-none"/>
              </w:rPr>
            </w:pPr>
            <w:r w:rsidRPr="00441CD0">
              <w:t>Weight</w:t>
            </w:r>
          </w:p>
        </w:tc>
        <w:tc>
          <w:tcPr>
            <w:tcW w:w="1524" w:type="pct"/>
            <w:hideMark/>
          </w:tcPr>
          <w:p w14:paraId="5774AE35" w14:textId="77777777" w:rsidR="003E4ABB" w:rsidRPr="00441CD0" w:rsidRDefault="003E4ABB" w:rsidP="002B0521">
            <w:pPr>
              <w:pStyle w:val="TAL"/>
            </w:pPr>
            <w:r w:rsidRPr="00441CD0">
              <w:t>Fixed / Clause</w:t>
            </w:r>
            <w:r>
              <w:t> </w:t>
            </w:r>
            <w:r w:rsidRPr="00441CD0">
              <w:t>8.2.126</w:t>
            </w:r>
          </w:p>
        </w:tc>
        <w:tc>
          <w:tcPr>
            <w:tcW w:w="751" w:type="pct"/>
            <w:hideMark/>
          </w:tcPr>
          <w:p w14:paraId="324C042B" w14:textId="77777777" w:rsidR="003E4ABB" w:rsidRPr="00441CD0" w:rsidRDefault="003E4ABB" w:rsidP="002B0521">
            <w:pPr>
              <w:pStyle w:val="TAC"/>
              <w:rPr>
                <w:lang w:val="de-DE"/>
              </w:rPr>
            </w:pPr>
            <w:r w:rsidRPr="00441CD0">
              <w:rPr>
                <w:lang w:val="de-DE"/>
              </w:rPr>
              <w:t>1</w:t>
            </w:r>
          </w:p>
        </w:tc>
      </w:tr>
      <w:tr w:rsidR="003E4ABB" w:rsidRPr="00441CD0" w14:paraId="3DED69EC" w14:textId="77777777" w:rsidTr="002B0521">
        <w:tc>
          <w:tcPr>
            <w:tcW w:w="846" w:type="pct"/>
            <w:hideMark/>
          </w:tcPr>
          <w:p w14:paraId="627F163C" w14:textId="77777777" w:rsidR="003E4ABB" w:rsidRPr="00441CD0" w:rsidRDefault="003E4ABB" w:rsidP="002B0521">
            <w:pPr>
              <w:pStyle w:val="TAC"/>
              <w:rPr>
                <w:lang w:val="sv-SE"/>
              </w:rPr>
            </w:pPr>
            <w:r w:rsidRPr="00441CD0">
              <w:rPr>
                <w:lang w:val="sv-SE"/>
              </w:rPr>
              <w:t>174</w:t>
            </w:r>
          </w:p>
        </w:tc>
        <w:tc>
          <w:tcPr>
            <w:tcW w:w="1879" w:type="pct"/>
            <w:hideMark/>
          </w:tcPr>
          <w:p w14:paraId="4084D962" w14:textId="77777777" w:rsidR="003E4ABB" w:rsidRPr="00441CD0" w:rsidRDefault="003E4ABB" w:rsidP="002B0521">
            <w:pPr>
              <w:pStyle w:val="TAL"/>
              <w:rPr>
                <w:lang w:val="x-none"/>
              </w:rPr>
            </w:pPr>
            <w:r w:rsidRPr="00441CD0">
              <w:t>Priority</w:t>
            </w:r>
          </w:p>
        </w:tc>
        <w:tc>
          <w:tcPr>
            <w:tcW w:w="1524" w:type="pct"/>
            <w:hideMark/>
          </w:tcPr>
          <w:p w14:paraId="4394596C" w14:textId="77777777" w:rsidR="003E4ABB" w:rsidRPr="00441CD0" w:rsidRDefault="003E4ABB" w:rsidP="002B0521">
            <w:pPr>
              <w:pStyle w:val="TAL"/>
            </w:pPr>
            <w:r w:rsidRPr="00441CD0">
              <w:t>Extendable / Clause</w:t>
            </w:r>
            <w:r>
              <w:t> </w:t>
            </w:r>
            <w:r w:rsidRPr="00441CD0">
              <w:t>8.2.127</w:t>
            </w:r>
          </w:p>
        </w:tc>
        <w:tc>
          <w:tcPr>
            <w:tcW w:w="751" w:type="pct"/>
            <w:hideMark/>
          </w:tcPr>
          <w:p w14:paraId="2D374F64" w14:textId="77777777" w:rsidR="003E4ABB" w:rsidRPr="00441CD0" w:rsidRDefault="003E4ABB" w:rsidP="002B0521">
            <w:pPr>
              <w:pStyle w:val="TAC"/>
              <w:rPr>
                <w:lang w:val="de-DE"/>
              </w:rPr>
            </w:pPr>
            <w:r w:rsidRPr="00441CD0">
              <w:rPr>
                <w:lang w:val="de-DE"/>
              </w:rPr>
              <w:t>1</w:t>
            </w:r>
          </w:p>
        </w:tc>
      </w:tr>
      <w:tr w:rsidR="003E4ABB" w:rsidRPr="00441CD0" w14:paraId="5AA689D3" w14:textId="77777777" w:rsidTr="002B0521">
        <w:tc>
          <w:tcPr>
            <w:tcW w:w="846" w:type="pct"/>
            <w:hideMark/>
          </w:tcPr>
          <w:p w14:paraId="58055E38" w14:textId="77777777" w:rsidR="003E4ABB" w:rsidRPr="00441CD0" w:rsidRDefault="003E4ABB" w:rsidP="002B0521">
            <w:pPr>
              <w:pStyle w:val="TAC"/>
              <w:rPr>
                <w:lang w:val="sv-SE"/>
              </w:rPr>
            </w:pPr>
            <w:r w:rsidRPr="00441CD0">
              <w:t>175</w:t>
            </w:r>
          </w:p>
        </w:tc>
        <w:tc>
          <w:tcPr>
            <w:tcW w:w="1879" w:type="pct"/>
            <w:hideMark/>
          </w:tcPr>
          <w:p w14:paraId="60FC823A" w14:textId="77777777" w:rsidR="003E4ABB" w:rsidRPr="00441CD0" w:rsidRDefault="003E4ABB" w:rsidP="002B0521">
            <w:pPr>
              <w:pStyle w:val="TAL"/>
              <w:rPr>
                <w:lang w:val="x-none"/>
              </w:rPr>
            </w:pPr>
            <w:r w:rsidRPr="00441CD0">
              <w:t>Update 3GPP Access Forwarding Action Information</w:t>
            </w:r>
          </w:p>
        </w:tc>
        <w:tc>
          <w:tcPr>
            <w:tcW w:w="1524" w:type="pct"/>
            <w:hideMark/>
          </w:tcPr>
          <w:p w14:paraId="521CDCE3" w14:textId="77777777" w:rsidR="003E4ABB" w:rsidRPr="00441CD0" w:rsidRDefault="003E4ABB" w:rsidP="002B0521">
            <w:pPr>
              <w:pStyle w:val="TAL"/>
            </w:pPr>
            <w:r w:rsidRPr="00441CD0">
              <w:t>Extendable / Table 7.5.4</w:t>
            </w:r>
            <w:r w:rsidRPr="00441CD0">
              <w:rPr>
                <w:lang w:val="de-DE"/>
              </w:rPr>
              <w:t>.</w:t>
            </w:r>
            <w:r w:rsidRPr="00441CD0">
              <w:t>16</w:t>
            </w:r>
            <w:r w:rsidRPr="00441CD0">
              <w:rPr>
                <w:lang w:val="de-DE"/>
              </w:rPr>
              <w:t>-2</w:t>
            </w:r>
          </w:p>
        </w:tc>
        <w:tc>
          <w:tcPr>
            <w:tcW w:w="751" w:type="pct"/>
            <w:hideMark/>
          </w:tcPr>
          <w:p w14:paraId="3852C6EF" w14:textId="77777777" w:rsidR="003E4ABB" w:rsidRPr="00441CD0" w:rsidRDefault="003E4ABB" w:rsidP="002B0521">
            <w:pPr>
              <w:pStyle w:val="TAC"/>
              <w:rPr>
                <w:lang w:val="de-DE"/>
              </w:rPr>
            </w:pPr>
            <w:r w:rsidRPr="00441CD0">
              <w:rPr>
                <w:lang w:val="fr-FR"/>
              </w:rPr>
              <w:t>Not Applicable</w:t>
            </w:r>
          </w:p>
        </w:tc>
      </w:tr>
      <w:tr w:rsidR="003E4ABB" w:rsidRPr="00441CD0" w14:paraId="102E22A9" w14:textId="77777777" w:rsidTr="002B0521">
        <w:tc>
          <w:tcPr>
            <w:tcW w:w="846" w:type="pct"/>
            <w:hideMark/>
          </w:tcPr>
          <w:p w14:paraId="42025D09" w14:textId="77777777" w:rsidR="003E4ABB" w:rsidRPr="00441CD0" w:rsidRDefault="003E4ABB" w:rsidP="002B0521">
            <w:pPr>
              <w:pStyle w:val="TAC"/>
              <w:rPr>
                <w:lang w:val="sv-SE"/>
              </w:rPr>
            </w:pPr>
            <w:r w:rsidRPr="00441CD0">
              <w:t>176</w:t>
            </w:r>
          </w:p>
        </w:tc>
        <w:tc>
          <w:tcPr>
            <w:tcW w:w="1879" w:type="pct"/>
            <w:hideMark/>
          </w:tcPr>
          <w:p w14:paraId="6FB805FF" w14:textId="77777777" w:rsidR="003E4ABB" w:rsidRPr="00441CD0" w:rsidRDefault="003E4ABB" w:rsidP="002B0521">
            <w:pPr>
              <w:pStyle w:val="TAL"/>
              <w:rPr>
                <w:lang w:val="x-none"/>
              </w:rPr>
            </w:pPr>
            <w:r w:rsidRPr="00441CD0">
              <w:t>Update Non 3GPP Access Forwarding Action Information</w:t>
            </w:r>
          </w:p>
        </w:tc>
        <w:tc>
          <w:tcPr>
            <w:tcW w:w="1524" w:type="pct"/>
            <w:hideMark/>
          </w:tcPr>
          <w:p w14:paraId="01CAFEC7" w14:textId="77777777" w:rsidR="003E4ABB" w:rsidRPr="00441CD0" w:rsidRDefault="003E4ABB" w:rsidP="002B0521">
            <w:pPr>
              <w:pStyle w:val="TAL"/>
            </w:pPr>
            <w:r w:rsidRPr="00441CD0">
              <w:t>Extendable / Table 7.5.4</w:t>
            </w:r>
            <w:r w:rsidRPr="00441CD0">
              <w:rPr>
                <w:lang w:val="de-DE"/>
              </w:rPr>
              <w:t>.16-3</w:t>
            </w:r>
          </w:p>
        </w:tc>
        <w:tc>
          <w:tcPr>
            <w:tcW w:w="751" w:type="pct"/>
            <w:hideMark/>
          </w:tcPr>
          <w:p w14:paraId="639CC493" w14:textId="77777777" w:rsidR="003E4ABB" w:rsidRPr="00441CD0" w:rsidRDefault="003E4ABB" w:rsidP="002B0521">
            <w:pPr>
              <w:pStyle w:val="TAC"/>
              <w:rPr>
                <w:lang w:val="de-DE"/>
              </w:rPr>
            </w:pPr>
            <w:r w:rsidRPr="00441CD0">
              <w:rPr>
                <w:lang w:val="fr-FR"/>
              </w:rPr>
              <w:t>Not Applicable</w:t>
            </w:r>
          </w:p>
        </w:tc>
      </w:tr>
      <w:tr w:rsidR="003E4ABB" w:rsidRPr="00441CD0" w14:paraId="702635EF" w14:textId="77777777" w:rsidTr="002B0521">
        <w:tc>
          <w:tcPr>
            <w:tcW w:w="846" w:type="pct"/>
            <w:hideMark/>
          </w:tcPr>
          <w:p w14:paraId="54F45D0C" w14:textId="77777777" w:rsidR="003E4ABB" w:rsidRPr="00441CD0" w:rsidRDefault="003E4ABB" w:rsidP="002B0521">
            <w:pPr>
              <w:pStyle w:val="TAC"/>
              <w:rPr>
                <w:lang w:val="sv-SE"/>
              </w:rPr>
            </w:pPr>
            <w:r w:rsidRPr="00441CD0">
              <w:rPr>
                <w:lang w:val="sv-SE"/>
              </w:rPr>
              <w:t>177</w:t>
            </w:r>
          </w:p>
        </w:tc>
        <w:tc>
          <w:tcPr>
            <w:tcW w:w="1879" w:type="pct"/>
            <w:hideMark/>
          </w:tcPr>
          <w:p w14:paraId="3DA28348" w14:textId="77777777" w:rsidR="003E4ABB" w:rsidRPr="00441CD0" w:rsidRDefault="003E4ABB" w:rsidP="002B0521">
            <w:pPr>
              <w:pStyle w:val="TAL"/>
              <w:rPr>
                <w:lang w:val="x-none"/>
              </w:rPr>
            </w:pPr>
            <w:r w:rsidRPr="00441CD0">
              <w:t>UE IP address Pool Identity</w:t>
            </w:r>
          </w:p>
        </w:tc>
        <w:tc>
          <w:tcPr>
            <w:tcW w:w="1524" w:type="pct"/>
            <w:hideMark/>
          </w:tcPr>
          <w:p w14:paraId="1E93268B" w14:textId="77777777" w:rsidR="003E4ABB" w:rsidRPr="00441CD0" w:rsidRDefault="003E4ABB" w:rsidP="002B0521">
            <w:pPr>
              <w:pStyle w:val="TAL"/>
            </w:pPr>
            <w:r w:rsidRPr="00441CD0">
              <w:t>Extendable / Clause</w:t>
            </w:r>
            <w:r>
              <w:t> </w:t>
            </w:r>
            <w:r w:rsidRPr="00441CD0">
              <w:t>8.2.128</w:t>
            </w:r>
          </w:p>
        </w:tc>
        <w:tc>
          <w:tcPr>
            <w:tcW w:w="751" w:type="pct"/>
            <w:hideMark/>
          </w:tcPr>
          <w:p w14:paraId="0E3A5D9E" w14:textId="77777777" w:rsidR="003E4ABB" w:rsidRPr="00441CD0" w:rsidRDefault="003E4ABB" w:rsidP="002B0521">
            <w:pPr>
              <w:pStyle w:val="TAC"/>
              <w:rPr>
                <w:lang w:val="de-DE"/>
              </w:rPr>
            </w:pPr>
            <w:r w:rsidRPr="00441CD0">
              <w:rPr>
                <w:lang w:val="de-DE"/>
              </w:rPr>
              <w:t>2</w:t>
            </w:r>
          </w:p>
        </w:tc>
      </w:tr>
      <w:tr w:rsidR="003E4ABB" w:rsidRPr="00441CD0" w14:paraId="194D9D99" w14:textId="77777777" w:rsidTr="002B0521">
        <w:tc>
          <w:tcPr>
            <w:tcW w:w="846" w:type="pct"/>
            <w:hideMark/>
          </w:tcPr>
          <w:p w14:paraId="04F0133B" w14:textId="77777777" w:rsidR="003E4ABB" w:rsidRPr="00441CD0" w:rsidRDefault="003E4ABB" w:rsidP="002B0521">
            <w:pPr>
              <w:pStyle w:val="TAC"/>
              <w:rPr>
                <w:lang w:val="sv-SE"/>
              </w:rPr>
            </w:pPr>
            <w:r w:rsidRPr="00441CD0">
              <w:rPr>
                <w:lang w:val="sv-SE"/>
              </w:rPr>
              <w:t>178</w:t>
            </w:r>
          </w:p>
        </w:tc>
        <w:tc>
          <w:tcPr>
            <w:tcW w:w="1879" w:type="pct"/>
            <w:hideMark/>
          </w:tcPr>
          <w:p w14:paraId="091E6639" w14:textId="77777777" w:rsidR="003E4ABB" w:rsidRPr="00441CD0" w:rsidRDefault="003E4ABB" w:rsidP="002B0521">
            <w:pPr>
              <w:pStyle w:val="TAL"/>
              <w:rPr>
                <w:lang w:val="x-none"/>
              </w:rPr>
            </w:pPr>
            <w:r w:rsidRPr="00441CD0">
              <w:t>Alternative SMF IP Address</w:t>
            </w:r>
          </w:p>
        </w:tc>
        <w:tc>
          <w:tcPr>
            <w:tcW w:w="1524" w:type="pct"/>
            <w:hideMark/>
          </w:tcPr>
          <w:p w14:paraId="6E445D7D" w14:textId="77777777" w:rsidR="003E4ABB" w:rsidRPr="00441CD0" w:rsidRDefault="003E4ABB" w:rsidP="002B0521">
            <w:pPr>
              <w:pStyle w:val="TAL"/>
            </w:pPr>
            <w:r w:rsidRPr="00441CD0">
              <w:t>Extendable / Clause</w:t>
            </w:r>
            <w:r>
              <w:t> </w:t>
            </w:r>
            <w:r w:rsidRPr="00441CD0">
              <w:t>8.2.129</w:t>
            </w:r>
          </w:p>
        </w:tc>
        <w:tc>
          <w:tcPr>
            <w:tcW w:w="751" w:type="pct"/>
            <w:hideMark/>
          </w:tcPr>
          <w:p w14:paraId="4FC37ADF" w14:textId="77777777" w:rsidR="003E4ABB" w:rsidRPr="00441CD0" w:rsidRDefault="003E4ABB" w:rsidP="002B0521">
            <w:pPr>
              <w:pStyle w:val="TAC"/>
              <w:rPr>
                <w:lang w:val="sv-SE"/>
              </w:rPr>
            </w:pPr>
            <w:r w:rsidRPr="00441CD0">
              <w:rPr>
                <w:lang w:val="de-DE"/>
              </w:rPr>
              <w:t>1</w:t>
            </w:r>
          </w:p>
        </w:tc>
      </w:tr>
      <w:tr w:rsidR="003E4ABB" w:rsidRPr="00441CD0" w14:paraId="1B183A68" w14:textId="77777777" w:rsidTr="002B0521">
        <w:tc>
          <w:tcPr>
            <w:tcW w:w="846" w:type="pct"/>
            <w:hideMark/>
          </w:tcPr>
          <w:p w14:paraId="51A3AF3A" w14:textId="77777777" w:rsidR="003E4ABB" w:rsidRPr="00441CD0" w:rsidRDefault="003E4ABB" w:rsidP="002B0521">
            <w:pPr>
              <w:pStyle w:val="TAC"/>
              <w:rPr>
                <w:lang w:val="sv-SE"/>
              </w:rPr>
            </w:pPr>
            <w:r w:rsidRPr="00441CD0">
              <w:rPr>
                <w:lang w:val="sv-SE"/>
              </w:rPr>
              <w:t>179</w:t>
            </w:r>
          </w:p>
        </w:tc>
        <w:tc>
          <w:tcPr>
            <w:tcW w:w="1879" w:type="pct"/>
            <w:hideMark/>
          </w:tcPr>
          <w:p w14:paraId="0F862A33" w14:textId="77777777" w:rsidR="003E4ABB" w:rsidRPr="00441CD0" w:rsidRDefault="003E4ABB" w:rsidP="002B0521">
            <w:pPr>
              <w:pStyle w:val="TAL"/>
              <w:rPr>
                <w:lang w:val="x-none"/>
              </w:rPr>
            </w:pPr>
            <w:r w:rsidRPr="00441CD0">
              <w:rPr>
                <w:noProof/>
              </w:rPr>
              <w:t>Packet Replication and Detection Carry-On Information</w:t>
            </w:r>
          </w:p>
        </w:tc>
        <w:tc>
          <w:tcPr>
            <w:tcW w:w="1524" w:type="pct"/>
            <w:hideMark/>
          </w:tcPr>
          <w:p w14:paraId="290DB01C" w14:textId="77777777" w:rsidR="003E4ABB" w:rsidRPr="00441CD0" w:rsidRDefault="003E4ABB" w:rsidP="002B0521">
            <w:pPr>
              <w:pStyle w:val="TAL"/>
            </w:pPr>
            <w:r w:rsidRPr="00441CD0">
              <w:t>Extendable / Clause</w:t>
            </w:r>
            <w:r>
              <w:t> </w:t>
            </w:r>
            <w:r w:rsidRPr="00441CD0">
              <w:t>8.2.130</w:t>
            </w:r>
          </w:p>
        </w:tc>
        <w:tc>
          <w:tcPr>
            <w:tcW w:w="751" w:type="pct"/>
            <w:hideMark/>
          </w:tcPr>
          <w:p w14:paraId="0D29E3E3" w14:textId="77777777" w:rsidR="003E4ABB" w:rsidRPr="00441CD0" w:rsidRDefault="003E4ABB" w:rsidP="002B0521">
            <w:pPr>
              <w:pStyle w:val="TAC"/>
              <w:rPr>
                <w:lang w:val="de-DE"/>
              </w:rPr>
            </w:pPr>
            <w:r w:rsidRPr="00441CD0">
              <w:rPr>
                <w:lang w:val="de-DE"/>
              </w:rPr>
              <w:t>1</w:t>
            </w:r>
          </w:p>
        </w:tc>
      </w:tr>
      <w:tr w:rsidR="003E4ABB" w:rsidRPr="00441CD0" w14:paraId="132462CE" w14:textId="77777777" w:rsidTr="002B0521">
        <w:tc>
          <w:tcPr>
            <w:tcW w:w="846" w:type="pct"/>
            <w:hideMark/>
          </w:tcPr>
          <w:p w14:paraId="0B857170" w14:textId="77777777" w:rsidR="003E4ABB" w:rsidRPr="00441CD0" w:rsidRDefault="003E4ABB" w:rsidP="002B0521">
            <w:pPr>
              <w:pStyle w:val="TAC"/>
              <w:rPr>
                <w:lang w:val="sv-SE"/>
              </w:rPr>
            </w:pPr>
            <w:r w:rsidRPr="00441CD0">
              <w:rPr>
                <w:lang w:val="sv-SE"/>
              </w:rPr>
              <w:t>180</w:t>
            </w:r>
          </w:p>
        </w:tc>
        <w:tc>
          <w:tcPr>
            <w:tcW w:w="1879" w:type="pct"/>
            <w:hideMark/>
          </w:tcPr>
          <w:p w14:paraId="195D9E5F" w14:textId="77777777" w:rsidR="003E4ABB" w:rsidRPr="00441CD0" w:rsidRDefault="003E4ABB" w:rsidP="002B0521">
            <w:pPr>
              <w:pStyle w:val="TAL"/>
              <w:rPr>
                <w:lang w:val="x-none"/>
              </w:rPr>
            </w:pPr>
            <w:r w:rsidRPr="00441CD0">
              <w:t>SMF Set ID</w:t>
            </w:r>
          </w:p>
        </w:tc>
        <w:tc>
          <w:tcPr>
            <w:tcW w:w="1524" w:type="pct"/>
            <w:hideMark/>
          </w:tcPr>
          <w:p w14:paraId="37915D55" w14:textId="77777777" w:rsidR="003E4ABB" w:rsidRPr="00441CD0" w:rsidRDefault="003E4ABB" w:rsidP="002B0521">
            <w:pPr>
              <w:pStyle w:val="TAL"/>
            </w:pPr>
            <w:r w:rsidRPr="00441CD0">
              <w:t>Extendable / Clause</w:t>
            </w:r>
            <w:r>
              <w:t> </w:t>
            </w:r>
            <w:r w:rsidRPr="00441CD0">
              <w:t>8.2.131</w:t>
            </w:r>
          </w:p>
        </w:tc>
        <w:tc>
          <w:tcPr>
            <w:tcW w:w="751" w:type="pct"/>
            <w:hideMark/>
          </w:tcPr>
          <w:p w14:paraId="5EB64FE8" w14:textId="77777777" w:rsidR="003E4ABB" w:rsidRPr="00441CD0" w:rsidRDefault="003E4ABB" w:rsidP="002B0521">
            <w:pPr>
              <w:pStyle w:val="TAC"/>
              <w:rPr>
                <w:lang w:val="sv-SE"/>
              </w:rPr>
            </w:pPr>
            <w:r>
              <w:rPr>
                <w:lang w:val="de-DE"/>
              </w:rPr>
              <w:t>1</w:t>
            </w:r>
          </w:p>
        </w:tc>
      </w:tr>
      <w:tr w:rsidR="003E4ABB" w:rsidRPr="00441CD0" w14:paraId="702ECA75" w14:textId="77777777" w:rsidTr="002B0521">
        <w:tc>
          <w:tcPr>
            <w:tcW w:w="846" w:type="pct"/>
            <w:hideMark/>
          </w:tcPr>
          <w:p w14:paraId="75EF4569" w14:textId="77777777" w:rsidR="003E4ABB" w:rsidRPr="00441CD0" w:rsidRDefault="003E4ABB" w:rsidP="002B0521">
            <w:pPr>
              <w:pStyle w:val="TAC"/>
              <w:rPr>
                <w:lang w:val="sv-SE"/>
              </w:rPr>
            </w:pPr>
            <w:r w:rsidRPr="00441CD0">
              <w:t>181</w:t>
            </w:r>
          </w:p>
        </w:tc>
        <w:tc>
          <w:tcPr>
            <w:tcW w:w="1879" w:type="pct"/>
            <w:hideMark/>
          </w:tcPr>
          <w:p w14:paraId="7746BF68" w14:textId="77777777" w:rsidR="003E4ABB" w:rsidRPr="00441CD0" w:rsidRDefault="003E4ABB" w:rsidP="002B0521">
            <w:pPr>
              <w:pStyle w:val="TAL"/>
              <w:rPr>
                <w:lang w:val="x-none"/>
              </w:rPr>
            </w:pPr>
            <w:r w:rsidRPr="00441CD0">
              <w:rPr>
                <w:lang w:eastAsia="zh-CN"/>
              </w:rPr>
              <w:t>Quota Validity Time</w:t>
            </w:r>
          </w:p>
        </w:tc>
        <w:tc>
          <w:tcPr>
            <w:tcW w:w="1524" w:type="pct"/>
            <w:hideMark/>
          </w:tcPr>
          <w:p w14:paraId="7029F921" w14:textId="77777777" w:rsidR="003E4ABB" w:rsidRPr="00441CD0" w:rsidRDefault="003E4ABB" w:rsidP="002B0521">
            <w:pPr>
              <w:pStyle w:val="TAL"/>
            </w:pPr>
            <w:r w:rsidRPr="00441CD0">
              <w:t>Extendable / Clause</w:t>
            </w:r>
            <w:r>
              <w:t> </w:t>
            </w:r>
            <w:r w:rsidRPr="00441CD0">
              <w:t>8.2.132</w:t>
            </w:r>
          </w:p>
        </w:tc>
        <w:tc>
          <w:tcPr>
            <w:tcW w:w="751" w:type="pct"/>
            <w:hideMark/>
          </w:tcPr>
          <w:p w14:paraId="15476D0A" w14:textId="77777777" w:rsidR="003E4ABB" w:rsidRPr="00441CD0" w:rsidRDefault="003E4ABB" w:rsidP="002B0521">
            <w:pPr>
              <w:pStyle w:val="TAC"/>
              <w:rPr>
                <w:lang w:val="de-DE"/>
              </w:rPr>
            </w:pPr>
            <w:r w:rsidRPr="00441CD0">
              <w:rPr>
                <w:lang w:val="fr-FR" w:eastAsia="zh-CN"/>
              </w:rPr>
              <w:t>4</w:t>
            </w:r>
          </w:p>
        </w:tc>
      </w:tr>
      <w:tr w:rsidR="003E4ABB" w:rsidRPr="00441CD0" w14:paraId="34D1BAFC" w14:textId="77777777" w:rsidTr="002B0521">
        <w:tc>
          <w:tcPr>
            <w:tcW w:w="846" w:type="pct"/>
          </w:tcPr>
          <w:p w14:paraId="4E19E2B0" w14:textId="77777777" w:rsidR="003E4ABB" w:rsidRPr="00441CD0" w:rsidRDefault="003E4ABB" w:rsidP="002B0521">
            <w:pPr>
              <w:pStyle w:val="TAC"/>
              <w:rPr>
                <w:lang w:val="fr-FR"/>
              </w:rPr>
            </w:pPr>
            <w:r w:rsidRPr="00441CD0">
              <w:rPr>
                <w:lang w:val="fr-FR"/>
              </w:rPr>
              <w:t>182</w:t>
            </w:r>
          </w:p>
        </w:tc>
        <w:tc>
          <w:tcPr>
            <w:tcW w:w="1879" w:type="pct"/>
          </w:tcPr>
          <w:p w14:paraId="521A6143" w14:textId="77777777" w:rsidR="003E4ABB" w:rsidRPr="00441CD0" w:rsidRDefault="003E4ABB" w:rsidP="002B0521">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591233AF" w14:textId="77777777" w:rsidR="003E4ABB" w:rsidRPr="00441CD0" w:rsidRDefault="003E4ABB" w:rsidP="002B0521">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2A55B371" w14:textId="77777777" w:rsidR="003E4ABB" w:rsidRPr="00441CD0" w:rsidRDefault="003E4ABB" w:rsidP="002B0521">
            <w:pPr>
              <w:pStyle w:val="TAC"/>
              <w:rPr>
                <w:lang w:val="fr-FR" w:eastAsia="zh-CN"/>
              </w:rPr>
            </w:pPr>
            <w:r w:rsidRPr="00441CD0">
              <w:rPr>
                <w:lang w:val="de-DE"/>
              </w:rPr>
              <w:t>2</w:t>
            </w:r>
          </w:p>
        </w:tc>
      </w:tr>
      <w:tr w:rsidR="003E4ABB" w:rsidRPr="00441CD0" w14:paraId="7E56C3F7" w14:textId="77777777" w:rsidTr="002B0521">
        <w:tc>
          <w:tcPr>
            <w:tcW w:w="846" w:type="pct"/>
          </w:tcPr>
          <w:p w14:paraId="6CFF3394" w14:textId="77777777" w:rsidR="003E4ABB" w:rsidRPr="00441CD0" w:rsidRDefault="003E4ABB" w:rsidP="002B0521">
            <w:pPr>
              <w:pStyle w:val="TAC"/>
              <w:rPr>
                <w:lang w:val="sv-SE"/>
              </w:rPr>
            </w:pPr>
            <w:r w:rsidRPr="00441CD0">
              <w:rPr>
                <w:lang w:val="sv-SE"/>
              </w:rPr>
              <w:lastRenderedPageBreak/>
              <w:t>183</w:t>
            </w:r>
          </w:p>
        </w:tc>
        <w:tc>
          <w:tcPr>
            <w:tcW w:w="1879" w:type="pct"/>
          </w:tcPr>
          <w:p w14:paraId="156AB366" w14:textId="77777777" w:rsidR="003E4ABB" w:rsidRPr="00441CD0" w:rsidRDefault="003E4ABB" w:rsidP="002B0521">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397102A2"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3F7ECBA1" w14:textId="77777777" w:rsidR="003E4ABB" w:rsidRPr="00441CD0" w:rsidRDefault="003E4ABB" w:rsidP="002B0521">
            <w:pPr>
              <w:pStyle w:val="TAC"/>
              <w:rPr>
                <w:lang w:val="de-DE"/>
              </w:rPr>
            </w:pPr>
            <w:r w:rsidRPr="00441CD0">
              <w:rPr>
                <w:lang w:val="fr-FR" w:eastAsia="zh-CN"/>
              </w:rPr>
              <w:t>1</w:t>
            </w:r>
          </w:p>
        </w:tc>
      </w:tr>
      <w:tr w:rsidR="003E4ABB" w:rsidRPr="00441CD0" w14:paraId="7790547B" w14:textId="77777777" w:rsidTr="002B0521">
        <w:tc>
          <w:tcPr>
            <w:tcW w:w="846" w:type="pct"/>
          </w:tcPr>
          <w:p w14:paraId="61A8CAD2" w14:textId="77777777" w:rsidR="003E4ABB" w:rsidRPr="00441CD0" w:rsidRDefault="003E4ABB" w:rsidP="002B0521">
            <w:pPr>
              <w:pStyle w:val="TAC"/>
              <w:rPr>
                <w:lang w:val="sv-SE"/>
              </w:rPr>
            </w:pPr>
            <w:r w:rsidRPr="00441CD0">
              <w:rPr>
                <w:lang w:val="sv-SE"/>
              </w:rPr>
              <w:t>184</w:t>
            </w:r>
          </w:p>
        </w:tc>
        <w:tc>
          <w:tcPr>
            <w:tcW w:w="1879" w:type="pct"/>
          </w:tcPr>
          <w:p w14:paraId="2379D04E" w14:textId="77777777" w:rsidR="003E4ABB" w:rsidRPr="00441CD0" w:rsidRDefault="003E4ABB" w:rsidP="002B0521">
            <w:pPr>
              <w:pStyle w:val="TAL"/>
              <w:rPr>
                <w:lang w:val="fr-FR"/>
              </w:rPr>
            </w:pPr>
            <w:proofErr w:type="spellStart"/>
            <w:r w:rsidRPr="00441CD0">
              <w:rPr>
                <w:lang w:val="fr-FR"/>
              </w:rPr>
              <w:t>PFCPASRsp</w:t>
            </w:r>
            <w:proofErr w:type="spellEnd"/>
            <w:r w:rsidRPr="00441CD0">
              <w:rPr>
                <w:lang w:val="fr-FR"/>
              </w:rPr>
              <w:t>-Flags</w:t>
            </w:r>
          </w:p>
        </w:tc>
        <w:tc>
          <w:tcPr>
            <w:tcW w:w="1524" w:type="pct"/>
          </w:tcPr>
          <w:p w14:paraId="1338F709"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0B69DEAD" w14:textId="77777777" w:rsidR="003E4ABB" w:rsidRPr="00441CD0" w:rsidRDefault="003E4ABB" w:rsidP="002B0521">
            <w:pPr>
              <w:pStyle w:val="TAC"/>
              <w:rPr>
                <w:lang w:val="de-DE"/>
              </w:rPr>
            </w:pPr>
            <w:r w:rsidRPr="00441CD0">
              <w:rPr>
                <w:lang w:val="fr-FR" w:eastAsia="zh-CN"/>
              </w:rPr>
              <w:t>1</w:t>
            </w:r>
          </w:p>
        </w:tc>
      </w:tr>
      <w:tr w:rsidR="003E4ABB" w:rsidRPr="00441CD0" w14:paraId="460E2341" w14:textId="77777777" w:rsidTr="002B0521">
        <w:tc>
          <w:tcPr>
            <w:tcW w:w="846" w:type="pct"/>
          </w:tcPr>
          <w:p w14:paraId="7705F761" w14:textId="77777777" w:rsidR="003E4ABB" w:rsidRPr="00441CD0" w:rsidRDefault="003E4ABB" w:rsidP="002B0521">
            <w:pPr>
              <w:pStyle w:val="TAC"/>
              <w:rPr>
                <w:lang w:val="sv-SE"/>
              </w:rPr>
            </w:pPr>
            <w:r w:rsidRPr="00441CD0">
              <w:rPr>
                <w:lang w:val="sv-SE"/>
              </w:rPr>
              <w:t>185</w:t>
            </w:r>
          </w:p>
        </w:tc>
        <w:tc>
          <w:tcPr>
            <w:tcW w:w="1879" w:type="pct"/>
          </w:tcPr>
          <w:p w14:paraId="3AF03874" w14:textId="77777777" w:rsidR="003E4ABB" w:rsidRPr="00921528" w:rsidRDefault="003E4ABB" w:rsidP="002B0521">
            <w:pPr>
              <w:pStyle w:val="TAL"/>
              <w:rPr>
                <w:lang w:val="en-US"/>
              </w:rPr>
            </w:pPr>
            <w:r w:rsidRPr="00921528">
              <w:rPr>
                <w:lang w:val="en-US"/>
              </w:rPr>
              <w:t>CP PFCP Entity IP Address</w:t>
            </w:r>
          </w:p>
        </w:tc>
        <w:tc>
          <w:tcPr>
            <w:tcW w:w="1524" w:type="pct"/>
          </w:tcPr>
          <w:p w14:paraId="2CB2897E"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585167F6" w14:textId="77777777" w:rsidR="003E4ABB" w:rsidRPr="00441CD0" w:rsidRDefault="003E4ABB" w:rsidP="002B0521">
            <w:pPr>
              <w:pStyle w:val="TAC"/>
              <w:rPr>
                <w:lang w:val="de-DE"/>
              </w:rPr>
            </w:pPr>
            <w:r w:rsidRPr="00441CD0">
              <w:rPr>
                <w:lang w:val="fr-FR" w:eastAsia="zh-CN"/>
              </w:rPr>
              <w:t>1</w:t>
            </w:r>
          </w:p>
        </w:tc>
      </w:tr>
      <w:tr w:rsidR="003E4ABB" w:rsidRPr="00441CD0" w14:paraId="442E34C3" w14:textId="77777777" w:rsidTr="002B0521">
        <w:tc>
          <w:tcPr>
            <w:tcW w:w="846" w:type="pct"/>
          </w:tcPr>
          <w:p w14:paraId="276B5B1E" w14:textId="77777777" w:rsidR="003E4ABB" w:rsidRPr="00441CD0" w:rsidRDefault="003E4ABB" w:rsidP="002B0521">
            <w:pPr>
              <w:pStyle w:val="TAC"/>
              <w:rPr>
                <w:lang w:val="fr-FR"/>
              </w:rPr>
            </w:pPr>
            <w:r w:rsidRPr="00441CD0">
              <w:rPr>
                <w:lang w:val="fr-FR"/>
              </w:rPr>
              <w:t>186</w:t>
            </w:r>
          </w:p>
        </w:tc>
        <w:tc>
          <w:tcPr>
            <w:tcW w:w="1879" w:type="pct"/>
          </w:tcPr>
          <w:p w14:paraId="5C9353F4" w14:textId="77777777" w:rsidR="003E4ABB" w:rsidRPr="00441CD0" w:rsidRDefault="003E4ABB" w:rsidP="002B0521">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1B08B17A"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378D5622" w14:textId="77777777" w:rsidR="003E4ABB" w:rsidRPr="00441CD0" w:rsidRDefault="003E4ABB" w:rsidP="002B0521">
            <w:pPr>
              <w:pStyle w:val="TAC"/>
              <w:rPr>
                <w:lang w:val="fr-FR" w:eastAsia="zh-CN"/>
              </w:rPr>
            </w:pPr>
            <w:r w:rsidRPr="00441CD0">
              <w:rPr>
                <w:lang w:val="fr-FR" w:eastAsia="zh-CN"/>
              </w:rPr>
              <w:t>1</w:t>
            </w:r>
          </w:p>
        </w:tc>
      </w:tr>
      <w:tr w:rsidR="003E4ABB" w:rsidRPr="00441CD0" w14:paraId="5A2E7FA9" w14:textId="77777777" w:rsidTr="002B0521">
        <w:tc>
          <w:tcPr>
            <w:tcW w:w="846" w:type="pct"/>
          </w:tcPr>
          <w:p w14:paraId="3BAAF196" w14:textId="77777777" w:rsidR="003E4ABB" w:rsidRPr="00441CD0" w:rsidRDefault="003E4ABB" w:rsidP="002B0521">
            <w:pPr>
              <w:pStyle w:val="TAC"/>
              <w:rPr>
                <w:lang w:val="fr-FR"/>
              </w:rPr>
            </w:pPr>
            <w:r w:rsidRPr="00441CD0">
              <w:rPr>
                <w:lang w:val="fr-FR"/>
              </w:rPr>
              <w:t>187</w:t>
            </w:r>
          </w:p>
        </w:tc>
        <w:tc>
          <w:tcPr>
            <w:tcW w:w="1879" w:type="pct"/>
          </w:tcPr>
          <w:p w14:paraId="2802CBAE" w14:textId="77777777" w:rsidR="003E4ABB" w:rsidRPr="00921528" w:rsidRDefault="003E4ABB" w:rsidP="002B0521">
            <w:pPr>
              <w:pStyle w:val="TAL"/>
              <w:rPr>
                <w:lang w:val="en-US"/>
              </w:rPr>
            </w:pPr>
            <w:r w:rsidRPr="00921528">
              <w:rPr>
                <w:lang w:val="en-US"/>
              </w:rPr>
              <w:t>User Plane Path Recovery Report</w:t>
            </w:r>
          </w:p>
        </w:tc>
        <w:tc>
          <w:tcPr>
            <w:tcW w:w="1524" w:type="pct"/>
          </w:tcPr>
          <w:p w14:paraId="0E4C90EE" w14:textId="77777777" w:rsidR="003E4ABB" w:rsidRPr="00441CD0" w:rsidRDefault="003E4ABB" w:rsidP="002B0521">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2A60AF36" w14:textId="77777777" w:rsidR="003E4ABB" w:rsidRPr="00441CD0" w:rsidRDefault="003E4ABB" w:rsidP="002B0521">
            <w:pPr>
              <w:pStyle w:val="TAC"/>
              <w:rPr>
                <w:lang w:val="fr-FR"/>
              </w:rPr>
            </w:pPr>
            <w:r w:rsidRPr="00441CD0">
              <w:rPr>
                <w:lang w:val="de-DE"/>
              </w:rPr>
              <w:t>Not Applicable</w:t>
            </w:r>
          </w:p>
        </w:tc>
      </w:tr>
      <w:tr w:rsidR="003E4ABB" w:rsidRPr="00441CD0" w14:paraId="26A7C750" w14:textId="77777777" w:rsidTr="002B0521">
        <w:tc>
          <w:tcPr>
            <w:tcW w:w="846" w:type="pct"/>
          </w:tcPr>
          <w:p w14:paraId="44E45674" w14:textId="77777777" w:rsidR="003E4ABB" w:rsidRPr="00441CD0" w:rsidRDefault="003E4ABB" w:rsidP="002B0521">
            <w:pPr>
              <w:pStyle w:val="TAC"/>
              <w:rPr>
                <w:lang w:val="sv-SE"/>
              </w:rPr>
            </w:pPr>
            <w:r w:rsidRPr="00441CD0">
              <w:rPr>
                <w:lang w:val="sv-SE"/>
              </w:rPr>
              <w:t>188</w:t>
            </w:r>
          </w:p>
        </w:tc>
        <w:tc>
          <w:tcPr>
            <w:tcW w:w="1879" w:type="pct"/>
          </w:tcPr>
          <w:p w14:paraId="06D574BD" w14:textId="77777777" w:rsidR="003E4ABB" w:rsidRPr="00921528" w:rsidRDefault="003E4ABB" w:rsidP="002B0521">
            <w:pPr>
              <w:pStyle w:val="TAL"/>
              <w:rPr>
                <w:lang w:val="en-US"/>
              </w:rPr>
            </w:pPr>
            <w:r w:rsidRPr="00921528">
              <w:rPr>
                <w:lang w:val="en-US"/>
              </w:rPr>
              <w:t>IP Multicast Addressing Info within PFCP Session Establishment Request</w:t>
            </w:r>
          </w:p>
        </w:tc>
        <w:tc>
          <w:tcPr>
            <w:tcW w:w="1524" w:type="pct"/>
          </w:tcPr>
          <w:p w14:paraId="45EC2CE9"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1083AD9B" w14:textId="77777777" w:rsidR="003E4ABB" w:rsidRPr="00441CD0" w:rsidRDefault="003E4ABB" w:rsidP="002B0521">
            <w:pPr>
              <w:pStyle w:val="TAC"/>
              <w:rPr>
                <w:lang w:val="de-DE"/>
              </w:rPr>
            </w:pPr>
            <w:r w:rsidRPr="00441CD0">
              <w:rPr>
                <w:lang w:val="fr-FR"/>
              </w:rPr>
              <w:t>Not Applicable</w:t>
            </w:r>
          </w:p>
        </w:tc>
      </w:tr>
      <w:tr w:rsidR="003E4ABB" w:rsidRPr="00441CD0" w14:paraId="7D146D6E" w14:textId="77777777" w:rsidTr="002B0521">
        <w:tc>
          <w:tcPr>
            <w:tcW w:w="846" w:type="pct"/>
          </w:tcPr>
          <w:p w14:paraId="0D95FDCA" w14:textId="77777777" w:rsidR="003E4ABB" w:rsidRPr="00441CD0" w:rsidRDefault="003E4ABB" w:rsidP="002B0521">
            <w:pPr>
              <w:pStyle w:val="TAC"/>
              <w:rPr>
                <w:lang w:val="sv-SE"/>
              </w:rPr>
            </w:pPr>
            <w:r w:rsidRPr="00441CD0">
              <w:rPr>
                <w:lang w:val="sv-SE"/>
              </w:rPr>
              <w:t>189</w:t>
            </w:r>
          </w:p>
        </w:tc>
        <w:tc>
          <w:tcPr>
            <w:tcW w:w="1879" w:type="pct"/>
          </w:tcPr>
          <w:p w14:paraId="4E35EAED" w14:textId="77777777" w:rsidR="003E4ABB" w:rsidRPr="00921528" w:rsidRDefault="003E4ABB" w:rsidP="002B0521">
            <w:pPr>
              <w:pStyle w:val="TAL"/>
              <w:rPr>
                <w:lang w:val="en-US"/>
              </w:rPr>
            </w:pPr>
            <w:r w:rsidRPr="00921528">
              <w:rPr>
                <w:lang w:val="en-US"/>
              </w:rPr>
              <w:t>Join IP Multicast Information</w:t>
            </w:r>
            <w:r w:rsidRPr="00441CD0">
              <w:rPr>
                <w:lang w:val="en-US"/>
              </w:rPr>
              <w:t xml:space="preserve"> IE</w:t>
            </w:r>
            <w:r w:rsidRPr="00921528">
              <w:rPr>
                <w:lang w:val="en-US"/>
              </w:rPr>
              <w:t xml:space="preserve"> within Usage Report</w:t>
            </w:r>
          </w:p>
        </w:tc>
        <w:tc>
          <w:tcPr>
            <w:tcW w:w="1524" w:type="pct"/>
          </w:tcPr>
          <w:p w14:paraId="058256F3"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744E5B60" w14:textId="77777777" w:rsidR="003E4ABB" w:rsidRPr="00441CD0" w:rsidRDefault="003E4ABB" w:rsidP="002B0521">
            <w:pPr>
              <w:pStyle w:val="TAC"/>
              <w:rPr>
                <w:lang w:val="de-DE"/>
              </w:rPr>
            </w:pPr>
            <w:r w:rsidRPr="00441CD0">
              <w:rPr>
                <w:lang w:val="fr-FR"/>
              </w:rPr>
              <w:t>Not Applicable</w:t>
            </w:r>
          </w:p>
        </w:tc>
      </w:tr>
      <w:tr w:rsidR="003E4ABB" w:rsidRPr="00441CD0" w14:paraId="4BD134E4" w14:textId="77777777" w:rsidTr="002B0521">
        <w:tc>
          <w:tcPr>
            <w:tcW w:w="846" w:type="pct"/>
          </w:tcPr>
          <w:p w14:paraId="13B70309" w14:textId="77777777" w:rsidR="003E4ABB" w:rsidRPr="00441CD0" w:rsidRDefault="003E4ABB" w:rsidP="002B0521">
            <w:pPr>
              <w:pStyle w:val="TAC"/>
              <w:rPr>
                <w:lang w:val="sv-SE"/>
              </w:rPr>
            </w:pPr>
            <w:r w:rsidRPr="00441CD0">
              <w:rPr>
                <w:lang w:val="sv-SE"/>
              </w:rPr>
              <w:t>190</w:t>
            </w:r>
          </w:p>
        </w:tc>
        <w:tc>
          <w:tcPr>
            <w:tcW w:w="1879" w:type="pct"/>
          </w:tcPr>
          <w:p w14:paraId="6EFC1D4D" w14:textId="77777777" w:rsidR="003E4ABB" w:rsidRPr="00921528" w:rsidRDefault="003E4ABB" w:rsidP="002B0521">
            <w:pPr>
              <w:pStyle w:val="TAL"/>
              <w:rPr>
                <w:lang w:val="en-US"/>
              </w:rPr>
            </w:pPr>
            <w:r w:rsidRPr="00921528">
              <w:rPr>
                <w:lang w:val="en-US"/>
              </w:rPr>
              <w:t>Leave IP Multicast Information</w:t>
            </w:r>
            <w:r w:rsidRPr="00441CD0">
              <w:rPr>
                <w:lang w:val="en-US"/>
              </w:rPr>
              <w:t xml:space="preserve"> IE</w:t>
            </w:r>
            <w:r w:rsidRPr="00921528">
              <w:rPr>
                <w:lang w:val="en-US"/>
              </w:rPr>
              <w:t xml:space="preserve"> within Usage Report</w:t>
            </w:r>
          </w:p>
        </w:tc>
        <w:tc>
          <w:tcPr>
            <w:tcW w:w="1524" w:type="pct"/>
          </w:tcPr>
          <w:p w14:paraId="58FCF32E"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7B0A0E3D" w14:textId="77777777" w:rsidR="003E4ABB" w:rsidRPr="00441CD0" w:rsidRDefault="003E4ABB" w:rsidP="002B0521">
            <w:pPr>
              <w:pStyle w:val="TAC"/>
              <w:rPr>
                <w:lang w:val="de-DE"/>
              </w:rPr>
            </w:pPr>
            <w:r w:rsidRPr="00441CD0">
              <w:rPr>
                <w:lang w:val="fr-FR"/>
              </w:rPr>
              <w:t>Not Applicable</w:t>
            </w:r>
          </w:p>
        </w:tc>
      </w:tr>
      <w:tr w:rsidR="003E4ABB" w:rsidRPr="00441CD0" w14:paraId="6539E3AB" w14:textId="77777777" w:rsidTr="002B0521">
        <w:tc>
          <w:tcPr>
            <w:tcW w:w="846" w:type="pct"/>
          </w:tcPr>
          <w:p w14:paraId="33E6FD0C" w14:textId="77777777" w:rsidR="003E4ABB" w:rsidRPr="00441CD0" w:rsidRDefault="003E4ABB" w:rsidP="002B0521">
            <w:pPr>
              <w:pStyle w:val="TAC"/>
              <w:rPr>
                <w:lang w:val="sv-SE"/>
              </w:rPr>
            </w:pPr>
            <w:r w:rsidRPr="00441CD0">
              <w:rPr>
                <w:lang w:val="sv-SE"/>
              </w:rPr>
              <w:t>191</w:t>
            </w:r>
          </w:p>
        </w:tc>
        <w:tc>
          <w:tcPr>
            <w:tcW w:w="1879" w:type="pct"/>
          </w:tcPr>
          <w:p w14:paraId="3F86969E" w14:textId="77777777" w:rsidR="003E4ABB" w:rsidRPr="00441CD0" w:rsidRDefault="003E4ABB" w:rsidP="002B0521">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294CFC66"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097B9619" w14:textId="77777777" w:rsidR="003E4ABB" w:rsidRPr="00441CD0" w:rsidRDefault="003E4ABB" w:rsidP="002B0521">
            <w:pPr>
              <w:pStyle w:val="TAC"/>
              <w:rPr>
                <w:lang w:val="de-DE"/>
              </w:rPr>
            </w:pPr>
            <w:r w:rsidRPr="00441CD0">
              <w:rPr>
                <w:lang w:val="de-DE"/>
              </w:rPr>
              <w:t>1</w:t>
            </w:r>
          </w:p>
        </w:tc>
      </w:tr>
      <w:tr w:rsidR="003E4ABB" w:rsidRPr="00441CD0" w14:paraId="3A6C2360" w14:textId="77777777" w:rsidTr="002B0521">
        <w:tc>
          <w:tcPr>
            <w:tcW w:w="846" w:type="pct"/>
          </w:tcPr>
          <w:p w14:paraId="78E005DD" w14:textId="77777777" w:rsidR="003E4ABB" w:rsidRPr="00441CD0" w:rsidRDefault="003E4ABB" w:rsidP="002B0521">
            <w:pPr>
              <w:pStyle w:val="TAC"/>
              <w:rPr>
                <w:lang w:val="sv-SE"/>
              </w:rPr>
            </w:pPr>
            <w:r w:rsidRPr="00441CD0">
              <w:rPr>
                <w:lang w:val="sv-SE"/>
              </w:rPr>
              <w:t>192</w:t>
            </w:r>
          </w:p>
        </w:tc>
        <w:tc>
          <w:tcPr>
            <w:tcW w:w="1879" w:type="pct"/>
          </w:tcPr>
          <w:p w14:paraId="454DDAF5" w14:textId="77777777" w:rsidR="003E4ABB" w:rsidRPr="00441CD0" w:rsidRDefault="003E4ABB" w:rsidP="002B0521">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56D5C397"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61BD68D8" w14:textId="77777777" w:rsidR="003E4ABB" w:rsidRPr="00441CD0" w:rsidRDefault="003E4ABB" w:rsidP="002B0521">
            <w:pPr>
              <w:pStyle w:val="TAC"/>
              <w:rPr>
                <w:lang w:val="de-DE"/>
              </w:rPr>
            </w:pPr>
            <w:r w:rsidRPr="00441CD0">
              <w:rPr>
                <w:lang w:val="de-DE"/>
              </w:rPr>
              <w:t>1</w:t>
            </w:r>
          </w:p>
        </w:tc>
      </w:tr>
      <w:tr w:rsidR="003E4ABB" w:rsidRPr="00441CD0" w14:paraId="6336925B" w14:textId="77777777" w:rsidTr="002B0521">
        <w:tc>
          <w:tcPr>
            <w:tcW w:w="846" w:type="pct"/>
          </w:tcPr>
          <w:p w14:paraId="6195EBD8" w14:textId="77777777" w:rsidR="003E4ABB" w:rsidRPr="00441CD0" w:rsidRDefault="003E4ABB" w:rsidP="002B0521">
            <w:pPr>
              <w:pStyle w:val="TAC"/>
              <w:rPr>
                <w:lang w:val="fr-FR"/>
              </w:rPr>
            </w:pPr>
            <w:r w:rsidRPr="00441CD0">
              <w:rPr>
                <w:lang w:val="fr-FR"/>
              </w:rPr>
              <w:t>193</w:t>
            </w:r>
          </w:p>
        </w:tc>
        <w:tc>
          <w:tcPr>
            <w:tcW w:w="1879" w:type="pct"/>
          </w:tcPr>
          <w:p w14:paraId="4F85B2BB" w14:textId="77777777" w:rsidR="003E4ABB" w:rsidRPr="00441CD0" w:rsidRDefault="003E4ABB" w:rsidP="002B0521">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Pr>
          <w:p w14:paraId="57269409"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7E0A10E1" w14:textId="77777777" w:rsidR="003E4ABB" w:rsidRPr="00441CD0" w:rsidRDefault="003E4ABB" w:rsidP="002B0521">
            <w:pPr>
              <w:pStyle w:val="TAC"/>
              <w:rPr>
                <w:lang w:val="fr-FR" w:eastAsia="zh-CN"/>
              </w:rPr>
            </w:pPr>
            <w:r w:rsidRPr="00441CD0">
              <w:rPr>
                <w:lang w:val="fr-FR" w:eastAsia="zh-CN"/>
              </w:rPr>
              <w:t>1</w:t>
            </w:r>
          </w:p>
        </w:tc>
      </w:tr>
      <w:tr w:rsidR="003E4ABB" w:rsidRPr="00441CD0" w14:paraId="3642DB7D" w14:textId="77777777" w:rsidTr="002B0521">
        <w:tc>
          <w:tcPr>
            <w:tcW w:w="846" w:type="pct"/>
          </w:tcPr>
          <w:p w14:paraId="3F998866" w14:textId="77777777" w:rsidR="003E4ABB" w:rsidRPr="00441CD0" w:rsidRDefault="003E4ABB" w:rsidP="002B0521">
            <w:pPr>
              <w:pStyle w:val="TAC"/>
              <w:rPr>
                <w:lang w:val="sv-SE"/>
              </w:rPr>
            </w:pPr>
            <w:r w:rsidRPr="00441CD0">
              <w:rPr>
                <w:lang w:val="sv-SE"/>
              </w:rPr>
              <w:t>194</w:t>
            </w:r>
          </w:p>
        </w:tc>
        <w:tc>
          <w:tcPr>
            <w:tcW w:w="1879" w:type="pct"/>
          </w:tcPr>
          <w:p w14:paraId="001274A5" w14:textId="77777777" w:rsidR="003E4ABB" w:rsidRPr="00441CD0" w:rsidRDefault="003E4ABB" w:rsidP="002B0521">
            <w:pPr>
              <w:pStyle w:val="TAL"/>
              <w:rPr>
                <w:lang w:val="fr-FR"/>
              </w:rPr>
            </w:pPr>
            <w:r w:rsidRPr="00A85099">
              <w:rPr>
                <w:lang w:val="en-US"/>
              </w:rPr>
              <w:t>Create Bridge/Router Info</w:t>
            </w:r>
          </w:p>
        </w:tc>
        <w:tc>
          <w:tcPr>
            <w:tcW w:w="1524" w:type="pct"/>
          </w:tcPr>
          <w:p w14:paraId="5F118B45"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3F18D226" w14:textId="77777777" w:rsidR="003E4ABB" w:rsidRPr="00441CD0" w:rsidRDefault="003E4ABB" w:rsidP="002B0521">
            <w:pPr>
              <w:pStyle w:val="TAC"/>
              <w:rPr>
                <w:lang w:val="sv-SE"/>
              </w:rPr>
            </w:pPr>
            <w:r w:rsidRPr="00441CD0">
              <w:rPr>
                <w:lang w:val="sv-SE"/>
              </w:rPr>
              <w:t>1</w:t>
            </w:r>
          </w:p>
        </w:tc>
      </w:tr>
      <w:tr w:rsidR="003E4ABB" w:rsidRPr="00441CD0" w14:paraId="586F5913" w14:textId="77777777" w:rsidTr="002B0521">
        <w:tc>
          <w:tcPr>
            <w:tcW w:w="846" w:type="pct"/>
          </w:tcPr>
          <w:p w14:paraId="3DEB2287" w14:textId="77777777" w:rsidR="003E4ABB" w:rsidRPr="00441CD0" w:rsidRDefault="003E4ABB" w:rsidP="002B0521">
            <w:pPr>
              <w:pStyle w:val="TAC"/>
              <w:rPr>
                <w:lang w:val="sv-SE"/>
              </w:rPr>
            </w:pPr>
            <w:r w:rsidRPr="00441CD0">
              <w:rPr>
                <w:lang w:val="sv-SE"/>
              </w:rPr>
              <w:t>195</w:t>
            </w:r>
          </w:p>
        </w:tc>
        <w:tc>
          <w:tcPr>
            <w:tcW w:w="1879" w:type="pct"/>
          </w:tcPr>
          <w:p w14:paraId="00985FE7" w14:textId="77777777" w:rsidR="003E4ABB" w:rsidRPr="00441CD0" w:rsidRDefault="003E4ABB" w:rsidP="002B0521">
            <w:pPr>
              <w:pStyle w:val="TAL"/>
              <w:rPr>
                <w:lang w:val="fr-FR"/>
              </w:rPr>
            </w:pPr>
            <w:r w:rsidRPr="00A85099">
              <w:rPr>
                <w:lang w:val="en-US"/>
              </w:rPr>
              <w:t>Created Bridge/Router Info</w:t>
            </w:r>
          </w:p>
        </w:tc>
        <w:tc>
          <w:tcPr>
            <w:tcW w:w="1524" w:type="pct"/>
          </w:tcPr>
          <w:p w14:paraId="70A3BFA3"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54FBBC30" w14:textId="77777777" w:rsidR="003E4ABB" w:rsidRPr="00441CD0" w:rsidRDefault="003E4ABB" w:rsidP="002B0521">
            <w:pPr>
              <w:pStyle w:val="TAC"/>
              <w:rPr>
                <w:lang w:val="sv-SE"/>
              </w:rPr>
            </w:pPr>
            <w:r w:rsidRPr="00441CD0">
              <w:rPr>
                <w:lang w:val="fr-FR"/>
              </w:rPr>
              <w:t>Not Applicable</w:t>
            </w:r>
          </w:p>
        </w:tc>
      </w:tr>
      <w:tr w:rsidR="003E4ABB" w:rsidRPr="00441CD0" w14:paraId="23602B7E" w14:textId="77777777" w:rsidTr="002B0521">
        <w:tc>
          <w:tcPr>
            <w:tcW w:w="846" w:type="pct"/>
          </w:tcPr>
          <w:p w14:paraId="42B90D5C" w14:textId="77777777" w:rsidR="003E4ABB" w:rsidRPr="00441CD0" w:rsidRDefault="003E4ABB" w:rsidP="002B0521">
            <w:pPr>
              <w:pStyle w:val="TAC"/>
              <w:rPr>
                <w:lang w:val="sv-SE"/>
              </w:rPr>
            </w:pPr>
            <w:r w:rsidRPr="00441CD0">
              <w:rPr>
                <w:lang w:val="sv-SE"/>
              </w:rPr>
              <w:t>196</w:t>
            </w:r>
          </w:p>
        </w:tc>
        <w:tc>
          <w:tcPr>
            <w:tcW w:w="1879" w:type="pct"/>
          </w:tcPr>
          <w:p w14:paraId="50426BFF" w14:textId="77777777" w:rsidR="003E4ABB" w:rsidRPr="00441CD0" w:rsidRDefault="003E4ABB" w:rsidP="002B0521">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1F35ECDB" w14:textId="77777777" w:rsidR="003E4ABB" w:rsidRPr="00441CD0" w:rsidRDefault="003E4ABB" w:rsidP="002B0521">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72CC5184" w14:textId="77777777" w:rsidR="003E4ABB" w:rsidRPr="00441CD0" w:rsidRDefault="003E4ABB" w:rsidP="002B0521">
            <w:pPr>
              <w:pStyle w:val="TAC"/>
              <w:rPr>
                <w:lang w:val="sv-SE"/>
              </w:rPr>
            </w:pPr>
            <w:r w:rsidRPr="00441CD0">
              <w:rPr>
                <w:lang w:val="sv-SE"/>
              </w:rPr>
              <w:t>4</w:t>
            </w:r>
          </w:p>
        </w:tc>
      </w:tr>
      <w:tr w:rsidR="003E4ABB" w:rsidRPr="00441CD0" w14:paraId="1F6099D9" w14:textId="77777777" w:rsidTr="002B0521">
        <w:tc>
          <w:tcPr>
            <w:tcW w:w="846" w:type="pct"/>
          </w:tcPr>
          <w:p w14:paraId="3B714209" w14:textId="77777777" w:rsidR="003E4ABB" w:rsidRPr="00441CD0" w:rsidRDefault="003E4ABB" w:rsidP="002B0521">
            <w:pPr>
              <w:pStyle w:val="TAC"/>
              <w:rPr>
                <w:lang w:val="sv-SE"/>
              </w:rPr>
            </w:pPr>
            <w:r w:rsidRPr="00441CD0">
              <w:rPr>
                <w:lang w:val="sv-SE"/>
              </w:rPr>
              <w:t>197</w:t>
            </w:r>
          </w:p>
        </w:tc>
        <w:tc>
          <w:tcPr>
            <w:tcW w:w="1879" w:type="pct"/>
          </w:tcPr>
          <w:p w14:paraId="02FF3521" w14:textId="77777777" w:rsidR="003E4ABB" w:rsidRPr="00441CD0" w:rsidRDefault="003E4ABB" w:rsidP="002B0521">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13A5EF02" w14:textId="77777777" w:rsidR="003E4ABB" w:rsidRPr="00441CD0" w:rsidRDefault="003E4ABB" w:rsidP="002B0521">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5FCEE629" w14:textId="77777777" w:rsidR="003E4ABB" w:rsidRPr="00441CD0" w:rsidRDefault="003E4ABB" w:rsidP="002B0521">
            <w:pPr>
              <w:pStyle w:val="TAC"/>
              <w:rPr>
                <w:lang w:val="sv-SE"/>
              </w:rPr>
            </w:pPr>
            <w:r w:rsidRPr="00441CD0">
              <w:rPr>
                <w:lang w:val="sv-SE"/>
              </w:rPr>
              <w:t>4</w:t>
            </w:r>
          </w:p>
        </w:tc>
      </w:tr>
      <w:tr w:rsidR="003E4ABB" w:rsidRPr="00441CD0" w14:paraId="32C80BD4" w14:textId="77777777" w:rsidTr="002B0521">
        <w:tc>
          <w:tcPr>
            <w:tcW w:w="846" w:type="pct"/>
          </w:tcPr>
          <w:p w14:paraId="57FAE356" w14:textId="77777777" w:rsidR="003E4ABB" w:rsidRPr="00441CD0" w:rsidRDefault="003E4ABB" w:rsidP="002B0521">
            <w:pPr>
              <w:pStyle w:val="TAC"/>
              <w:rPr>
                <w:lang w:val="sv-SE"/>
              </w:rPr>
            </w:pPr>
            <w:r>
              <w:rPr>
                <w:lang w:val="sv-SE"/>
              </w:rPr>
              <w:t>198</w:t>
            </w:r>
          </w:p>
        </w:tc>
        <w:tc>
          <w:tcPr>
            <w:tcW w:w="1879" w:type="pct"/>
          </w:tcPr>
          <w:p w14:paraId="4EF03B59" w14:textId="77777777" w:rsidR="003E4ABB" w:rsidRPr="00441CD0" w:rsidRDefault="003E4ABB" w:rsidP="002B0521">
            <w:pPr>
              <w:pStyle w:val="TAL"/>
              <w:rPr>
                <w:lang w:val="fr-FR"/>
              </w:rPr>
            </w:pPr>
            <w:r>
              <w:rPr>
                <w:lang w:val="fr-FR"/>
              </w:rPr>
              <w:t xml:space="preserve">5GS </w:t>
            </w:r>
            <w:r>
              <w:rPr>
                <w:lang w:val="en-US"/>
              </w:rPr>
              <w:t>User Plane Node</w:t>
            </w:r>
            <w:r>
              <w:rPr>
                <w:lang w:val="fr-FR"/>
              </w:rPr>
              <w:t xml:space="preserve"> ID</w:t>
            </w:r>
          </w:p>
        </w:tc>
        <w:tc>
          <w:tcPr>
            <w:tcW w:w="1524" w:type="pct"/>
          </w:tcPr>
          <w:p w14:paraId="7121AEC1" w14:textId="77777777" w:rsidR="003E4ABB" w:rsidRPr="00441CD0" w:rsidRDefault="003E4ABB" w:rsidP="002B0521">
            <w:pPr>
              <w:pStyle w:val="TAL"/>
              <w:rPr>
                <w:lang w:val="fr-FR"/>
              </w:rPr>
            </w:pPr>
            <w:proofErr w:type="spellStart"/>
            <w:r>
              <w:rPr>
                <w:lang w:val="fr-FR"/>
              </w:rPr>
              <w:t>Extendable</w:t>
            </w:r>
            <w:proofErr w:type="spellEnd"/>
            <w:r>
              <w:rPr>
                <w:lang w:val="fr-FR"/>
              </w:rPr>
              <w:t xml:space="preserve"> / Clause 8.2.143</w:t>
            </w:r>
          </w:p>
        </w:tc>
        <w:tc>
          <w:tcPr>
            <w:tcW w:w="751" w:type="pct"/>
          </w:tcPr>
          <w:p w14:paraId="343A11C2" w14:textId="77777777" w:rsidR="003E4ABB" w:rsidRPr="00441CD0" w:rsidRDefault="003E4ABB" w:rsidP="002B0521">
            <w:pPr>
              <w:pStyle w:val="TAC"/>
              <w:rPr>
                <w:lang w:val="sv-SE"/>
              </w:rPr>
            </w:pPr>
            <w:r>
              <w:rPr>
                <w:lang w:val="fr-FR"/>
              </w:rPr>
              <w:t>Not Applicable</w:t>
            </w:r>
          </w:p>
        </w:tc>
      </w:tr>
      <w:tr w:rsidR="003E4ABB" w:rsidRPr="00441CD0" w14:paraId="3159D5E9" w14:textId="77777777" w:rsidTr="002B0521">
        <w:tc>
          <w:tcPr>
            <w:tcW w:w="846" w:type="pct"/>
          </w:tcPr>
          <w:p w14:paraId="3F7AA160" w14:textId="77777777" w:rsidR="003E4ABB" w:rsidRPr="00441CD0" w:rsidRDefault="003E4ABB" w:rsidP="002B0521">
            <w:pPr>
              <w:pStyle w:val="TAC"/>
              <w:rPr>
                <w:lang w:val="sv-SE"/>
              </w:rPr>
            </w:pPr>
            <w:r w:rsidRPr="00441CD0">
              <w:rPr>
                <w:lang w:val="sv-SE"/>
              </w:rPr>
              <w:t>199</w:t>
            </w:r>
          </w:p>
        </w:tc>
        <w:tc>
          <w:tcPr>
            <w:tcW w:w="1879" w:type="pct"/>
          </w:tcPr>
          <w:p w14:paraId="5E8DC627" w14:textId="77777777" w:rsidR="003E4ABB" w:rsidRPr="00441CD0" w:rsidRDefault="003E4ABB" w:rsidP="002B0521">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7FF79DAE"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59692268" w14:textId="77777777" w:rsidR="003E4ABB" w:rsidRPr="00441CD0" w:rsidRDefault="003E4ABB" w:rsidP="002B0521">
            <w:pPr>
              <w:pStyle w:val="TAC"/>
              <w:rPr>
                <w:lang w:val="sv-SE"/>
              </w:rPr>
            </w:pPr>
            <w:r w:rsidRPr="00441CD0">
              <w:rPr>
                <w:lang w:val="fr-FR"/>
              </w:rPr>
              <w:t>Not Applicable</w:t>
            </w:r>
          </w:p>
        </w:tc>
      </w:tr>
      <w:tr w:rsidR="003E4ABB" w:rsidRPr="00441CD0" w14:paraId="48213DDC" w14:textId="77777777" w:rsidTr="002B0521">
        <w:tc>
          <w:tcPr>
            <w:tcW w:w="846" w:type="pct"/>
          </w:tcPr>
          <w:p w14:paraId="5E701539" w14:textId="77777777" w:rsidR="003E4ABB" w:rsidRPr="00441CD0" w:rsidRDefault="003E4ABB" w:rsidP="002B0521">
            <w:pPr>
              <w:pStyle w:val="TAC"/>
              <w:rPr>
                <w:lang w:val="sv-SE"/>
              </w:rPr>
            </w:pPr>
            <w:r w:rsidRPr="00441CD0">
              <w:rPr>
                <w:lang w:val="sv-SE"/>
              </w:rPr>
              <w:t>200</w:t>
            </w:r>
          </w:p>
        </w:tc>
        <w:tc>
          <w:tcPr>
            <w:tcW w:w="1879" w:type="pct"/>
          </w:tcPr>
          <w:p w14:paraId="0CEB13C9" w14:textId="77777777" w:rsidR="003E4ABB" w:rsidRPr="00441CD0" w:rsidRDefault="003E4ABB" w:rsidP="002B0521">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3162C4F6"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352ADB06" w14:textId="77777777" w:rsidR="003E4ABB" w:rsidRPr="00441CD0" w:rsidRDefault="003E4ABB" w:rsidP="002B0521">
            <w:pPr>
              <w:pStyle w:val="TAC"/>
              <w:rPr>
                <w:lang w:val="sv-SE"/>
              </w:rPr>
            </w:pPr>
            <w:r w:rsidRPr="00441CD0">
              <w:rPr>
                <w:lang w:val="fr-FR"/>
              </w:rPr>
              <w:t>Not Applicable</w:t>
            </w:r>
          </w:p>
        </w:tc>
      </w:tr>
      <w:tr w:rsidR="003E4ABB" w:rsidRPr="00441CD0" w14:paraId="5128CEEE" w14:textId="77777777" w:rsidTr="002B0521">
        <w:tc>
          <w:tcPr>
            <w:tcW w:w="846" w:type="pct"/>
          </w:tcPr>
          <w:p w14:paraId="3E4F021B" w14:textId="77777777" w:rsidR="003E4ABB" w:rsidRPr="00441CD0" w:rsidRDefault="003E4ABB" w:rsidP="002B0521">
            <w:pPr>
              <w:pStyle w:val="TAC"/>
              <w:rPr>
                <w:lang w:val="sv-SE"/>
              </w:rPr>
            </w:pPr>
            <w:r w:rsidRPr="00441CD0">
              <w:rPr>
                <w:lang w:val="sv-SE"/>
              </w:rPr>
              <w:t>201</w:t>
            </w:r>
          </w:p>
        </w:tc>
        <w:tc>
          <w:tcPr>
            <w:tcW w:w="1879" w:type="pct"/>
          </w:tcPr>
          <w:p w14:paraId="78108FD6" w14:textId="77777777" w:rsidR="003E4ABB" w:rsidRPr="00441CD0" w:rsidRDefault="003E4ABB" w:rsidP="002B0521">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2E6AF044"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57902D5B" w14:textId="77777777" w:rsidR="003E4ABB" w:rsidRPr="00441CD0" w:rsidRDefault="003E4ABB" w:rsidP="002B0521">
            <w:pPr>
              <w:pStyle w:val="TAC"/>
              <w:rPr>
                <w:lang w:val="sv-SE"/>
              </w:rPr>
            </w:pPr>
            <w:r w:rsidRPr="00441CD0">
              <w:rPr>
                <w:lang w:val="fr-FR"/>
              </w:rPr>
              <w:t>Not Applicable</w:t>
            </w:r>
          </w:p>
        </w:tc>
      </w:tr>
      <w:tr w:rsidR="003E4ABB" w:rsidRPr="00441CD0" w14:paraId="786C94A2" w14:textId="77777777" w:rsidTr="002B0521">
        <w:tc>
          <w:tcPr>
            <w:tcW w:w="846" w:type="pct"/>
          </w:tcPr>
          <w:p w14:paraId="25975641" w14:textId="77777777" w:rsidR="003E4ABB" w:rsidRPr="00441CD0" w:rsidRDefault="003E4ABB" w:rsidP="002B0521">
            <w:pPr>
              <w:pStyle w:val="TAC"/>
              <w:rPr>
                <w:lang w:val="sv-SE"/>
              </w:rPr>
            </w:pPr>
            <w:r w:rsidRPr="00441CD0">
              <w:rPr>
                <w:lang w:val="sv-SE"/>
              </w:rPr>
              <w:t>202</w:t>
            </w:r>
          </w:p>
        </w:tc>
        <w:tc>
          <w:tcPr>
            <w:tcW w:w="1879" w:type="pct"/>
          </w:tcPr>
          <w:p w14:paraId="39D4D4A1" w14:textId="77777777" w:rsidR="003E4ABB" w:rsidRPr="00441CD0" w:rsidRDefault="003E4ABB" w:rsidP="002B0521">
            <w:pPr>
              <w:pStyle w:val="TAL"/>
              <w:rPr>
                <w:lang w:val="fr-FR"/>
              </w:rPr>
            </w:pPr>
            <w:r w:rsidRPr="00441CD0">
              <w:rPr>
                <w:lang w:val="fr-FR"/>
              </w:rPr>
              <w:t>Port Management Information Container</w:t>
            </w:r>
          </w:p>
        </w:tc>
        <w:tc>
          <w:tcPr>
            <w:tcW w:w="1524" w:type="pct"/>
          </w:tcPr>
          <w:p w14:paraId="34EDF63C" w14:textId="77777777" w:rsidR="003E4ABB" w:rsidRPr="00441CD0" w:rsidRDefault="003E4ABB" w:rsidP="002B0521">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280C3C28" w14:textId="77777777" w:rsidR="003E4ABB" w:rsidRPr="00441CD0" w:rsidRDefault="003E4ABB" w:rsidP="002B0521">
            <w:pPr>
              <w:pStyle w:val="TAC"/>
              <w:rPr>
                <w:lang w:val="sv-SE"/>
              </w:rPr>
            </w:pPr>
            <w:r w:rsidRPr="00441CD0">
              <w:rPr>
                <w:lang w:val="fr-FR"/>
              </w:rPr>
              <w:t>Not Applicable</w:t>
            </w:r>
          </w:p>
        </w:tc>
      </w:tr>
      <w:tr w:rsidR="003E4ABB" w:rsidRPr="00441CD0" w14:paraId="049B6C7F" w14:textId="77777777" w:rsidTr="002B0521">
        <w:tc>
          <w:tcPr>
            <w:tcW w:w="846" w:type="pct"/>
          </w:tcPr>
          <w:p w14:paraId="788EFD57" w14:textId="77777777" w:rsidR="003E4ABB" w:rsidRPr="00441CD0" w:rsidRDefault="003E4ABB" w:rsidP="002B0521">
            <w:pPr>
              <w:pStyle w:val="TAC"/>
              <w:rPr>
                <w:lang w:val="sv-SE"/>
              </w:rPr>
            </w:pPr>
            <w:r w:rsidRPr="00441CD0">
              <w:rPr>
                <w:lang w:val="fr-FR"/>
              </w:rPr>
              <w:t>203</w:t>
            </w:r>
          </w:p>
        </w:tc>
        <w:tc>
          <w:tcPr>
            <w:tcW w:w="1879" w:type="pct"/>
          </w:tcPr>
          <w:p w14:paraId="2099E16D" w14:textId="77777777" w:rsidR="003E4ABB" w:rsidRPr="00441CD0" w:rsidRDefault="003E4ABB" w:rsidP="002B0521">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4A69DEF3"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5A9AEDA3" w14:textId="77777777" w:rsidR="003E4ABB" w:rsidRPr="00441CD0" w:rsidRDefault="003E4ABB" w:rsidP="002B0521">
            <w:pPr>
              <w:pStyle w:val="TAC"/>
              <w:rPr>
                <w:lang w:val="de-DE"/>
              </w:rPr>
            </w:pPr>
            <w:r w:rsidRPr="00441CD0">
              <w:rPr>
                <w:lang w:val="fr-FR"/>
              </w:rPr>
              <w:t>Not Applicable</w:t>
            </w:r>
          </w:p>
        </w:tc>
      </w:tr>
      <w:tr w:rsidR="003E4ABB" w:rsidRPr="00441CD0" w14:paraId="05918C70" w14:textId="77777777" w:rsidTr="002B0521">
        <w:tc>
          <w:tcPr>
            <w:tcW w:w="846" w:type="pct"/>
          </w:tcPr>
          <w:p w14:paraId="599DF54A" w14:textId="77777777" w:rsidR="003E4ABB" w:rsidRPr="00441CD0" w:rsidRDefault="003E4ABB" w:rsidP="002B0521">
            <w:pPr>
              <w:pStyle w:val="TAC"/>
              <w:rPr>
                <w:lang w:val="sv-SE"/>
              </w:rPr>
            </w:pPr>
            <w:r w:rsidRPr="00441CD0">
              <w:rPr>
                <w:lang w:val="fr-FR"/>
              </w:rPr>
              <w:t>204</w:t>
            </w:r>
          </w:p>
        </w:tc>
        <w:tc>
          <w:tcPr>
            <w:tcW w:w="1879" w:type="pct"/>
          </w:tcPr>
          <w:p w14:paraId="1BD7F7B8" w14:textId="77777777" w:rsidR="003E4ABB" w:rsidRPr="00441CD0" w:rsidRDefault="003E4ABB" w:rsidP="002B0521">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47470D88"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0BDF0362" w14:textId="77777777" w:rsidR="003E4ABB" w:rsidRPr="00441CD0" w:rsidRDefault="003E4ABB" w:rsidP="002B0521">
            <w:pPr>
              <w:pStyle w:val="TAC"/>
              <w:rPr>
                <w:lang w:val="de-DE"/>
              </w:rPr>
            </w:pPr>
            <w:r w:rsidRPr="00441CD0">
              <w:rPr>
                <w:lang w:val="fr-FR"/>
              </w:rPr>
              <w:t>1</w:t>
            </w:r>
          </w:p>
        </w:tc>
      </w:tr>
      <w:tr w:rsidR="003E4ABB" w:rsidRPr="00441CD0" w14:paraId="3226B199" w14:textId="77777777" w:rsidTr="002B0521">
        <w:tc>
          <w:tcPr>
            <w:tcW w:w="846" w:type="pct"/>
          </w:tcPr>
          <w:p w14:paraId="3BC56341" w14:textId="77777777" w:rsidR="003E4ABB" w:rsidRPr="00441CD0" w:rsidRDefault="003E4ABB" w:rsidP="002B0521">
            <w:pPr>
              <w:pStyle w:val="TAC"/>
              <w:rPr>
                <w:lang w:val="sv-SE"/>
              </w:rPr>
            </w:pPr>
            <w:r w:rsidRPr="00441CD0">
              <w:rPr>
                <w:lang w:val="sv-SE"/>
              </w:rPr>
              <w:t>205</w:t>
            </w:r>
          </w:p>
        </w:tc>
        <w:tc>
          <w:tcPr>
            <w:tcW w:w="1879" w:type="pct"/>
          </w:tcPr>
          <w:p w14:paraId="1E7D81CB" w14:textId="77777777" w:rsidR="003E4ABB" w:rsidRPr="00441CD0" w:rsidRDefault="003E4ABB" w:rsidP="002B0521">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4FE8FFAB"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38A5226E" w14:textId="77777777" w:rsidR="003E4ABB" w:rsidRPr="00441CD0" w:rsidRDefault="003E4ABB" w:rsidP="002B0521">
            <w:pPr>
              <w:pStyle w:val="TAC"/>
              <w:rPr>
                <w:lang w:val="de-DE"/>
              </w:rPr>
            </w:pPr>
            <w:r w:rsidRPr="00441CD0">
              <w:rPr>
                <w:lang w:val="de-DE"/>
              </w:rPr>
              <w:t>Not Applicable</w:t>
            </w:r>
          </w:p>
        </w:tc>
      </w:tr>
      <w:tr w:rsidR="003E4ABB" w:rsidRPr="00441CD0" w14:paraId="0833878C" w14:textId="77777777" w:rsidTr="002B0521">
        <w:tc>
          <w:tcPr>
            <w:tcW w:w="846" w:type="pct"/>
          </w:tcPr>
          <w:p w14:paraId="11781A0B" w14:textId="77777777" w:rsidR="003E4ABB" w:rsidRPr="00441CD0" w:rsidRDefault="003E4ABB" w:rsidP="002B0521">
            <w:pPr>
              <w:pStyle w:val="TAC"/>
              <w:rPr>
                <w:lang w:val="fr-FR"/>
              </w:rPr>
            </w:pPr>
            <w:r w:rsidRPr="00441CD0">
              <w:rPr>
                <w:lang w:val="sv-SE"/>
              </w:rPr>
              <w:t>206</w:t>
            </w:r>
          </w:p>
        </w:tc>
        <w:tc>
          <w:tcPr>
            <w:tcW w:w="1879" w:type="pct"/>
          </w:tcPr>
          <w:p w14:paraId="478BDB35" w14:textId="77777777" w:rsidR="003E4ABB" w:rsidRPr="00441CD0" w:rsidRDefault="003E4ABB" w:rsidP="002B0521">
            <w:pPr>
              <w:pStyle w:val="TAL"/>
              <w:rPr>
                <w:lang w:val="fr-FR" w:eastAsia="zh-CN"/>
              </w:rPr>
            </w:pPr>
            <w:r w:rsidRPr="00441CD0">
              <w:rPr>
                <w:noProof/>
                <w:lang w:val="fr-FR"/>
              </w:rPr>
              <w:t>Time Domain Number</w:t>
            </w:r>
          </w:p>
        </w:tc>
        <w:tc>
          <w:tcPr>
            <w:tcW w:w="1524" w:type="pct"/>
          </w:tcPr>
          <w:p w14:paraId="5B655778"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59D980EA" w14:textId="77777777" w:rsidR="003E4ABB" w:rsidRPr="00441CD0" w:rsidRDefault="003E4ABB" w:rsidP="002B0521">
            <w:pPr>
              <w:pStyle w:val="TAC"/>
              <w:rPr>
                <w:lang w:val="fr-FR" w:eastAsia="zh-CN"/>
              </w:rPr>
            </w:pPr>
            <w:r w:rsidRPr="00441CD0">
              <w:rPr>
                <w:lang w:val="fr-FR" w:eastAsia="zh-CN"/>
              </w:rPr>
              <w:t>1</w:t>
            </w:r>
          </w:p>
        </w:tc>
      </w:tr>
      <w:tr w:rsidR="003E4ABB" w:rsidRPr="00441CD0" w14:paraId="40E95511" w14:textId="77777777" w:rsidTr="002B0521">
        <w:tc>
          <w:tcPr>
            <w:tcW w:w="846" w:type="pct"/>
          </w:tcPr>
          <w:p w14:paraId="3BE3C6F9" w14:textId="77777777" w:rsidR="003E4ABB" w:rsidRPr="00441CD0" w:rsidRDefault="003E4ABB" w:rsidP="002B0521">
            <w:pPr>
              <w:pStyle w:val="TAC"/>
              <w:rPr>
                <w:lang w:val="sv-SE"/>
              </w:rPr>
            </w:pPr>
            <w:r w:rsidRPr="00441CD0">
              <w:rPr>
                <w:lang w:val="sv-SE"/>
              </w:rPr>
              <w:t>207</w:t>
            </w:r>
          </w:p>
        </w:tc>
        <w:tc>
          <w:tcPr>
            <w:tcW w:w="1879" w:type="pct"/>
          </w:tcPr>
          <w:p w14:paraId="2C551261" w14:textId="77777777" w:rsidR="003E4ABB" w:rsidRPr="00441CD0" w:rsidRDefault="003E4ABB" w:rsidP="002B0521">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56AED77F"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0C8E0F30" w14:textId="77777777" w:rsidR="003E4ABB" w:rsidRPr="00441CD0" w:rsidRDefault="003E4ABB" w:rsidP="002B0521">
            <w:pPr>
              <w:pStyle w:val="TAC"/>
              <w:rPr>
                <w:lang w:val="fr-FR"/>
              </w:rPr>
            </w:pPr>
            <w:r w:rsidRPr="00441CD0">
              <w:rPr>
                <w:lang w:val="fr-FR"/>
              </w:rPr>
              <w:t>8</w:t>
            </w:r>
          </w:p>
        </w:tc>
      </w:tr>
      <w:tr w:rsidR="003E4ABB" w:rsidRPr="00441CD0" w14:paraId="3DD04231" w14:textId="77777777" w:rsidTr="002B0521">
        <w:tc>
          <w:tcPr>
            <w:tcW w:w="846" w:type="pct"/>
          </w:tcPr>
          <w:p w14:paraId="52714298" w14:textId="77777777" w:rsidR="003E4ABB" w:rsidRPr="00441CD0" w:rsidRDefault="003E4ABB" w:rsidP="002B0521">
            <w:pPr>
              <w:pStyle w:val="TAC"/>
              <w:rPr>
                <w:lang w:val="sv-SE"/>
              </w:rPr>
            </w:pPr>
            <w:r w:rsidRPr="00441CD0">
              <w:rPr>
                <w:lang w:val="sv-SE"/>
              </w:rPr>
              <w:t>208</w:t>
            </w:r>
          </w:p>
        </w:tc>
        <w:tc>
          <w:tcPr>
            <w:tcW w:w="1879" w:type="pct"/>
          </w:tcPr>
          <w:p w14:paraId="5E149DC1" w14:textId="77777777" w:rsidR="003E4ABB" w:rsidRPr="00441CD0" w:rsidRDefault="003E4ABB" w:rsidP="002B0521">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57F4DB77"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679442B7" w14:textId="77777777" w:rsidR="003E4ABB" w:rsidRPr="00441CD0" w:rsidRDefault="003E4ABB" w:rsidP="002B0521">
            <w:pPr>
              <w:pStyle w:val="TAC"/>
              <w:rPr>
                <w:lang w:val="fr-FR"/>
              </w:rPr>
            </w:pPr>
            <w:r w:rsidRPr="00441CD0">
              <w:rPr>
                <w:lang w:val="fr-FR"/>
              </w:rPr>
              <w:t>4</w:t>
            </w:r>
          </w:p>
        </w:tc>
      </w:tr>
      <w:tr w:rsidR="003E4ABB" w:rsidRPr="00441CD0" w14:paraId="7EABF54E" w14:textId="77777777" w:rsidTr="002B0521">
        <w:tc>
          <w:tcPr>
            <w:tcW w:w="846" w:type="pct"/>
          </w:tcPr>
          <w:p w14:paraId="79883839" w14:textId="77777777" w:rsidR="003E4ABB" w:rsidRPr="00441CD0" w:rsidRDefault="003E4ABB" w:rsidP="002B0521">
            <w:pPr>
              <w:pStyle w:val="TAC"/>
              <w:rPr>
                <w:lang w:val="sv-SE"/>
              </w:rPr>
            </w:pPr>
            <w:r w:rsidRPr="00441CD0">
              <w:rPr>
                <w:lang w:val="sv-SE"/>
              </w:rPr>
              <w:t>209</w:t>
            </w:r>
          </w:p>
        </w:tc>
        <w:tc>
          <w:tcPr>
            <w:tcW w:w="1879" w:type="pct"/>
          </w:tcPr>
          <w:p w14:paraId="79E1EE85" w14:textId="77777777" w:rsidR="003E4ABB" w:rsidRPr="00441CD0" w:rsidRDefault="003E4ABB" w:rsidP="002B0521">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6B88626B"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6A3497AF" w14:textId="77777777" w:rsidR="003E4ABB" w:rsidRPr="00441CD0" w:rsidRDefault="003E4ABB" w:rsidP="002B0521">
            <w:pPr>
              <w:pStyle w:val="TAC"/>
              <w:rPr>
                <w:lang w:val="fr-FR"/>
              </w:rPr>
            </w:pPr>
            <w:r w:rsidRPr="00441CD0">
              <w:rPr>
                <w:lang w:val="fr-FR"/>
              </w:rPr>
              <w:t>8</w:t>
            </w:r>
          </w:p>
        </w:tc>
      </w:tr>
      <w:tr w:rsidR="003E4ABB" w:rsidRPr="00441CD0" w14:paraId="670230EF" w14:textId="77777777" w:rsidTr="002B0521">
        <w:tc>
          <w:tcPr>
            <w:tcW w:w="846" w:type="pct"/>
          </w:tcPr>
          <w:p w14:paraId="25EE9E49" w14:textId="77777777" w:rsidR="003E4ABB" w:rsidRPr="00441CD0" w:rsidRDefault="003E4ABB" w:rsidP="002B0521">
            <w:pPr>
              <w:pStyle w:val="TAC"/>
              <w:rPr>
                <w:lang w:val="sv-SE"/>
              </w:rPr>
            </w:pPr>
            <w:r w:rsidRPr="00441CD0">
              <w:rPr>
                <w:lang w:val="sv-SE"/>
              </w:rPr>
              <w:t>210</w:t>
            </w:r>
          </w:p>
        </w:tc>
        <w:tc>
          <w:tcPr>
            <w:tcW w:w="1879" w:type="pct"/>
          </w:tcPr>
          <w:p w14:paraId="4E3B0E31" w14:textId="77777777" w:rsidR="003E4ABB" w:rsidRPr="00441CD0" w:rsidRDefault="003E4ABB" w:rsidP="002B0521">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4A9C4611"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6838D2F7" w14:textId="77777777" w:rsidR="003E4ABB" w:rsidRPr="00441CD0" w:rsidRDefault="003E4ABB" w:rsidP="002B0521">
            <w:pPr>
              <w:pStyle w:val="TAC"/>
              <w:rPr>
                <w:lang w:val="fr-FR"/>
              </w:rPr>
            </w:pPr>
            <w:r w:rsidRPr="00441CD0">
              <w:rPr>
                <w:lang w:val="fr-FR"/>
              </w:rPr>
              <w:t>4</w:t>
            </w:r>
          </w:p>
        </w:tc>
      </w:tr>
      <w:tr w:rsidR="003E4ABB" w:rsidRPr="00441CD0" w14:paraId="20947A7A" w14:textId="77777777" w:rsidTr="002B0521">
        <w:tc>
          <w:tcPr>
            <w:tcW w:w="846" w:type="pct"/>
          </w:tcPr>
          <w:p w14:paraId="5A1C2D8B" w14:textId="77777777" w:rsidR="003E4ABB" w:rsidRPr="00441CD0" w:rsidRDefault="003E4ABB" w:rsidP="002B0521">
            <w:pPr>
              <w:pStyle w:val="TAC"/>
              <w:rPr>
                <w:lang w:val="fr-FR"/>
              </w:rPr>
            </w:pPr>
            <w:r w:rsidRPr="00441CD0">
              <w:rPr>
                <w:lang w:val="fr-FR"/>
              </w:rPr>
              <w:t>211</w:t>
            </w:r>
          </w:p>
        </w:tc>
        <w:tc>
          <w:tcPr>
            <w:tcW w:w="1879" w:type="pct"/>
          </w:tcPr>
          <w:p w14:paraId="060C1CD8" w14:textId="77777777" w:rsidR="003E4ABB" w:rsidRPr="00441CD0" w:rsidRDefault="003E4ABB" w:rsidP="002B0521">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19BB3ACD"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3ECB8405" w14:textId="77777777" w:rsidR="003E4ABB" w:rsidRPr="00441CD0" w:rsidRDefault="003E4ABB" w:rsidP="002B0521">
            <w:pPr>
              <w:pStyle w:val="TAC"/>
              <w:rPr>
                <w:lang w:val="fr-FR" w:eastAsia="zh-CN"/>
              </w:rPr>
            </w:pPr>
            <w:r w:rsidRPr="00441CD0">
              <w:rPr>
                <w:lang w:val="de-DE"/>
              </w:rPr>
              <w:t>Not applicable</w:t>
            </w:r>
          </w:p>
        </w:tc>
      </w:tr>
      <w:tr w:rsidR="003E4ABB" w:rsidRPr="00441CD0" w14:paraId="171DFB61" w14:textId="77777777" w:rsidTr="002B0521">
        <w:tc>
          <w:tcPr>
            <w:tcW w:w="846" w:type="pct"/>
          </w:tcPr>
          <w:p w14:paraId="7B2B58CF" w14:textId="77777777" w:rsidR="003E4ABB" w:rsidRPr="00441CD0" w:rsidRDefault="003E4ABB" w:rsidP="002B0521">
            <w:pPr>
              <w:pStyle w:val="TAC"/>
              <w:rPr>
                <w:lang w:val="fr-FR"/>
              </w:rPr>
            </w:pPr>
            <w:r w:rsidRPr="00441CD0">
              <w:rPr>
                <w:lang w:val="fr-FR"/>
              </w:rPr>
              <w:t>212</w:t>
            </w:r>
          </w:p>
        </w:tc>
        <w:tc>
          <w:tcPr>
            <w:tcW w:w="1879" w:type="pct"/>
          </w:tcPr>
          <w:p w14:paraId="48FAE9C5" w14:textId="77777777" w:rsidR="003E4ABB" w:rsidRPr="00441CD0" w:rsidRDefault="003E4ABB" w:rsidP="002B0521">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5CE70C0C"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26C60E44" w14:textId="77777777" w:rsidR="003E4ABB" w:rsidRPr="00441CD0" w:rsidRDefault="003E4ABB" w:rsidP="002B0521">
            <w:pPr>
              <w:pStyle w:val="TAC"/>
              <w:rPr>
                <w:lang w:val="fr-FR" w:eastAsia="zh-CN"/>
              </w:rPr>
            </w:pPr>
            <w:r w:rsidRPr="00441CD0">
              <w:rPr>
                <w:lang w:val="de-DE"/>
              </w:rPr>
              <w:t>Not applicable</w:t>
            </w:r>
          </w:p>
        </w:tc>
      </w:tr>
      <w:tr w:rsidR="003E4ABB" w:rsidRPr="00441CD0" w14:paraId="75C4F1FB" w14:textId="77777777" w:rsidTr="002B0521">
        <w:tc>
          <w:tcPr>
            <w:tcW w:w="846" w:type="pct"/>
          </w:tcPr>
          <w:p w14:paraId="74418650" w14:textId="77777777" w:rsidR="003E4ABB" w:rsidRPr="00441CD0" w:rsidRDefault="003E4ABB" w:rsidP="002B0521">
            <w:pPr>
              <w:pStyle w:val="TAC"/>
              <w:rPr>
                <w:lang w:val="fr-FR"/>
              </w:rPr>
            </w:pPr>
            <w:r w:rsidRPr="00441CD0">
              <w:rPr>
                <w:lang w:val="fr-FR"/>
              </w:rPr>
              <w:t>213</w:t>
            </w:r>
          </w:p>
        </w:tc>
        <w:tc>
          <w:tcPr>
            <w:tcW w:w="1879" w:type="pct"/>
          </w:tcPr>
          <w:p w14:paraId="10CA8F3F" w14:textId="77777777" w:rsidR="003E4ABB" w:rsidRPr="00441CD0" w:rsidRDefault="003E4ABB" w:rsidP="002B0521">
            <w:pPr>
              <w:pStyle w:val="TAL"/>
              <w:rPr>
                <w:lang w:val="fr-FR"/>
              </w:rPr>
            </w:pPr>
            <w:r w:rsidRPr="00441CD0">
              <w:rPr>
                <w:lang w:val="fr-FR"/>
              </w:rPr>
              <w:t>Update SRR</w:t>
            </w:r>
          </w:p>
        </w:tc>
        <w:tc>
          <w:tcPr>
            <w:tcW w:w="1524" w:type="pct"/>
          </w:tcPr>
          <w:p w14:paraId="45E611D1"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26466607" w14:textId="77777777" w:rsidR="003E4ABB" w:rsidRPr="00441CD0" w:rsidRDefault="003E4ABB" w:rsidP="002B0521">
            <w:pPr>
              <w:pStyle w:val="TAC"/>
              <w:rPr>
                <w:lang w:val="de-DE"/>
              </w:rPr>
            </w:pPr>
            <w:r w:rsidRPr="00441CD0">
              <w:rPr>
                <w:lang w:val="de-DE"/>
              </w:rPr>
              <w:t>Not applicable</w:t>
            </w:r>
          </w:p>
        </w:tc>
      </w:tr>
      <w:tr w:rsidR="003E4ABB" w:rsidRPr="00441CD0" w14:paraId="7E966F21" w14:textId="77777777" w:rsidTr="002B0521">
        <w:tc>
          <w:tcPr>
            <w:tcW w:w="846" w:type="pct"/>
          </w:tcPr>
          <w:p w14:paraId="1F84296A" w14:textId="77777777" w:rsidR="003E4ABB" w:rsidRPr="00441CD0" w:rsidRDefault="003E4ABB" w:rsidP="002B0521">
            <w:pPr>
              <w:pStyle w:val="TAC"/>
              <w:rPr>
                <w:lang w:val="de-DE"/>
              </w:rPr>
            </w:pPr>
            <w:r w:rsidRPr="00441CD0">
              <w:rPr>
                <w:lang w:val="de-DE"/>
              </w:rPr>
              <w:t>214</w:t>
            </w:r>
          </w:p>
        </w:tc>
        <w:tc>
          <w:tcPr>
            <w:tcW w:w="1879" w:type="pct"/>
          </w:tcPr>
          <w:p w14:paraId="2C358B78" w14:textId="77777777" w:rsidR="003E4ABB" w:rsidRPr="00441CD0" w:rsidRDefault="003E4ABB" w:rsidP="002B0521">
            <w:pPr>
              <w:pStyle w:val="TAL"/>
              <w:rPr>
                <w:lang w:val="fr-FR"/>
              </w:rPr>
            </w:pPr>
            <w:r w:rsidRPr="00441CD0">
              <w:rPr>
                <w:lang w:val="fr-FR"/>
              </w:rPr>
              <w:t>Session Report</w:t>
            </w:r>
          </w:p>
        </w:tc>
        <w:tc>
          <w:tcPr>
            <w:tcW w:w="1524" w:type="pct"/>
          </w:tcPr>
          <w:p w14:paraId="1D344AC5" w14:textId="77777777" w:rsidR="003E4ABB" w:rsidRPr="00441CD0" w:rsidRDefault="003E4ABB" w:rsidP="002B0521">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7A2528AD" w14:textId="77777777" w:rsidR="003E4ABB" w:rsidRPr="00441CD0" w:rsidRDefault="003E4ABB" w:rsidP="002B0521">
            <w:pPr>
              <w:pStyle w:val="TAC"/>
              <w:rPr>
                <w:sz w:val="16"/>
                <w:szCs w:val="16"/>
                <w:lang w:val="fr-FR"/>
              </w:rPr>
            </w:pPr>
            <w:r w:rsidRPr="00441CD0">
              <w:rPr>
                <w:lang w:val="fr-FR"/>
              </w:rPr>
              <w:t>Not Applicable</w:t>
            </w:r>
          </w:p>
        </w:tc>
      </w:tr>
      <w:tr w:rsidR="003E4ABB" w:rsidRPr="00441CD0" w14:paraId="0275F2AE" w14:textId="77777777" w:rsidTr="002B0521">
        <w:tc>
          <w:tcPr>
            <w:tcW w:w="846" w:type="pct"/>
          </w:tcPr>
          <w:p w14:paraId="6C322F9C" w14:textId="77777777" w:rsidR="003E4ABB" w:rsidRPr="00441CD0" w:rsidRDefault="003E4ABB" w:rsidP="002B0521">
            <w:pPr>
              <w:pStyle w:val="TAC"/>
              <w:rPr>
                <w:lang w:val="fr-FR"/>
              </w:rPr>
            </w:pPr>
            <w:r w:rsidRPr="00441CD0">
              <w:rPr>
                <w:lang w:val="sv-SE"/>
              </w:rPr>
              <w:t>215</w:t>
            </w:r>
          </w:p>
        </w:tc>
        <w:tc>
          <w:tcPr>
            <w:tcW w:w="1879" w:type="pct"/>
          </w:tcPr>
          <w:p w14:paraId="5C595FCB" w14:textId="77777777" w:rsidR="003E4ABB" w:rsidRPr="00441CD0" w:rsidRDefault="003E4ABB" w:rsidP="002B0521">
            <w:pPr>
              <w:pStyle w:val="TAL"/>
              <w:rPr>
                <w:lang w:val="fr-FR"/>
              </w:rPr>
            </w:pPr>
            <w:r w:rsidRPr="00441CD0">
              <w:rPr>
                <w:lang w:val="fr-FR"/>
              </w:rPr>
              <w:t>SRR ID</w:t>
            </w:r>
          </w:p>
        </w:tc>
        <w:tc>
          <w:tcPr>
            <w:tcW w:w="1524" w:type="pct"/>
          </w:tcPr>
          <w:p w14:paraId="6BBCCCC7"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4508ECEC" w14:textId="77777777" w:rsidR="003E4ABB" w:rsidRPr="00441CD0" w:rsidRDefault="003E4ABB" w:rsidP="002B0521">
            <w:pPr>
              <w:pStyle w:val="TAC"/>
              <w:rPr>
                <w:lang w:val="de-DE"/>
              </w:rPr>
            </w:pPr>
            <w:r w:rsidRPr="00441CD0">
              <w:rPr>
                <w:lang w:val="de-DE"/>
              </w:rPr>
              <w:t>1</w:t>
            </w:r>
          </w:p>
        </w:tc>
      </w:tr>
      <w:tr w:rsidR="003E4ABB" w:rsidRPr="00441CD0" w14:paraId="7719510E" w14:textId="77777777" w:rsidTr="002B0521">
        <w:tc>
          <w:tcPr>
            <w:tcW w:w="846" w:type="pct"/>
          </w:tcPr>
          <w:p w14:paraId="01EBA1A1" w14:textId="77777777" w:rsidR="003E4ABB" w:rsidRPr="00441CD0" w:rsidRDefault="003E4ABB" w:rsidP="002B0521">
            <w:pPr>
              <w:pStyle w:val="TAC"/>
              <w:rPr>
                <w:lang w:val="fr-FR"/>
              </w:rPr>
            </w:pPr>
            <w:r w:rsidRPr="00441CD0">
              <w:rPr>
                <w:lang w:val="sv-SE"/>
              </w:rPr>
              <w:t>216</w:t>
            </w:r>
          </w:p>
        </w:tc>
        <w:tc>
          <w:tcPr>
            <w:tcW w:w="1879" w:type="pct"/>
          </w:tcPr>
          <w:p w14:paraId="47A45B9B" w14:textId="77777777" w:rsidR="003E4ABB" w:rsidRPr="00441CD0" w:rsidRDefault="003E4ABB" w:rsidP="002B0521">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075B2A0A"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4F688092" w14:textId="77777777" w:rsidR="003E4ABB" w:rsidRPr="00441CD0" w:rsidRDefault="003E4ABB" w:rsidP="002B0521">
            <w:pPr>
              <w:pStyle w:val="TAC"/>
              <w:rPr>
                <w:lang w:val="fr-FR" w:eastAsia="zh-CN"/>
              </w:rPr>
            </w:pPr>
            <w:r w:rsidRPr="00441CD0">
              <w:rPr>
                <w:lang w:val="de-DE"/>
              </w:rPr>
              <w:t>Not applicable</w:t>
            </w:r>
          </w:p>
        </w:tc>
      </w:tr>
      <w:tr w:rsidR="003E4ABB" w:rsidRPr="00441CD0" w14:paraId="09B8B005" w14:textId="77777777" w:rsidTr="002B0521">
        <w:tc>
          <w:tcPr>
            <w:tcW w:w="846" w:type="pct"/>
          </w:tcPr>
          <w:p w14:paraId="21477522" w14:textId="77777777" w:rsidR="003E4ABB" w:rsidRPr="00441CD0" w:rsidRDefault="003E4ABB" w:rsidP="002B0521">
            <w:pPr>
              <w:pStyle w:val="TAC"/>
              <w:rPr>
                <w:lang w:val="fr-FR"/>
              </w:rPr>
            </w:pPr>
            <w:r w:rsidRPr="00441CD0">
              <w:rPr>
                <w:lang w:val="sv-SE"/>
              </w:rPr>
              <w:t>217</w:t>
            </w:r>
          </w:p>
        </w:tc>
        <w:tc>
          <w:tcPr>
            <w:tcW w:w="1879" w:type="pct"/>
          </w:tcPr>
          <w:p w14:paraId="4D655452" w14:textId="77777777" w:rsidR="003E4ABB" w:rsidRPr="00441CD0" w:rsidRDefault="003E4ABB" w:rsidP="002B0521">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4360A5C1"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6DC3C064" w14:textId="77777777" w:rsidR="003E4ABB" w:rsidRPr="00441CD0" w:rsidRDefault="003E4ABB" w:rsidP="002B0521">
            <w:pPr>
              <w:pStyle w:val="TAC"/>
              <w:rPr>
                <w:lang w:val="fr-FR" w:eastAsia="zh-CN"/>
              </w:rPr>
            </w:pPr>
            <w:r w:rsidRPr="00441CD0">
              <w:rPr>
                <w:lang w:val="de-DE"/>
              </w:rPr>
              <w:t>1</w:t>
            </w:r>
          </w:p>
        </w:tc>
      </w:tr>
      <w:tr w:rsidR="003E4ABB" w:rsidRPr="00441CD0" w14:paraId="7990B988" w14:textId="77777777" w:rsidTr="002B0521">
        <w:tc>
          <w:tcPr>
            <w:tcW w:w="846" w:type="pct"/>
          </w:tcPr>
          <w:p w14:paraId="0D4574AE" w14:textId="77777777" w:rsidR="003E4ABB" w:rsidRPr="00441CD0" w:rsidRDefault="003E4ABB" w:rsidP="002B0521">
            <w:pPr>
              <w:pStyle w:val="TAC"/>
              <w:rPr>
                <w:lang w:val="fr-FR"/>
              </w:rPr>
            </w:pPr>
            <w:r w:rsidRPr="00441CD0">
              <w:rPr>
                <w:lang w:val="sv-SE"/>
              </w:rPr>
              <w:t>218</w:t>
            </w:r>
          </w:p>
        </w:tc>
        <w:tc>
          <w:tcPr>
            <w:tcW w:w="1879" w:type="pct"/>
          </w:tcPr>
          <w:p w14:paraId="3C99E7EA" w14:textId="77777777" w:rsidR="003E4ABB" w:rsidRPr="00441CD0" w:rsidRDefault="003E4ABB" w:rsidP="002B0521">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7762D864"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2614731C" w14:textId="77777777" w:rsidR="003E4ABB" w:rsidRPr="00441CD0" w:rsidRDefault="003E4ABB" w:rsidP="002B0521">
            <w:pPr>
              <w:pStyle w:val="TAC"/>
              <w:rPr>
                <w:lang w:val="fr-FR" w:eastAsia="zh-CN"/>
              </w:rPr>
            </w:pPr>
            <w:r w:rsidRPr="00441CD0">
              <w:rPr>
                <w:lang w:val="de-DE"/>
              </w:rPr>
              <w:t>Not applicable</w:t>
            </w:r>
          </w:p>
        </w:tc>
      </w:tr>
      <w:tr w:rsidR="003E4ABB" w:rsidRPr="00441CD0" w14:paraId="513746FF" w14:textId="77777777" w:rsidTr="002B0521">
        <w:tc>
          <w:tcPr>
            <w:tcW w:w="846" w:type="pct"/>
          </w:tcPr>
          <w:p w14:paraId="402A97BC" w14:textId="77777777" w:rsidR="003E4ABB" w:rsidRPr="00441CD0" w:rsidRDefault="003E4ABB" w:rsidP="002B0521">
            <w:pPr>
              <w:pStyle w:val="TAC"/>
              <w:rPr>
                <w:lang w:val="fr-FR"/>
              </w:rPr>
            </w:pPr>
            <w:r w:rsidRPr="00441CD0">
              <w:rPr>
                <w:lang w:val="sv-SE"/>
              </w:rPr>
              <w:t>219</w:t>
            </w:r>
          </w:p>
        </w:tc>
        <w:tc>
          <w:tcPr>
            <w:tcW w:w="1879" w:type="pct"/>
          </w:tcPr>
          <w:p w14:paraId="3D0BCE8E" w14:textId="77777777" w:rsidR="003E4ABB" w:rsidRPr="00441CD0" w:rsidRDefault="003E4ABB" w:rsidP="002B0521">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08FFED77"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5D459378" w14:textId="77777777" w:rsidR="003E4ABB" w:rsidRPr="00441CD0" w:rsidRDefault="003E4ABB" w:rsidP="002B0521">
            <w:pPr>
              <w:pStyle w:val="TAC"/>
              <w:rPr>
                <w:lang w:val="fr-FR" w:eastAsia="zh-CN"/>
              </w:rPr>
            </w:pPr>
            <w:r w:rsidRPr="00441CD0">
              <w:rPr>
                <w:lang w:val="de-DE"/>
              </w:rPr>
              <w:t>1</w:t>
            </w:r>
          </w:p>
        </w:tc>
      </w:tr>
      <w:tr w:rsidR="003E4ABB" w:rsidRPr="00441CD0" w14:paraId="40A54593" w14:textId="77777777" w:rsidTr="002B0521">
        <w:tc>
          <w:tcPr>
            <w:tcW w:w="846" w:type="pct"/>
          </w:tcPr>
          <w:p w14:paraId="50AB8DC3" w14:textId="77777777" w:rsidR="003E4ABB" w:rsidRPr="00441CD0" w:rsidRDefault="003E4ABB" w:rsidP="002B0521">
            <w:pPr>
              <w:pStyle w:val="TAC"/>
              <w:rPr>
                <w:lang w:val="fr-FR" w:eastAsia="zh-CN"/>
              </w:rPr>
            </w:pPr>
            <w:r w:rsidRPr="00441CD0">
              <w:rPr>
                <w:lang w:val="fr-FR"/>
              </w:rPr>
              <w:t>220</w:t>
            </w:r>
          </w:p>
        </w:tc>
        <w:tc>
          <w:tcPr>
            <w:tcW w:w="1879" w:type="pct"/>
          </w:tcPr>
          <w:p w14:paraId="606A459C" w14:textId="77777777" w:rsidR="003E4ABB" w:rsidRPr="00441CD0" w:rsidRDefault="003E4ABB" w:rsidP="002B0521">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67FD4E5B" w14:textId="77777777" w:rsidR="003E4ABB" w:rsidRPr="00441CD0" w:rsidRDefault="003E4ABB" w:rsidP="002B0521">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7BB3ED58" w14:textId="77777777" w:rsidR="003E4ABB" w:rsidRPr="00441CD0" w:rsidRDefault="003E4ABB" w:rsidP="002B0521">
            <w:pPr>
              <w:pStyle w:val="TAC"/>
              <w:rPr>
                <w:lang w:val="fr-FR"/>
              </w:rPr>
            </w:pPr>
            <w:r w:rsidRPr="00441CD0">
              <w:rPr>
                <w:lang w:val="fr-FR"/>
              </w:rPr>
              <w:t>Not Applicable</w:t>
            </w:r>
          </w:p>
        </w:tc>
      </w:tr>
      <w:tr w:rsidR="003E4ABB" w:rsidRPr="00441CD0" w14:paraId="73794E99" w14:textId="77777777" w:rsidTr="002B0521">
        <w:tc>
          <w:tcPr>
            <w:tcW w:w="846" w:type="pct"/>
          </w:tcPr>
          <w:p w14:paraId="1F6AF4F1" w14:textId="77777777" w:rsidR="003E4ABB" w:rsidRPr="00441CD0" w:rsidRDefault="003E4ABB" w:rsidP="002B0521">
            <w:pPr>
              <w:pStyle w:val="TAC"/>
              <w:rPr>
                <w:lang w:val="fr-FR" w:eastAsia="zh-CN"/>
              </w:rPr>
            </w:pPr>
            <w:r w:rsidRPr="00441CD0">
              <w:rPr>
                <w:lang w:val="fr-FR"/>
              </w:rPr>
              <w:t>221</w:t>
            </w:r>
          </w:p>
        </w:tc>
        <w:tc>
          <w:tcPr>
            <w:tcW w:w="1879" w:type="pct"/>
          </w:tcPr>
          <w:p w14:paraId="6543818A" w14:textId="77777777" w:rsidR="003E4ABB" w:rsidRPr="00441CD0" w:rsidRDefault="003E4ABB" w:rsidP="002B0521">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69CD699D" w14:textId="77777777" w:rsidR="003E4ABB" w:rsidRPr="00441CD0" w:rsidRDefault="003E4ABB" w:rsidP="002B0521">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0859AE1D" w14:textId="77777777" w:rsidR="003E4ABB" w:rsidRPr="00441CD0" w:rsidRDefault="003E4ABB" w:rsidP="002B0521">
            <w:pPr>
              <w:pStyle w:val="TAC"/>
              <w:rPr>
                <w:lang w:val="fr-FR"/>
              </w:rPr>
            </w:pPr>
            <w:r w:rsidRPr="00441CD0">
              <w:rPr>
                <w:lang w:val="fr-FR"/>
              </w:rPr>
              <w:t>Not Applicable</w:t>
            </w:r>
          </w:p>
        </w:tc>
      </w:tr>
      <w:tr w:rsidR="003E4ABB" w:rsidRPr="00441CD0" w14:paraId="7BD6CE77" w14:textId="77777777" w:rsidTr="002B0521">
        <w:tc>
          <w:tcPr>
            <w:tcW w:w="846" w:type="pct"/>
          </w:tcPr>
          <w:p w14:paraId="0FC9290A" w14:textId="77777777" w:rsidR="003E4ABB" w:rsidRPr="00441CD0" w:rsidRDefault="003E4ABB" w:rsidP="002B0521">
            <w:pPr>
              <w:pStyle w:val="TAC"/>
              <w:rPr>
                <w:lang w:val="fr-FR" w:eastAsia="zh-CN"/>
              </w:rPr>
            </w:pPr>
            <w:r w:rsidRPr="00441CD0">
              <w:rPr>
                <w:lang w:val="fr-FR"/>
              </w:rPr>
              <w:t>222</w:t>
            </w:r>
          </w:p>
        </w:tc>
        <w:tc>
          <w:tcPr>
            <w:tcW w:w="1879" w:type="pct"/>
          </w:tcPr>
          <w:p w14:paraId="33381603" w14:textId="77777777" w:rsidR="003E4ABB" w:rsidRPr="00441CD0" w:rsidRDefault="003E4ABB" w:rsidP="002B0521">
            <w:pPr>
              <w:pStyle w:val="TAL"/>
              <w:rPr>
                <w:lang w:val="fr-FR" w:eastAsia="zh-CN"/>
              </w:rPr>
            </w:pPr>
            <w:r w:rsidRPr="00441CD0">
              <w:rPr>
                <w:lang w:val="fr-FR" w:eastAsia="zh-CN"/>
              </w:rPr>
              <w:t>MPTCP Control Information</w:t>
            </w:r>
          </w:p>
        </w:tc>
        <w:tc>
          <w:tcPr>
            <w:tcW w:w="1524" w:type="pct"/>
          </w:tcPr>
          <w:p w14:paraId="09B13F78"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6FDC91EB" w14:textId="77777777" w:rsidR="003E4ABB" w:rsidRPr="00441CD0" w:rsidRDefault="003E4ABB" w:rsidP="002B0521">
            <w:pPr>
              <w:pStyle w:val="TAC"/>
              <w:rPr>
                <w:lang w:val="fr-FR" w:eastAsia="zh-CN"/>
              </w:rPr>
            </w:pPr>
            <w:r w:rsidRPr="00441CD0">
              <w:rPr>
                <w:lang w:val="fr-FR" w:eastAsia="zh-CN"/>
              </w:rPr>
              <w:t>1</w:t>
            </w:r>
          </w:p>
        </w:tc>
      </w:tr>
      <w:tr w:rsidR="003E4ABB" w:rsidRPr="00441CD0" w14:paraId="05CF25CB" w14:textId="77777777" w:rsidTr="002B0521">
        <w:tc>
          <w:tcPr>
            <w:tcW w:w="846" w:type="pct"/>
          </w:tcPr>
          <w:p w14:paraId="7ABBB339" w14:textId="77777777" w:rsidR="003E4ABB" w:rsidRPr="00441CD0" w:rsidRDefault="003E4ABB" w:rsidP="002B0521">
            <w:pPr>
              <w:pStyle w:val="TAC"/>
              <w:rPr>
                <w:lang w:val="fr-FR" w:eastAsia="zh-CN"/>
              </w:rPr>
            </w:pPr>
            <w:r w:rsidRPr="00441CD0">
              <w:rPr>
                <w:lang w:val="fr-FR"/>
              </w:rPr>
              <w:t>223</w:t>
            </w:r>
          </w:p>
        </w:tc>
        <w:tc>
          <w:tcPr>
            <w:tcW w:w="1879" w:type="pct"/>
          </w:tcPr>
          <w:p w14:paraId="0DD785A0" w14:textId="77777777" w:rsidR="003E4ABB" w:rsidRPr="00441CD0" w:rsidRDefault="003E4ABB" w:rsidP="002B0521">
            <w:pPr>
              <w:pStyle w:val="TAL"/>
              <w:rPr>
                <w:lang w:val="fr-FR" w:eastAsia="zh-CN"/>
              </w:rPr>
            </w:pPr>
            <w:r w:rsidRPr="00441CD0">
              <w:rPr>
                <w:lang w:val="fr-FR" w:eastAsia="zh-CN"/>
              </w:rPr>
              <w:t>ATSSS-LL Control Information</w:t>
            </w:r>
          </w:p>
        </w:tc>
        <w:tc>
          <w:tcPr>
            <w:tcW w:w="1524" w:type="pct"/>
          </w:tcPr>
          <w:p w14:paraId="202DFE9A"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1F8D2B9F" w14:textId="77777777" w:rsidR="003E4ABB" w:rsidRPr="00441CD0" w:rsidRDefault="003E4ABB" w:rsidP="002B0521">
            <w:pPr>
              <w:pStyle w:val="TAC"/>
              <w:rPr>
                <w:lang w:val="fr-FR" w:eastAsia="zh-CN"/>
              </w:rPr>
            </w:pPr>
            <w:r w:rsidRPr="00441CD0">
              <w:rPr>
                <w:lang w:val="fr-FR" w:eastAsia="zh-CN"/>
              </w:rPr>
              <w:t>1</w:t>
            </w:r>
          </w:p>
        </w:tc>
      </w:tr>
      <w:tr w:rsidR="003E4ABB" w:rsidRPr="00441CD0" w14:paraId="1490DFCE" w14:textId="77777777" w:rsidTr="002B0521">
        <w:tc>
          <w:tcPr>
            <w:tcW w:w="846" w:type="pct"/>
          </w:tcPr>
          <w:p w14:paraId="76E9849B" w14:textId="77777777" w:rsidR="003E4ABB" w:rsidRPr="00441CD0" w:rsidRDefault="003E4ABB" w:rsidP="002B0521">
            <w:pPr>
              <w:pStyle w:val="TAC"/>
              <w:rPr>
                <w:lang w:val="fr-FR" w:eastAsia="zh-CN"/>
              </w:rPr>
            </w:pPr>
            <w:r w:rsidRPr="00441CD0">
              <w:rPr>
                <w:lang w:val="fr-FR"/>
              </w:rPr>
              <w:t>224</w:t>
            </w:r>
          </w:p>
        </w:tc>
        <w:tc>
          <w:tcPr>
            <w:tcW w:w="1879" w:type="pct"/>
          </w:tcPr>
          <w:p w14:paraId="7791206C" w14:textId="77777777" w:rsidR="003E4ABB" w:rsidRPr="00441CD0" w:rsidRDefault="003E4ABB" w:rsidP="002B0521">
            <w:pPr>
              <w:pStyle w:val="TAL"/>
              <w:rPr>
                <w:lang w:val="fr-FR" w:eastAsia="zh-CN"/>
              </w:rPr>
            </w:pPr>
            <w:r w:rsidRPr="00441CD0">
              <w:rPr>
                <w:lang w:val="fr-FR" w:eastAsia="zh-CN"/>
              </w:rPr>
              <w:t>PMF Control Information</w:t>
            </w:r>
          </w:p>
        </w:tc>
        <w:tc>
          <w:tcPr>
            <w:tcW w:w="1524" w:type="pct"/>
          </w:tcPr>
          <w:p w14:paraId="1595C1A7" w14:textId="77777777" w:rsidR="003E4ABB" w:rsidRPr="00441CD0" w:rsidRDefault="003E4ABB" w:rsidP="002B0521">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2D32E53B" w14:textId="77777777" w:rsidR="003E4ABB" w:rsidRPr="00441CD0" w:rsidRDefault="003E4ABB" w:rsidP="002B0521">
            <w:pPr>
              <w:pStyle w:val="TAC"/>
              <w:rPr>
                <w:lang w:val="fr-FR" w:eastAsia="zh-CN"/>
              </w:rPr>
            </w:pPr>
            <w:r w:rsidRPr="00441CD0">
              <w:rPr>
                <w:lang w:val="fr-FR" w:eastAsia="zh-CN"/>
              </w:rPr>
              <w:t>1</w:t>
            </w:r>
          </w:p>
        </w:tc>
      </w:tr>
      <w:tr w:rsidR="003E4ABB" w:rsidRPr="00441CD0" w14:paraId="0A1117C5" w14:textId="77777777" w:rsidTr="002B0521">
        <w:tc>
          <w:tcPr>
            <w:tcW w:w="846" w:type="pct"/>
          </w:tcPr>
          <w:p w14:paraId="14E68D5F" w14:textId="77777777" w:rsidR="003E4ABB" w:rsidRPr="00441CD0" w:rsidRDefault="003E4ABB" w:rsidP="002B0521">
            <w:pPr>
              <w:pStyle w:val="TAC"/>
              <w:rPr>
                <w:lang w:val="fr-FR" w:eastAsia="zh-CN"/>
              </w:rPr>
            </w:pPr>
            <w:r w:rsidRPr="00441CD0">
              <w:rPr>
                <w:lang w:val="fr-FR"/>
              </w:rPr>
              <w:t>225</w:t>
            </w:r>
          </w:p>
        </w:tc>
        <w:tc>
          <w:tcPr>
            <w:tcW w:w="1879" w:type="pct"/>
          </w:tcPr>
          <w:p w14:paraId="6BCA3D71" w14:textId="77777777" w:rsidR="003E4ABB" w:rsidRPr="00441CD0" w:rsidRDefault="003E4ABB" w:rsidP="002B0521">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48A40047" w14:textId="77777777" w:rsidR="003E4ABB" w:rsidRPr="00441CD0" w:rsidRDefault="003E4ABB" w:rsidP="002B0521">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56AB70BE" w14:textId="77777777" w:rsidR="003E4ABB" w:rsidRPr="00441CD0" w:rsidRDefault="003E4ABB" w:rsidP="002B0521">
            <w:pPr>
              <w:pStyle w:val="TAC"/>
              <w:rPr>
                <w:lang w:val="fr-FR"/>
              </w:rPr>
            </w:pPr>
            <w:r w:rsidRPr="00441CD0">
              <w:rPr>
                <w:lang w:val="fr-FR"/>
              </w:rPr>
              <w:t>Not Applicable</w:t>
            </w:r>
          </w:p>
        </w:tc>
      </w:tr>
      <w:tr w:rsidR="003E4ABB" w:rsidRPr="00441CD0" w14:paraId="23E1B25F" w14:textId="77777777" w:rsidTr="002B0521">
        <w:tc>
          <w:tcPr>
            <w:tcW w:w="846" w:type="pct"/>
          </w:tcPr>
          <w:p w14:paraId="4CC9A5E0" w14:textId="77777777" w:rsidR="003E4ABB" w:rsidRPr="00441CD0" w:rsidRDefault="003E4ABB" w:rsidP="002B0521">
            <w:pPr>
              <w:pStyle w:val="TAC"/>
              <w:rPr>
                <w:lang w:val="fr-FR" w:eastAsia="zh-CN"/>
              </w:rPr>
            </w:pPr>
            <w:r w:rsidRPr="00441CD0">
              <w:rPr>
                <w:lang w:val="fr-FR"/>
              </w:rPr>
              <w:t>226</w:t>
            </w:r>
          </w:p>
        </w:tc>
        <w:tc>
          <w:tcPr>
            <w:tcW w:w="1879" w:type="pct"/>
          </w:tcPr>
          <w:p w14:paraId="6EED5CE3" w14:textId="77777777" w:rsidR="003E4ABB" w:rsidRPr="00441CD0" w:rsidRDefault="003E4ABB" w:rsidP="002B0521">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23115A7E" w14:textId="77777777" w:rsidR="003E4ABB" w:rsidRPr="00441CD0" w:rsidRDefault="003E4ABB" w:rsidP="002B0521">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6BC94825" w14:textId="77777777" w:rsidR="003E4ABB" w:rsidRPr="00441CD0" w:rsidRDefault="003E4ABB" w:rsidP="002B0521">
            <w:pPr>
              <w:pStyle w:val="TAC"/>
              <w:rPr>
                <w:lang w:val="fr-FR"/>
              </w:rPr>
            </w:pPr>
            <w:r w:rsidRPr="00441CD0">
              <w:rPr>
                <w:lang w:val="fr-FR"/>
              </w:rPr>
              <w:t>Not Applicable</w:t>
            </w:r>
          </w:p>
        </w:tc>
      </w:tr>
      <w:tr w:rsidR="003E4ABB" w:rsidRPr="00441CD0" w14:paraId="12D9AE17" w14:textId="77777777" w:rsidTr="002B0521">
        <w:tc>
          <w:tcPr>
            <w:tcW w:w="846" w:type="pct"/>
          </w:tcPr>
          <w:p w14:paraId="2484B4F7" w14:textId="77777777" w:rsidR="003E4ABB" w:rsidRPr="00441CD0" w:rsidRDefault="003E4ABB" w:rsidP="002B0521">
            <w:pPr>
              <w:pStyle w:val="TAC"/>
              <w:rPr>
                <w:lang w:val="fr-FR" w:eastAsia="zh-CN"/>
              </w:rPr>
            </w:pPr>
            <w:r w:rsidRPr="00441CD0">
              <w:rPr>
                <w:lang w:val="fr-FR"/>
              </w:rPr>
              <w:t>227</w:t>
            </w:r>
          </w:p>
        </w:tc>
        <w:tc>
          <w:tcPr>
            <w:tcW w:w="1879" w:type="pct"/>
          </w:tcPr>
          <w:p w14:paraId="121F2207" w14:textId="77777777" w:rsidR="003E4ABB" w:rsidRPr="00441CD0" w:rsidRDefault="003E4ABB" w:rsidP="002B0521">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4F692628" w14:textId="77777777" w:rsidR="003E4ABB" w:rsidRPr="00441CD0" w:rsidRDefault="003E4ABB" w:rsidP="002B0521">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0FE9AE8A" w14:textId="77777777" w:rsidR="003E4ABB" w:rsidRPr="00441CD0" w:rsidRDefault="003E4ABB" w:rsidP="002B0521">
            <w:pPr>
              <w:pStyle w:val="TAC"/>
              <w:rPr>
                <w:lang w:val="fr-FR"/>
              </w:rPr>
            </w:pPr>
            <w:r w:rsidRPr="00441CD0">
              <w:rPr>
                <w:lang w:val="fr-FR"/>
              </w:rPr>
              <w:t>Not Applicable</w:t>
            </w:r>
          </w:p>
        </w:tc>
      </w:tr>
      <w:tr w:rsidR="003E4ABB" w:rsidRPr="00441CD0" w14:paraId="1C02485C" w14:textId="77777777" w:rsidTr="002B0521">
        <w:tc>
          <w:tcPr>
            <w:tcW w:w="846" w:type="pct"/>
          </w:tcPr>
          <w:p w14:paraId="43F8668C" w14:textId="77777777" w:rsidR="003E4ABB" w:rsidRPr="00441CD0" w:rsidRDefault="003E4ABB" w:rsidP="002B0521">
            <w:pPr>
              <w:pStyle w:val="TAC"/>
              <w:rPr>
                <w:lang w:val="fr-FR" w:eastAsia="zh-CN"/>
              </w:rPr>
            </w:pPr>
            <w:r w:rsidRPr="00441CD0">
              <w:rPr>
                <w:lang w:val="fr-FR"/>
              </w:rPr>
              <w:t>228</w:t>
            </w:r>
          </w:p>
        </w:tc>
        <w:tc>
          <w:tcPr>
            <w:tcW w:w="1879" w:type="pct"/>
          </w:tcPr>
          <w:p w14:paraId="2B82D98F" w14:textId="77777777" w:rsidR="003E4ABB" w:rsidRPr="00441CD0" w:rsidRDefault="003E4ABB" w:rsidP="002B0521">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55E10E7A"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35F53BC2" w14:textId="77777777" w:rsidR="003E4ABB" w:rsidRPr="00441CD0" w:rsidRDefault="003E4ABB" w:rsidP="002B0521">
            <w:pPr>
              <w:pStyle w:val="TAC"/>
              <w:rPr>
                <w:lang w:val="fr-FR" w:eastAsia="zh-CN"/>
              </w:rPr>
            </w:pPr>
            <w:r w:rsidRPr="00441CD0">
              <w:rPr>
                <w:lang w:val="fr-FR" w:eastAsia="zh-CN"/>
              </w:rPr>
              <w:t>4</w:t>
            </w:r>
          </w:p>
        </w:tc>
      </w:tr>
      <w:tr w:rsidR="003E4ABB" w:rsidRPr="00441CD0" w14:paraId="1B97DBAA" w14:textId="77777777" w:rsidTr="002B0521">
        <w:tc>
          <w:tcPr>
            <w:tcW w:w="846" w:type="pct"/>
          </w:tcPr>
          <w:p w14:paraId="1E9EC4D2" w14:textId="77777777" w:rsidR="003E4ABB" w:rsidRPr="00441CD0" w:rsidRDefault="003E4ABB" w:rsidP="002B0521">
            <w:pPr>
              <w:pStyle w:val="TAC"/>
              <w:rPr>
                <w:lang w:val="fr-FR" w:eastAsia="zh-CN"/>
              </w:rPr>
            </w:pPr>
            <w:r w:rsidRPr="00441CD0">
              <w:rPr>
                <w:lang w:val="fr-FR"/>
              </w:rPr>
              <w:t>229</w:t>
            </w:r>
          </w:p>
        </w:tc>
        <w:tc>
          <w:tcPr>
            <w:tcW w:w="1879" w:type="pct"/>
          </w:tcPr>
          <w:p w14:paraId="4BF16622" w14:textId="77777777" w:rsidR="003E4ABB" w:rsidRPr="00921528" w:rsidRDefault="003E4ABB" w:rsidP="002B0521">
            <w:pPr>
              <w:pStyle w:val="TAL"/>
              <w:rPr>
                <w:lang w:val="en-US"/>
              </w:rPr>
            </w:pPr>
            <w:r w:rsidRPr="00921528">
              <w:rPr>
                <w:lang w:val="en-US"/>
              </w:rPr>
              <w:t>Link-Specific M</w:t>
            </w:r>
            <w:r w:rsidRPr="00921528">
              <w:rPr>
                <w:rFonts w:hint="eastAsia"/>
                <w:lang w:val="en-US" w:eastAsia="zh-CN"/>
              </w:rPr>
              <w:t>u</w:t>
            </w:r>
            <w:r w:rsidRPr="00921528">
              <w:rPr>
                <w:lang w:val="en-US"/>
              </w:rPr>
              <w:t>ltipath IP Address</w:t>
            </w:r>
          </w:p>
        </w:tc>
        <w:tc>
          <w:tcPr>
            <w:tcW w:w="1524" w:type="pct"/>
          </w:tcPr>
          <w:p w14:paraId="06E808E3" w14:textId="77777777" w:rsidR="003E4ABB" w:rsidRPr="00441CD0" w:rsidRDefault="003E4ABB" w:rsidP="002B0521">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0EA99A79" w14:textId="77777777" w:rsidR="003E4ABB" w:rsidRPr="00441CD0" w:rsidRDefault="003E4ABB" w:rsidP="002B0521">
            <w:pPr>
              <w:pStyle w:val="TAC"/>
              <w:rPr>
                <w:lang w:val="fr-FR"/>
              </w:rPr>
            </w:pPr>
            <w:r w:rsidRPr="00441CD0">
              <w:rPr>
                <w:lang w:val="fr-FR"/>
              </w:rPr>
              <w:t>1</w:t>
            </w:r>
          </w:p>
        </w:tc>
      </w:tr>
      <w:tr w:rsidR="003E4ABB" w:rsidRPr="00441CD0" w14:paraId="77A1AB81" w14:textId="77777777" w:rsidTr="002B0521">
        <w:tc>
          <w:tcPr>
            <w:tcW w:w="846" w:type="pct"/>
          </w:tcPr>
          <w:p w14:paraId="2BD2DC14" w14:textId="77777777" w:rsidR="003E4ABB" w:rsidRPr="00441CD0" w:rsidRDefault="003E4ABB" w:rsidP="002B0521">
            <w:pPr>
              <w:pStyle w:val="TAC"/>
              <w:rPr>
                <w:lang w:val="fr-FR" w:eastAsia="zh-CN"/>
              </w:rPr>
            </w:pPr>
            <w:r w:rsidRPr="00441CD0">
              <w:rPr>
                <w:lang w:val="fr-FR"/>
              </w:rPr>
              <w:t>230</w:t>
            </w:r>
          </w:p>
        </w:tc>
        <w:tc>
          <w:tcPr>
            <w:tcW w:w="1879" w:type="pct"/>
          </w:tcPr>
          <w:p w14:paraId="5351C481" w14:textId="77777777" w:rsidR="003E4ABB" w:rsidRPr="00441CD0" w:rsidRDefault="003E4ABB" w:rsidP="002B0521">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02EC6F85" w14:textId="77777777" w:rsidR="003E4ABB" w:rsidRPr="00441CD0" w:rsidRDefault="003E4ABB" w:rsidP="002B0521">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437EEEF3" w14:textId="77777777" w:rsidR="003E4ABB" w:rsidRPr="00441CD0" w:rsidRDefault="003E4ABB" w:rsidP="002B0521">
            <w:pPr>
              <w:pStyle w:val="TAC"/>
              <w:rPr>
                <w:lang w:val="fr-FR"/>
              </w:rPr>
            </w:pPr>
            <w:r w:rsidRPr="00441CD0">
              <w:rPr>
                <w:lang w:val="fr-FR"/>
              </w:rPr>
              <w:t>1</w:t>
            </w:r>
          </w:p>
        </w:tc>
      </w:tr>
      <w:tr w:rsidR="003E4ABB" w:rsidRPr="00441CD0" w14:paraId="54BD3AB5" w14:textId="77777777" w:rsidTr="002B0521">
        <w:tc>
          <w:tcPr>
            <w:tcW w:w="846" w:type="pct"/>
          </w:tcPr>
          <w:p w14:paraId="103D72CC" w14:textId="77777777" w:rsidR="003E4ABB" w:rsidRPr="00441CD0" w:rsidRDefault="003E4ABB" w:rsidP="002B0521">
            <w:pPr>
              <w:pStyle w:val="TAC"/>
              <w:rPr>
                <w:lang w:val="fr-FR" w:eastAsia="zh-CN"/>
              </w:rPr>
            </w:pPr>
            <w:r w:rsidRPr="00441CD0">
              <w:rPr>
                <w:lang w:val="fr-FR"/>
              </w:rPr>
              <w:t>231</w:t>
            </w:r>
          </w:p>
        </w:tc>
        <w:tc>
          <w:tcPr>
            <w:tcW w:w="1879" w:type="pct"/>
          </w:tcPr>
          <w:p w14:paraId="2069A433" w14:textId="77777777" w:rsidR="003E4ABB" w:rsidRPr="00441CD0" w:rsidRDefault="003E4ABB" w:rsidP="002B0521">
            <w:pPr>
              <w:pStyle w:val="TAL"/>
              <w:rPr>
                <w:lang w:val="fr-FR" w:eastAsia="zh-CN"/>
              </w:rPr>
            </w:pPr>
            <w:r w:rsidRPr="00441CD0">
              <w:rPr>
                <w:lang w:val="fr-FR"/>
              </w:rPr>
              <w:t>ATSSS-LL</w:t>
            </w:r>
            <w:r w:rsidRPr="00441CD0">
              <w:rPr>
                <w:lang w:val="fr-FR" w:eastAsia="zh-CN"/>
              </w:rPr>
              <w:t xml:space="preserve"> Information</w:t>
            </w:r>
          </w:p>
        </w:tc>
        <w:tc>
          <w:tcPr>
            <w:tcW w:w="1524" w:type="pct"/>
          </w:tcPr>
          <w:p w14:paraId="0FCCF2D3" w14:textId="77777777" w:rsidR="003E4ABB" w:rsidRPr="00441CD0" w:rsidRDefault="003E4ABB" w:rsidP="002B0521">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448C4844" w14:textId="77777777" w:rsidR="003E4ABB" w:rsidRPr="00441CD0" w:rsidRDefault="003E4ABB" w:rsidP="002B0521">
            <w:pPr>
              <w:pStyle w:val="TAC"/>
              <w:rPr>
                <w:lang w:val="fr-FR"/>
              </w:rPr>
            </w:pPr>
            <w:r w:rsidRPr="00441CD0">
              <w:rPr>
                <w:lang w:val="fr-FR"/>
              </w:rPr>
              <w:t>1</w:t>
            </w:r>
          </w:p>
        </w:tc>
      </w:tr>
      <w:tr w:rsidR="003E4ABB" w:rsidRPr="00441CD0" w14:paraId="17360425" w14:textId="77777777" w:rsidTr="002B0521">
        <w:tc>
          <w:tcPr>
            <w:tcW w:w="846" w:type="pct"/>
          </w:tcPr>
          <w:p w14:paraId="7A822211" w14:textId="77777777" w:rsidR="003E4ABB" w:rsidRPr="00441CD0" w:rsidRDefault="003E4ABB" w:rsidP="002B0521">
            <w:pPr>
              <w:pStyle w:val="TAC"/>
              <w:rPr>
                <w:lang w:val="sv-SE"/>
              </w:rPr>
            </w:pPr>
            <w:r w:rsidRPr="00441CD0">
              <w:t>232</w:t>
            </w:r>
          </w:p>
        </w:tc>
        <w:tc>
          <w:tcPr>
            <w:tcW w:w="1879" w:type="pct"/>
          </w:tcPr>
          <w:p w14:paraId="6D61F117" w14:textId="77777777" w:rsidR="003E4ABB" w:rsidRPr="00441CD0" w:rsidRDefault="003E4ABB" w:rsidP="002B0521">
            <w:pPr>
              <w:pStyle w:val="TAL"/>
            </w:pPr>
            <w:r w:rsidRPr="00441CD0">
              <w:rPr>
                <w:lang w:eastAsia="zh-CN"/>
              </w:rPr>
              <w:t>Data Network Access Identifier</w:t>
            </w:r>
          </w:p>
        </w:tc>
        <w:tc>
          <w:tcPr>
            <w:tcW w:w="1524" w:type="pct"/>
          </w:tcPr>
          <w:p w14:paraId="616AF691" w14:textId="77777777" w:rsidR="003E4ABB" w:rsidRPr="00441CD0" w:rsidRDefault="003E4ABB" w:rsidP="002B0521">
            <w:pPr>
              <w:pStyle w:val="TAL"/>
            </w:pPr>
            <w:r w:rsidRPr="00441CD0">
              <w:t>Variable Length / Clause</w:t>
            </w:r>
            <w:r>
              <w:t> </w:t>
            </w:r>
            <w:r w:rsidRPr="00441CD0">
              <w:t>8.2.161</w:t>
            </w:r>
          </w:p>
        </w:tc>
        <w:tc>
          <w:tcPr>
            <w:tcW w:w="751" w:type="pct"/>
          </w:tcPr>
          <w:p w14:paraId="5F81F237" w14:textId="77777777" w:rsidR="003E4ABB" w:rsidRPr="00441CD0" w:rsidRDefault="003E4ABB" w:rsidP="002B0521">
            <w:pPr>
              <w:pStyle w:val="TAC"/>
              <w:rPr>
                <w:lang w:val="de-DE"/>
              </w:rPr>
            </w:pPr>
            <w:r w:rsidRPr="00441CD0">
              <w:rPr>
                <w:lang w:val="de-DE"/>
              </w:rPr>
              <w:t>Not applicable</w:t>
            </w:r>
          </w:p>
        </w:tc>
      </w:tr>
      <w:tr w:rsidR="003E4ABB" w:rsidRPr="00441CD0" w14:paraId="56CFF684" w14:textId="77777777" w:rsidTr="002B0521">
        <w:tc>
          <w:tcPr>
            <w:tcW w:w="846" w:type="pct"/>
          </w:tcPr>
          <w:p w14:paraId="0E49C2F5" w14:textId="77777777" w:rsidR="003E4ABB" w:rsidRPr="00441CD0" w:rsidRDefault="003E4ABB" w:rsidP="002B0521">
            <w:pPr>
              <w:pStyle w:val="TAC"/>
            </w:pPr>
            <w:r w:rsidRPr="00441CD0">
              <w:t>233</w:t>
            </w:r>
          </w:p>
        </w:tc>
        <w:tc>
          <w:tcPr>
            <w:tcW w:w="1879" w:type="pct"/>
          </w:tcPr>
          <w:p w14:paraId="3EC8D75E" w14:textId="77777777" w:rsidR="003E4ABB" w:rsidRPr="00441CD0" w:rsidRDefault="003E4ABB" w:rsidP="002B0521">
            <w:pPr>
              <w:pStyle w:val="TAL"/>
              <w:rPr>
                <w:lang w:eastAsia="zh-CN"/>
              </w:rPr>
            </w:pPr>
            <w:r w:rsidRPr="00441CD0">
              <w:t>UE IP address Pool Information</w:t>
            </w:r>
          </w:p>
        </w:tc>
        <w:tc>
          <w:tcPr>
            <w:tcW w:w="1524" w:type="pct"/>
          </w:tcPr>
          <w:p w14:paraId="39FB0AFD" w14:textId="77777777" w:rsidR="003E4ABB" w:rsidRPr="00441CD0" w:rsidRDefault="003E4ABB" w:rsidP="002B0521">
            <w:pPr>
              <w:pStyle w:val="TAL"/>
            </w:pPr>
            <w:r w:rsidRPr="00441CD0">
              <w:t>Extendable / Table 7.4.4</w:t>
            </w:r>
            <w:r w:rsidRPr="00441CD0">
              <w:rPr>
                <w:lang w:val="de-DE"/>
              </w:rPr>
              <w:t>.1-3</w:t>
            </w:r>
          </w:p>
        </w:tc>
        <w:tc>
          <w:tcPr>
            <w:tcW w:w="751" w:type="pct"/>
          </w:tcPr>
          <w:p w14:paraId="6EE15D94" w14:textId="77777777" w:rsidR="003E4ABB" w:rsidRPr="00441CD0" w:rsidRDefault="003E4ABB" w:rsidP="002B0521">
            <w:pPr>
              <w:pStyle w:val="TAC"/>
              <w:rPr>
                <w:lang w:eastAsia="zh-CN"/>
              </w:rPr>
            </w:pPr>
            <w:r w:rsidRPr="00441CD0">
              <w:t>Not Applicable</w:t>
            </w:r>
          </w:p>
        </w:tc>
      </w:tr>
      <w:tr w:rsidR="003E4ABB" w:rsidRPr="00441CD0" w14:paraId="217F76D4" w14:textId="77777777" w:rsidTr="002B0521">
        <w:tc>
          <w:tcPr>
            <w:tcW w:w="846" w:type="pct"/>
          </w:tcPr>
          <w:p w14:paraId="03311A9F" w14:textId="77777777" w:rsidR="003E4ABB" w:rsidRPr="00441CD0" w:rsidRDefault="003E4ABB" w:rsidP="002B0521">
            <w:pPr>
              <w:pStyle w:val="TAC"/>
              <w:rPr>
                <w:lang w:val="sv-SE"/>
              </w:rPr>
            </w:pPr>
            <w:r w:rsidRPr="00441CD0">
              <w:t>234</w:t>
            </w:r>
          </w:p>
        </w:tc>
        <w:tc>
          <w:tcPr>
            <w:tcW w:w="1879" w:type="pct"/>
          </w:tcPr>
          <w:p w14:paraId="0DD6F21F" w14:textId="77777777" w:rsidR="003E4ABB" w:rsidRPr="00441CD0" w:rsidRDefault="003E4ABB" w:rsidP="002B0521">
            <w:pPr>
              <w:pStyle w:val="TAL"/>
            </w:pPr>
            <w:r w:rsidRPr="00441CD0">
              <w:t>Average Packet Delay</w:t>
            </w:r>
          </w:p>
        </w:tc>
        <w:tc>
          <w:tcPr>
            <w:tcW w:w="1524" w:type="pct"/>
          </w:tcPr>
          <w:p w14:paraId="0A135720" w14:textId="77777777" w:rsidR="003E4ABB" w:rsidRPr="00441CD0" w:rsidRDefault="003E4ABB" w:rsidP="002B0521">
            <w:pPr>
              <w:pStyle w:val="TAL"/>
            </w:pPr>
            <w:r w:rsidRPr="00441CD0">
              <w:t>Extendable / Clause</w:t>
            </w:r>
            <w:r>
              <w:t> </w:t>
            </w:r>
            <w:r w:rsidRPr="00441CD0">
              <w:t>8.2.162</w:t>
            </w:r>
          </w:p>
        </w:tc>
        <w:tc>
          <w:tcPr>
            <w:tcW w:w="751" w:type="pct"/>
          </w:tcPr>
          <w:p w14:paraId="23021229" w14:textId="77777777" w:rsidR="003E4ABB" w:rsidRPr="00441CD0" w:rsidRDefault="003E4ABB" w:rsidP="002B0521">
            <w:pPr>
              <w:pStyle w:val="TAC"/>
              <w:rPr>
                <w:lang w:val="de-DE"/>
              </w:rPr>
            </w:pPr>
            <w:r w:rsidRPr="00441CD0">
              <w:rPr>
                <w:lang w:val="de-DE"/>
              </w:rPr>
              <w:t>4</w:t>
            </w:r>
          </w:p>
        </w:tc>
      </w:tr>
      <w:tr w:rsidR="003E4ABB" w:rsidRPr="00441CD0" w14:paraId="1D27246A" w14:textId="77777777" w:rsidTr="002B0521">
        <w:tc>
          <w:tcPr>
            <w:tcW w:w="846" w:type="pct"/>
          </w:tcPr>
          <w:p w14:paraId="31FE64E1" w14:textId="77777777" w:rsidR="003E4ABB" w:rsidRPr="00441CD0" w:rsidRDefault="003E4ABB" w:rsidP="002B0521">
            <w:pPr>
              <w:pStyle w:val="TAC"/>
              <w:rPr>
                <w:lang w:val="sv-SE"/>
              </w:rPr>
            </w:pPr>
            <w:r w:rsidRPr="00441CD0">
              <w:t>235</w:t>
            </w:r>
          </w:p>
        </w:tc>
        <w:tc>
          <w:tcPr>
            <w:tcW w:w="1879" w:type="pct"/>
          </w:tcPr>
          <w:p w14:paraId="0770D89E" w14:textId="77777777" w:rsidR="003E4ABB" w:rsidRPr="00441CD0" w:rsidRDefault="003E4ABB" w:rsidP="002B0521">
            <w:pPr>
              <w:pStyle w:val="TAL"/>
            </w:pPr>
            <w:r w:rsidRPr="00441CD0">
              <w:t>Minimum Packet Delay</w:t>
            </w:r>
          </w:p>
        </w:tc>
        <w:tc>
          <w:tcPr>
            <w:tcW w:w="1524" w:type="pct"/>
          </w:tcPr>
          <w:p w14:paraId="0F32E6D0" w14:textId="77777777" w:rsidR="003E4ABB" w:rsidRPr="00441CD0" w:rsidRDefault="003E4ABB" w:rsidP="002B0521">
            <w:pPr>
              <w:pStyle w:val="TAL"/>
            </w:pPr>
            <w:r w:rsidRPr="00441CD0">
              <w:t>Extendable / Clause</w:t>
            </w:r>
            <w:r>
              <w:t> </w:t>
            </w:r>
            <w:r w:rsidRPr="00441CD0">
              <w:t>8.2.163</w:t>
            </w:r>
          </w:p>
        </w:tc>
        <w:tc>
          <w:tcPr>
            <w:tcW w:w="751" w:type="pct"/>
          </w:tcPr>
          <w:p w14:paraId="2ECD82FE" w14:textId="77777777" w:rsidR="003E4ABB" w:rsidRPr="00441CD0" w:rsidRDefault="003E4ABB" w:rsidP="002B0521">
            <w:pPr>
              <w:pStyle w:val="TAC"/>
              <w:rPr>
                <w:lang w:val="de-DE"/>
              </w:rPr>
            </w:pPr>
            <w:r w:rsidRPr="00441CD0">
              <w:rPr>
                <w:lang w:val="de-DE"/>
              </w:rPr>
              <w:t>4</w:t>
            </w:r>
          </w:p>
        </w:tc>
      </w:tr>
      <w:tr w:rsidR="003E4ABB" w:rsidRPr="00441CD0" w14:paraId="26DF33C7" w14:textId="77777777" w:rsidTr="002B0521">
        <w:tc>
          <w:tcPr>
            <w:tcW w:w="846" w:type="pct"/>
          </w:tcPr>
          <w:p w14:paraId="01ACBDB2" w14:textId="77777777" w:rsidR="003E4ABB" w:rsidRPr="00441CD0" w:rsidRDefault="003E4ABB" w:rsidP="002B0521">
            <w:pPr>
              <w:pStyle w:val="TAC"/>
              <w:rPr>
                <w:lang w:val="sv-SE"/>
              </w:rPr>
            </w:pPr>
            <w:r w:rsidRPr="00441CD0">
              <w:t>236</w:t>
            </w:r>
          </w:p>
        </w:tc>
        <w:tc>
          <w:tcPr>
            <w:tcW w:w="1879" w:type="pct"/>
          </w:tcPr>
          <w:p w14:paraId="5AF5F834" w14:textId="77777777" w:rsidR="003E4ABB" w:rsidRPr="00441CD0" w:rsidRDefault="003E4ABB" w:rsidP="002B0521">
            <w:pPr>
              <w:pStyle w:val="TAL"/>
            </w:pPr>
            <w:r w:rsidRPr="00441CD0">
              <w:t>Maximum Packet Delay</w:t>
            </w:r>
          </w:p>
        </w:tc>
        <w:tc>
          <w:tcPr>
            <w:tcW w:w="1524" w:type="pct"/>
          </w:tcPr>
          <w:p w14:paraId="293FD8FB" w14:textId="77777777" w:rsidR="003E4ABB" w:rsidRPr="00441CD0" w:rsidRDefault="003E4ABB" w:rsidP="002B0521">
            <w:pPr>
              <w:pStyle w:val="TAL"/>
            </w:pPr>
            <w:r w:rsidRPr="00441CD0">
              <w:t>Extendable / Clause</w:t>
            </w:r>
            <w:r>
              <w:t> </w:t>
            </w:r>
            <w:r w:rsidRPr="00441CD0">
              <w:t>8.2.164</w:t>
            </w:r>
          </w:p>
        </w:tc>
        <w:tc>
          <w:tcPr>
            <w:tcW w:w="751" w:type="pct"/>
          </w:tcPr>
          <w:p w14:paraId="1173E9DB" w14:textId="77777777" w:rsidR="003E4ABB" w:rsidRPr="00441CD0" w:rsidRDefault="003E4ABB" w:rsidP="002B0521">
            <w:pPr>
              <w:pStyle w:val="TAC"/>
              <w:rPr>
                <w:lang w:val="de-DE"/>
              </w:rPr>
            </w:pPr>
            <w:r w:rsidRPr="00441CD0">
              <w:rPr>
                <w:lang w:val="de-DE"/>
              </w:rPr>
              <w:t>4</w:t>
            </w:r>
          </w:p>
        </w:tc>
      </w:tr>
      <w:tr w:rsidR="003E4ABB" w:rsidRPr="00441CD0" w14:paraId="5BE0752C" w14:textId="77777777" w:rsidTr="002B0521">
        <w:tc>
          <w:tcPr>
            <w:tcW w:w="846" w:type="pct"/>
          </w:tcPr>
          <w:p w14:paraId="5BD21C21" w14:textId="77777777" w:rsidR="003E4ABB" w:rsidRPr="00441CD0" w:rsidRDefault="003E4ABB" w:rsidP="002B0521">
            <w:pPr>
              <w:pStyle w:val="TAC"/>
              <w:rPr>
                <w:lang w:val="sv-SE"/>
              </w:rPr>
            </w:pPr>
            <w:r w:rsidRPr="00441CD0">
              <w:t>237</w:t>
            </w:r>
          </w:p>
        </w:tc>
        <w:tc>
          <w:tcPr>
            <w:tcW w:w="1879" w:type="pct"/>
          </w:tcPr>
          <w:p w14:paraId="268DF8BA" w14:textId="77777777" w:rsidR="003E4ABB" w:rsidRPr="00441CD0" w:rsidRDefault="003E4ABB" w:rsidP="002B0521">
            <w:pPr>
              <w:pStyle w:val="TAL"/>
            </w:pPr>
            <w:r w:rsidRPr="00441CD0">
              <w:t>QoS Report Trigger</w:t>
            </w:r>
          </w:p>
        </w:tc>
        <w:tc>
          <w:tcPr>
            <w:tcW w:w="1524" w:type="pct"/>
          </w:tcPr>
          <w:p w14:paraId="2F8BD023" w14:textId="77777777" w:rsidR="003E4ABB" w:rsidRPr="00441CD0" w:rsidRDefault="003E4ABB" w:rsidP="002B0521">
            <w:pPr>
              <w:pStyle w:val="TAL"/>
            </w:pPr>
            <w:r w:rsidRPr="00441CD0">
              <w:t>Extendable / Clause</w:t>
            </w:r>
            <w:r>
              <w:t> </w:t>
            </w:r>
            <w:r w:rsidRPr="00441CD0">
              <w:t>8.2.165</w:t>
            </w:r>
          </w:p>
        </w:tc>
        <w:tc>
          <w:tcPr>
            <w:tcW w:w="751" w:type="pct"/>
          </w:tcPr>
          <w:p w14:paraId="21BC9D04" w14:textId="77777777" w:rsidR="003E4ABB" w:rsidRPr="00441CD0" w:rsidRDefault="003E4ABB" w:rsidP="002B0521">
            <w:pPr>
              <w:pStyle w:val="TAC"/>
              <w:rPr>
                <w:lang w:val="de-DE"/>
              </w:rPr>
            </w:pPr>
            <w:r w:rsidRPr="00441CD0">
              <w:rPr>
                <w:lang w:val="de-DE"/>
              </w:rPr>
              <w:t>1</w:t>
            </w:r>
          </w:p>
        </w:tc>
      </w:tr>
      <w:tr w:rsidR="003E4ABB" w:rsidRPr="00441CD0" w14:paraId="6F802632" w14:textId="77777777" w:rsidTr="002B0521">
        <w:tc>
          <w:tcPr>
            <w:tcW w:w="846" w:type="pct"/>
          </w:tcPr>
          <w:p w14:paraId="4CFC0734" w14:textId="77777777" w:rsidR="003E4ABB" w:rsidRPr="00441CD0" w:rsidRDefault="003E4ABB" w:rsidP="002B0521">
            <w:pPr>
              <w:pStyle w:val="TAC"/>
            </w:pPr>
            <w:r w:rsidRPr="00441CD0">
              <w:t>238</w:t>
            </w:r>
          </w:p>
        </w:tc>
        <w:tc>
          <w:tcPr>
            <w:tcW w:w="1879" w:type="pct"/>
          </w:tcPr>
          <w:p w14:paraId="7BAD3725" w14:textId="77777777" w:rsidR="003E4ABB" w:rsidRPr="00441CD0" w:rsidRDefault="003E4ABB" w:rsidP="002B0521">
            <w:pPr>
              <w:pStyle w:val="TAL"/>
            </w:pPr>
            <w:r w:rsidRPr="00441CD0">
              <w:t>GTP-U Path QoS Control Information</w:t>
            </w:r>
          </w:p>
        </w:tc>
        <w:tc>
          <w:tcPr>
            <w:tcW w:w="1524" w:type="pct"/>
          </w:tcPr>
          <w:p w14:paraId="3F297DCD" w14:textId="77777777" w:rsidR="003E4ABB" w:rsidRPr="00441CD0" w:rsidRDefault="003E4ABB" w:rsidP="002B0521">
            <w:pPr>
              <w:pStyle w:val="TAL"/>
            </w:pPr>
            <w:r w:rsidRPr="00441CD0">
              <w:t>Extendable / Table 7.4.4.1.3-1</w:t>
            </w:r>
          </w:p>
        </w:tc>
        <w:tc>
          <w:tcPr>
            <w:tcW w:w="751" w:type="pct"/>
          </w:tcPr>
          <w:p w14:paraId="35CC08F3" w14:textId="77777777" w:rsidR="003E4ABB" w:rsidRPr="00441CD0" w:rsidRDefault="003E4ABB" w:rsidP="002B0521">
            <w:pPr>
              <w:pStyle w:val="TAC"/>
              <w:rPr>
                <w:lang w:val="de-DE"/>
              </w:rPr>
            </w:pPr>
            <w:r w:rsidRPr="00441CD0">
              <w:t>Not Applicable</w:t>
            </w:r>
          </w:p>
        </w:tc>
      </w:tr>
      <w:tr w:rsidR="003E4ABB" w:rsidRPr="00441CD0" w14:paraId="7D923F1C" w14:textId="77777777" w:rsidTr="002B0521">
        <w:tc>
          <w:tcPr>
            <w:tcW w:w="846" w:type="pct"/>
          </w:tcPr>
          <w:p w14:paraId="224636CA" w14:textId="77777777" w:rsidR="003E4ABB" w:rsidRPr="00441CD0" w:rsidRDefault="003E4ABB" w:rsidP="002B0521">
            <w:pPr>
              <w:pStyle w:val="TAC"/>
            </w:pPr>
            <w:r w:rsidRPr="00441CD0">
              <w:lastRenderedPageBreak/>
              <w:t>239</w:t>
            </w:r>
          </w:p>
        </w:tc>
        <w:tc>
          <w:tcPr>
            <w:tcW w:w="1879" w:type="pct"/>
          </w:tcPr>
          <w:p w14:paraId="7AB0A923" w14:textId="77777777" w:rsidR="003E4ABB" w:rsidRPr="00441CD0" w:rsidRDefault="003E4ABB" w:rsidP="002B0521">
            <w:pPr>
              <w:pStyle w:val="TAL"/>
              <w:rPr>
                <w:lang w:val="en-US"/>
              </w:rPr>
            </w:pPr>
            <w:r w:rsidRPr="00441CD0">
              <w:rPr>
                <w:lang w:val="en-US"/>
              </w:rPr>
              <w:t>GTP-U Path QoS Report (PFCP Node Report Request)</w:t>
            </w:r>
          </w:p>
        </w:tc>
        <w:tc>
          <w:tcPr>
            <w:tcW w:w="1524" w:type="pct"/>
          </w:tcPr>
          <w:p w14:paraId="6655A809" w14:textId="77777777" w:rsidR="003E4ABB" w:rsidRPr="00441CD0" w:rsidRDefault="003E4ABB" w:rsidP="002B0521">
            <w:pPr>
              <w:pStyle w:val="TAL"/>
            </w:pPr>
            <w:r w:rsidRPr="00441CD0">
              <w:t>Extendable / Table 7.4.5.1.5-1</w:t>
            </w:r>
          </w:p>
        </w:tc>
        <w:tc>
          <w:tcPr>
            <w:tcW w:w="751" w:type="pct"/>
          </w:tcPr>
          <w:p w14:paraId="7F1C5914" w14:textId="77777777" w:rsidR="003E4ABB" w:rsidRPr="00441CD0" w:rsidRDefault="003E4ABB" w:rsidP="002B0521">
            <w:pPr>
              <w:pStyle w:val="TAC"/>
            </w:pPr>
            <w:r w:rsidRPr="00441CD0">
              <w:t>Not Applicable</w:t>
            </w:r>
          </w:p>
        </w:tc>
      </w:tr>
      <w:tr w:rsidR="003E4ABB" w:rsidRPr="00441CD0" w14:paraId="5A683498" w14:textId="77777777" w:rsidTr="002B0521">
        <w:tc>
          <w:tcPr>
            <w:tcW w:w="846" w:type="pct"/>
          </w:tcPr>
          <w:p w14:paraId="6E8C1645" w14:textId="77777777" w:rsidR="003E4ABB" w:rsidRPr="00441CD0" w:rsidRDefault="003E4ABB" w:rsidP="002B0521">
            <w:pPr>
              <w:pStyle w:val="TAC"/>
            </w:pPr>
            <w:r w:rsidRPr="00441CD0">
              <w:t>240</w:t>
            </w:r>
          </w:p>
        </w:tc>
        <w:tc>
          <w:tcPr>
            <w:tcW w:w="1879" w:type="pct"/>
          </w:tcPr>
          <w:p w14:paraId="0F3F5413" w14:textId="77777777" w:rsidR="003E4ABB" w:rsidRPr="00441CD0" w:rsidRDefault="003E4ABB" w:rsidP="002B0521">
            <w:pPr>
              <w:pStyle w:val="TAL"/>
            </w:pPr>
            <w:r w:rsidRPr="00441CD0">
              <w:rPr>
                <w:lang w:val="en-US"/>
              </w:rPr>
              <w:t>QoS Information in GTP-U Path QoS Report</w:t>
            </w:r>
          </w:p>
        </w:tc>
        <w:tc>
          <w:tcPr>
            <w:tcW w:w="1524" w:type="pct"/>
          </w:tcPr>
          <w:p w14:paraId="0B890BE3" w14:textId="77777777" w:rsidR="003E4ABB" w:rsidRPr="00441CD0" w:rsidRDefault="003E4ABB" w:rsidP="002B0521">
            <w:pPr>
              <w:pStyle w:val="TAL"/>
            </w:pPr>
            <w:r w:rsidRPr="00441CD0">
              <w:t>Extendable / Table 7.4.5.1.6-1</w:t>
            </w:r>
          </w:p>
        </w:tc>
        <w:tc>
          <w:tcPr>
            <w:tcW w:w="751" w:type="pct"/>
          </w:tcPr>
          <w:p w14:paraId="2399B2AC" w14:textId="77777777" w:rsidR="003E4ABB" w:rsidRPr="00441CD0" w:rsidRDefault="003E4ABB" w:rsidP="002B0521">
            <w:pPr>
              <w:pStyle w:val="TAC"/>
            </w:pPr>
            <w:r w:rsidRPr="00441CD0">
              <w:t>Not Applicable</w:t>
            </w:r>
          </w:p>
        </w:tc>
      </w:tr>
      <w:tr w:rsidR="003E4ABB" w:rsidRPr="00441CD0" w14:paraId="3A15ACCB" w14:textId="77777777" w:rsidTr="002B0521">
        <w:tc>
          <w:tcPr>
            <w:tcW w:w="846" w:type="pct"/>
          </w:tcPr>
          <w:p w14:paraId="6AB68954" w14:textId="77777777" w:rsidR="003E4ABB" w:rsidRPr="00441CD0" w:rsidRDefault="003E4ABB" w:rsidP="002B0521">
            <w:pPr>
              <w:pStyle w:val="TAC"/>
            </w:pPr>
            <w:r w:rsidRPr="00441CD0">
              <w:t>241</w:t>
            </w:r>
          </w:p>
        </w:tc>
        <w:tc>
          <w:tcPr>
            <w:tcW w:w="1879" w:type="pct"/>
          </w:tcPr>
          <w:p w14:paraId="77BF3ABF" w14:textId="77777777" w:rsidR="003E4ABB" w:rsidRPr="00441CD0" w:rsidRDefault="003E4ABB" w:rsidP="002B0521">
            <w:pPr>
              <w:pStyle w:val="TAL"/>
            </w:pPr>
            <w:r w:rsidRPr="00441CD0">
              <w:rPr>
                <w:lang w:val="en-US"/>
              </w:rPr>
              <w:t>GTP-U Path Interface Type</w:t>
            </w:r>
          </w:p>
        </w:tc>
        <w:tc>
          <w:tcPr>
            <w:tcW w:w="1524" w:type="pct"/>
          </w:tcPr>
          <w:p w14:paraId="7E3DAC6A" w14:textId="77777777" w:rsidR="003E4ABB" w:rsidRPr="00441CD0" w:rsidRDefault="003E4ABB" w:rsidP="002B0521">
            <w:pPr>
              <w:pStyle w:val="TAL"/>
            </w:pPr>
            <w:r w:rsidRPr="00441CD0">
              <w:t>Extendable / Clause</w:t>
            </w:r>
            <w:r>
              <w:t> </w:t>
            </w:r>
            <w:r w:rsidRPr="00441CD0">
              <w:t>8.2.166</w:t>
            </w:r>
          </w:p>
        </w:tc>
        <w:tc>
          <w:tcPr>
            <w:tcW w:w="751" w:type="pct"/>
          </w:tcPr>
          <w:p w14:paraId="1F0C689A" w14:textId="77777777" w:rsidR="003E4ABB" w:rsidRPr="00441CD0" w:rsidRDefault="003E4ABB" w:rsidP="002B0521">
            <w:pPr>
              <w:pStyle w:val="TAC"/>
            </w:pPr>
            <w:r w:rsidRPr="00441CD0">
              <w:t>1</w:t>
            </w:r>
          </w:p>
        </w:tc>
      </w:tr>
      <w:tr w:rsidR="003E4ABB" w:rsidRPr="00441CD0" w14:paraId="2AE9E935" w14:textId="77777777" w:rsidTr="002B0521">
        <w:tc>
          <w:tcPr>
            <w:tcW w:w="846" w:type="pct"/>
          </w:tcPr>
          <w:p w14:paraId="6C92C135" w14:textId="77777777" w:rsidR="003E4ABB" w:rsidRPr="00441CD0" w:rsidRDefault="003E4ABB" w:rsidP="002B0521">
            <w:pPr>
              <w:pStyle w:val="TAC"/>
            </w:pPr>
            <w:r w:rsidRPr="00441CD0">
              <w:t>242</w:t>
            </w:r>
          </w:p>
        </w:tc>
        <w:tc>
          <w:tcPr>
            <w:tcW w:w="1879" w:type="pct"/>
          </w:tcPr>
          <w:p w14:paraId="550B09CF" w14:textId="77777777" w:rsidR="003E4ABB" w:rsidRPr="00441CD0" w:rsidRDefault="003E4ABB" w:rsidP="002B0521">
            <w:pPr>
              <w:pStyle w:val="TAL"/>
              <w:rPr>
                <w:lang w:eastAsia="zh-CN"/>
              </w:rPr>
            </w:pPr>
            <w:r w:rsidRPr="00654BC3">
              <w:t>QoS Monitoring per QoS flow Control Information</w:t>
            </w:r>
          </w:p>
        </w:tc>
        <w:tc>
          <w:tcPr>
            <w:tcW w:w="1524" w:type="pct"/>
          </w:tcPr>
          <w:p w14:paraId="23843845" w14:textId="77777777" w:rsidR="003E4ABB" w:rsidRPr="00441CD0" w:rsidRDefault="003E4ABB" w:rsidP="002B0521">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226F8264" w14:textId="77777777" w:rsidR="003E4ABB" w:rsidRPr="00441CD0" w:rsidRDefault="003E4ABB" w:rsidP="002B0521">
            <w:pPr>
              <w:pStyle w:val="TAC"/>
              <w:rPr>
                <w:lang w:eastAsia="zh-CN"/>
              </w:rPr>
            </w:pPr>
            <w:r w:rsidRPr="00441CD0">
              <w:rPr>
                <w:lang w:val="de-DE"/>
              </w:rPr>
              <w:t>Not applicable</w:t>
            </w:r>
          </w:p>
        </w:tc>
      </w:tr>
      <w:tr w:rsidR="003E4ABB" w:rsidRPr="00441CD0" w14:paraId="546E9977" w14:textId="77777777" w:rsidTr="002B0521">
        <w:tc>
          <w:tcPr>
            <w:tcW w:w="846" w:type="pct"/>
          </w:tcPr>
          <w:p w14:paraId="6AA4568A" w14:textId="77777777" w:rsidR="003E4ABB" w:rsidRPr="00441CD0" w:rsidRDefault="003E4ABB" w:rsidP="002B0521">
            <w:pPr>
              <w:pStyle w:val="TAC"/>
            </w:pPr>
            <w:r w:rsidRPr="00441CD0">
              <w:rPr>
                <w:lang w:eastAsia="zh-CN"/>
              </w:rPr>
              <w:t>243</w:t>
            </w:r>
          </w:p>
        </w:tc>
        <w:tc>
          <w:tcPr>
            <w:tcW w:w="1879" w:type="pct"/>
          </w:tcPr>
          <w:p w14:paraId="3D98E67E" w14:textId="77777777" w:rsidR="003E4ABB" w:rsidRPr="00441CD0" w:rsidRDefault="003E4ABB" w:rsidP="002B0521">
            <w:pPr>
              <w:pStyle w:val="TAL"/>
              <w:rPr>
                <w:lang w:eastAsia="zh-CN"/>
              </w:rPr>
            </w:pPr>
            <w:r w:rsidRPr="00441CD0">
              <w:t xml:space="preserve">Requested </w:t>
            </w:r>
            <w:r w:rsidRPr="00441CD0">
              <w:rPr>
                <w:noProof/>
                <w:lang w:eastAsia="zh-CN"/>
              </w:rPr>
              <w:t>QoS Monitoring</w:t>
            </w:r>
          </w:p>
        </w:tc>
        <w:tc>
          <w:tcPr>
            <w:tcW w:w="1524" w:type="pct"/>
          </w:tcPr>
          <w:p w14:paraId="2DCF3B01" w14:textId="77777777" w:rsidR="003E4ABB" w:rsidRPr="00441CD0" w:rsidRDefault="003E4ABB" w:rsidP="002B0521">
            <w:pPr>
              <w:pStyle w:val="TAL"/>
            </w:pPr>
            <w:r w:rsidRPr="00441CD0">
              <w:t>Extendable / Clause</w:t>
            </w:r>
            <w:r>
              <w:t> </w:t>
            </w:r>
            <w:r w:rsidRPr="00441CD0">
              <w:t>8.2.167</w:t>
            </w:r>
          </w:p>
        </w:tc>
        <w:tc>
          <w:tcPr>
            <w:tcW w:w="751" w:type="pct"/>
          </w:tcPr>
          <w:p w14:paraId="021756EE" w14:textId="77777777" w:rsidR="003E4ABB" w:rsidRPr="00441CD0" w:rsidRDefault="003E4ABB" w:rsidP="002B0521">
            <w:pPr>
              <w:pStyle w:val="TAC"/>
              <w:rPr>
                <w:lang w:eastAsia="zh-CN"/>
              </w:rPr>
            </w:pPr>
            <w:r w:rsidRPr="00441CD0">
              <w:rPr>
                <w:rFonts w:hint="eastAsia"/>
                <w:lang w:eastAsia="zh-CN"/>
              </w:rPr>
              <w:t>1</w:t>
            </w:r>
          </w:p>
        </w:tc>
      </w:tr>
      <w:tr w:rsidR="003E4ABB" w:rsidRPr="00441CD0" w14:paraId="4EBC2087" w14:textId="77777777" w:rsidTr="002B0521">
        <w:tc>
          <w:tcPr>
            <w:tcW w:w="846" w:type="pct"/>
          </w:tcPr>
          <w:p w14:paraId="32023C21" w14:textId="77777777" w:rsidR="003E4ABB" w:rsidRPr="00441CD0" w:rsidRDefault="003E4ABB" w:rsidP="002B0521">
            <w:pPr>
              <w:pStyle w:val="TAC"/>
            </w:pPr>
            <w:r w:rsidRPr="00441CD0">
              <w:rPr>
                <w:lang w:eastAsia="zh-CN"/>
              </w:rPr>
              <w:t>244</w:t>
            </w:r>
          </w:p>
        </w:tc>
        <w:tc>
          <w:tcPr>
            <w:tcW w:w="1879" w:type="pct"/>
          </w:tcPr>
          <w:p w14:paraId="1AC99CED" w14:textId="77777777" w:rsidR="003E4ABB" w:rsidRPr="00441CD0" w:rsidRDefault="003E4ABB" w:rsidP="002B0521">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4395E8E5" w14:textId="77777777" w:rsidR="003E4ABB" w:rsidRPr="00441CD0" w:rsidRDefault="003E4ABB" w:rsidP="002B0521">
            <w:pPr>
              <w:pStyle w:val="TAL"/>
            </w:pPr>
            <w:r w:rsidRPr="00441CD0">
              <w:t>Extendable / Clause</w:t>
            </w:r>
            <w:r>
              <w:t> </w:t>
            </w:r>
            <w:r w:rsidRPr="00441CD0">
              <w:t>8.2.168</w:t>
            </w:r>
          </w:p>
        </w:tc>
        <w:tc>
          <w:tcPr>
            <w:tcW w:w="751" w:type="pct"/>
          </w:tcPr>
          <w:p w14:paraId="691466E4" w14:textId="77777777" w:rsidR="003E4ABB" w:rsidRPr="00441CD0" w:rsidRDefault="003E4ABB" w:rsidP="002B0521">
            <w:pPr>
              <w:pStyle w:val="TAC"/>
              <w:rPr>
                <w:lang w:eastAsia="zh-CN"/>
              </w:rPr>
            </w:pPr>
            <w:r w:rsidRPr="00441CD0">
              <w:rPr>
                <w:rFonts w:hint="eastAsia"/>
                <w:lang w:eastAsia="zh-CN"/>
              </w:rPr>
              <w:t>1</w:t>
            </w:r>
          </w:p>
        </w:tc>
      </w:tr>
      <w:tr w:rsidR="003E4ABB" w:rsidRPr="00441CD0" w14:paraId="4C520AE0" w14:textId="77777777" w:rsidTr="002B0521">
        <w:tc>
          <w:tcPr>
            <w:tcW w:w="846" w:type="pct"/>
          </w:tcPr>
          <w:p w14:paraId="2238C3DF" w14:textId="77777777" w:rsidR="003E4ABB" w:rsidRPr="00441CD0" w:rsidRDefault="003E4ABB" w:rsidP="002B0521">
            <w:pPr>
              <w:pStyle w:val="TAC"/>
            </w:pPr>
            <w:r w:rsidRPr="00441CD0">
              <w:rPr>
                <w:lang w:eastAsia="zh-CN"/>
              </w:rPr>
              <w:t>245</w:t>
            </w:r>
          </w:p>
        </w:tc>
        <w:tc>
          <w:tcPr>
            <w:tcW w:w="1879" w:type="pct"/>
          </w:tcPr>
          <w:p w14:paraId="76BEF9E8" w14:textId="77777777" w:rsidR="003E4ABB" w:rsidRPr="00441CD0" w:rsidRDefault="003E4ABB" w:rsidP="002B0521">
            <w:pPr>
              <w:pStyle w:val="TAL"/>
              <w:rPr>
                <w:lang w:eastAsia="zh-CN"/>
              </w:rPr>
            </w:pPr>
            <w:r w:rsidRPr="00441CD0">
              <w:t>Packet Delay Thresholds</w:t>
            </w:r>
          </w:p>
        </w:tc>
        <w:tc>
          <w:tcPr>
            <w:tcW w:w="1524" w:type="pct"/>
          </w:tcPr>
          <w:p w14:paraId="17862674" w14:textId="77777777" w:rsidR="003E4ABB" w:rsidRPr="00441CD0" w:rsidRDefault="003E4ABB" w:rsidP="002B0521">
            <w:pPr>
              <w:pStyle w:val="TAL"/>
            </w:pPr>
            <w:r w:rsidRPr="00441CD0">
              <w:t>Extendable / Clause</w:t>
            </w:r>
            <w:r>
              <w:t> </w:t>
            </w:r>
            <w:r w:rsidRPr="00441CD0">
              <w:t>8.2.169</w:t>
            </w:r>
          </w:p>
        </w:tc>
        <w:tc>
          <w:tcPr>
            <w:tcW w:w="751" w:type="pct"/>
          </w:tcPr>
          <w:p w14:paraId="107DFCA5" w14:textId="77777777" w:rsidR="003E4ABB" w:rsidRPr="00441CD0" w:rsidRDefault="003E4ABB" w:rsidP="002B0521">
            <w:pPr>
              <w:pStyle w:val="TAC"/>
              <w:rPr>
                <w:lang w:eastAsia="zh-CN"/>
              </w:rPr>
            </w:pPr>
            <w:r w:rsidRPr="00441CD0">
              <w:rPr>
                <w:lang w:eastAsia="zh-CN"/>
              </w:rPr>
              <w:t>1</w:t>
            </w:r>
          </w:p>
        </w:tc>
      </w:tr>
      <w:tr w:rsidR="003E4ABB" w:rsidRPr="00441CD0" w14:paraId="52A9CEA3" w14:textId="77777777" w:rsidTr="002B0521">
        <w:tc>
          <w:tcPr>
            <w:tcW w:w="846" w:type="pct"/>
          </w:tcPr>
          <w:p w14:paraId="0278116A" w14:textId="77777777" w:rsidR="003E4ABB" w:rsidRPr="00441CD0" w:rsidRDefault="003E4ABB" w:rsidP="002B0521">
            <w:pPr>
              <w:pStyle w:val="TAC"/>
              <w:rPr>
                <w:lang w:eastAsia="zh-CN"/>
              </w:rPr>
            </w:pPr>
            <w:r w:rsidRPr="00441CD0">
              <w:rPr>
                <w:lang w:eastAsia="zh-CN"/>
              </w:rPr>
              <w:t>246</w:t>
            </w:r>
          </w:p>
        </w:tc>
        <w:tc>
          <w:tcPr>
            <w:tcW w:w="1879" w:type="pct"/>
          </w:tcPr>
          <w:p w14:paraId="5340C169" w14:textId="77777777" w:rsidR="003E4ABB" w:rsidRPr="00441CD0" w:rsidRDefault="003E4ABB" w:rsidP="002B0521">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7648B1EF" w14:textId="77777777" w:rsidR="003E4ABB" w:rsidRPr="00441CD0" w:rsidRDefault="003E4ABB" w:rsidP="002B0521">
            <w:pPr>
              <w:pStyle w:val="TAL"/>
            </w:pPr>
            <w:r w:rsidRPr="00441CD0">
              <w:t>Extendable / Clause</w:t>
            </w:r>
            <w:r>
              <w:t> </w:t>
            </w:r>
            <w:r w:rsidRPr="00441CD0">
              <w:t>8.2.170</w:t>
            </w:r>
          </w:p>
        </w:tc>
        <w:tc>
          <w:tcPr>
            <w:tcW w:w="751" w:type="pct"/>
          </w:tcPr>
          <w:p w14:paraId="5DDF1808" w14:textId="77777777" w:rsidR="003E4ABB" w:rsidRPr="00441CD0" w:rsidRDefault="003E4ABB" w:rsidP="002B0521">
            <w:pPr>
              <w:pStyle w:val="TAC"/>
              <w:rPr>
                <w:lang w:eastAsia="zh-CN"/>
              </w:rPr>
            </w:pPr>
            <w:r w:rsidRPr="00441CD0">
              <w:rPr>
                <w:rFonts w:hint="eastAsia"/>
                <w:lang w:eastAsia="zh-CN"/>
              </w:rPr>
              <w:t>4</w:t>
            </w:r>
          </w:p>
        </w:tc>
      </w:tr>
      <w:tr w:rsidR="003E4ABB" w:rsidRPr="00441CD0" w14:paraId="1E8FDD7B" w14:textId="77777777" w:rsidTr="002B0521">
        <w:tc>
          <w:tcPr>
            <w:tcW w:w="846" w:type="pct"/>
          </w:tcPr>
          <w:p w14:paraId="576913FD" w14:textId="77777777" w:rsidR="003E4ABB" w:rsidRPr="00441CD0" w:rsidRDefault="003E4ABB" w:rsidP="002B0521">
            <w:pPr>
              <w:pStyle w:val="TAC"/>
              <w:rPr>
                <w:lang w:eastAsia="zh-CN"/>
              </w:rPr>
            </w:pPr>
            <w:r w:rsidRPr="00441CD0">
              <w:rPr>
                <w:lang w:eastAsia="zh-CN"/>
              </w:rPr>
              <w:t>247</w:t>
            </w:r>
          </w:p>
        </w:tc>
        <w:tc>
          <w:tcPr>
            <w:tcW w:w="1879" w:type="pct"/>
          </w:tcPr>
          <w:p w14:paraId="7530A367" w14:textId="77777777" w:rsidR="003E4ABB" w:rsidRPr="00441CD0" w:rsidRDefault="003E4ABB" w:rsidP="002B0521">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65F9A618" w14:textId="77777777" w:rsidR="003E4ABB" w:rsidRPr="00441CD0" w:rsidRDefault="003E4ABB" w:rsidP="002B0521">
            <w:pPr>
              <w:pStyle w:val="TAL"/>
            </w:pPr>
            <w:r w:rsidRPr="00441CD0">
              <w:rPr>
                <w:szCs w:val="16"/>
                <w:lang w:val="sv-SE"/>
              </w:rPr>
              <w:t>Extendable</w:t>
            </w:r>
            <w:r w:rsidRPr="00441CD0">
              <w:rPr>
                <w:lang w:val="sv-SE"/>
              </w:rPr>
              <w:t xml:space="preserve"> / Table </w:t>
            </w:r>
            <w:r w:rsidRPr="00441CD0">
              <w:t>7.5.8.6-3</w:t>
            </w:r>
          </w:p>
        </w:tc>
        <w:tc>
          <w:tcPr>
            <w:tcW w:w="751" w:type="pct"/>
          </w:tcPr>
          <w:p w14:paraId="3565D457" w14:textId="77777777" w:rsidR="003E4ABB" w:rsidRPr="00441CD0" w:rsidRDefault="003E4ABB" w:rsidP="002B0521">
            <w:pPr>
              <w:pStyle w:val="TAC"/>
              <w:rPr>
                <w:lang w:eastAsia="zh-CN"/>
              </w:rPr>
            </w:pPr>
            <w:r w:rsidRPr="00441CD0">
              <w:rPr>
                <w:lang w:val="de-DE"/>
              </w:rPr>
              <w:t>Not applicable</w:t>
            </w:r>
          </w:p>
        </w:tc>
      </w:tr>
      <w:tr w:rsidR="003E4ABB" w:rsidRPr="00441CD0" w14:paraId="7AE82EFC" w14:textId="77777777" w:rsidTr="002B0521">
        <w:tc>
          <w:tcPr>
            <w:tcW w:w="846" w:type="pct"/>
          </w:tcPr>
          <w:p w14:paraId="1030834A" w14:textId="77777777" w:rsidR="003E4ABB" w:rsidRPr="00441CD0" w:rsidRDefault="003E4ABB" w:rsidP="002B0521">
            <w:pPr>
              <w:pStyle w:val="TAC"/>
              <w:rPr>
                <w:lang w:eastAsia="zh-CN"/>
              </w:rPr>
            </w:pPr>
            <w:r w:rsidRPr="00441CD0">
              <w:rPr>
                <w:lang w:eastAsia="zh-CN"/>
              </w:rPr>
              <w:t>248</w:t>
            </w:r>
          </w:p>
        </w:tc>
        <w:tc>
          <w:tcPr>
            <w:tcW w:w="1879" w:type="pct"/>
          </w:tcPr>
          <w:p w14:paraId="30296BED" w14:textId="77777777" w:rsidR="003E4ABB" w:rsidRPr="00441CD0" w:rsidRDefault="003E4ABB" w:rsidP="002B0521">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401E25DC" w14:textId="77777777" w:rsidR="003E4ABB" w:rsidRPr="00441CD0" w:rsidRDefault="003E4ABB" w:rsidP="002B0521">
            <w:pPr>
              <w:pStyle w:val="TAL"/>
            </w:pPr>
            <w:r w:rsidRPr="00441CD0">
              <w:t>Extendable / Clause</w:t>
            </w:r>
            <w:r>
              <w:t> </w:t>
            </w:r>
            <w:r w:rsidRPr="00441CD0">
              <w:t>8.2.171</w:t>
            </w:r>
          </w:p>
        </w:tc>
        <w:tc>
          <w:tcPr>
            <w:tcW w:w="751" w:type="pct"/>
          </w:tcPr>
          <w:p w14:paraId="5F9F3CB1" w14:textId="77777777" w:rsidR="003E4ABB" w:rsidRPr="00441CD0" w:rsidRDefault="003E4ABB" w:rsidP="002B0521">
            <w:pPr>
              <w:pStyle w:val="TAC"/>
              <w:rPr>
                <w:lang w:eastAsia="zh-CN"/>
              </w:rPr>
            </w:pPr>
            <w:r w:rsidRPr="00441CD0">
              <w:rPr>
                <w:lang w:eastAsia="zh-CN"/>
              </w:rPr>
              <w:t>1</w:t>
            </w:r>
          </w:p>
        </w:tc>
      </w:tr>
      <w:tr w:rsidR="003E4ABB" w:rsidRPr="00441CD0" w14:paraId="0A5D30C8" w14:textId="77777777" w:rsidTr="002B0521">
        <w:tc>
          <w:tcPr>
            <w:tcW w:w="846" w:type="pct"/>
          </w:tcPr>
          <w:p w14:paraId="385F6DD6" w14:textId="77777777" w:rsidR="003E4ABB" w:rsidRPr="00441CD0" w:rsidRDefault="003E4ABB" w:rsidP="002B0521">
            <w:pPr>
              <w:pStyle w:val="TAC"/>
              <w:rPr>
                <w:lang w:eastAsia="zh-CN"/>
              </w:rPr>
            </w:pPr>
            <w:r w:rsidRPr="00441CD0">
              <w:rPr>
                <w:lang w:eastAsia="zh-CN"/>
              </w:rPr>
              <w:t>249</w:t>
            </w:r>
          </w:p>
        </w:tc>
        <w:tc>
          <w:tcPr>
            <w:tcW w:w="1879" w:type="pct"/>
          </w:tcPr>
          <w:p w14:paraId="400580FC" w14:textId="77777777" w:rsidR="003E4ABB" w:rsidRPr="00441CD0" w:rsidRDefault="003E4ABB" w:rsidP="002B0521">
            <w:pPr>
              <w:pStyle w:val="TAL"/>
              <w:rPr>
                <w:szCs w:val="18"/>
                <w:lang w:val="de-DE" w:eastAsia="zh-CN"/>
              </w:rPr>
            </w:pPr>
            <w:r w:rsidRPr="00441CD0">
              <w:rPr>
                <w:szCs w:val="18"/>
                <w:lang w:val="de-DE" w:eastAsia="zh-CN"/>
              </w:rPr>
              <w:t>MT-EDT Control Information</w:t>
            </w:r>
          </w:p>
        </w:tc>
        <w:tc>
          <w:tcPr>
            <w:tcW w:w="1524" w:type="pct"/>
          </w:tcPr>
          <w:p w14:paraId="2E322003" w14:textId="77777777" w:rsidR="003E4ABB" w:rsidRPr="00441CD0" w:rsidRDefault="003E4ABB" w:rsidP="002B0521">
            <w:pPr>
              <w:pStyle w:val="TAL"/>
            </w:pPr>
            <w:r w:rsidRPr="00441CD0">
              <w:t>Extendable / Clause</w:t>
            </w:r>
            <w:r>
              <w:t> </w:t>
            </w:r>
            <w:r w:rsidRPr="00441CD0">
              <w:t>8.2.172</w:t>
            </w:r>
          </w:p>
        </w:tc>
        <w:tc>
          <w:tcPr>
            <w:tcW w:w="751" w:type="pct"/>
          </w:tcPr>
          <w:p w14:paraId="5402CC1C" w14:textId="77777777" w:rsidR="003E4ABB" w:rsidRPr="00441CD0" w:rsidRDefault="003E4ABB" w:rsidP="002B0521">
            <w:pPr>
              <w:pStyle w:val="TAC"/>
              <w:rPr>
                <w:lang w:eastAsia="zh-CN"/>
              </w:rPr>
            </w:pPr>
            <w:r w:rsidRPr="00441CD0">
              <w:rPr>
                <w:lang w:eastAsia="zh-CN"/>
              </w:rPr>
              <w:t>1</w:t>
            </w:r>
          </w:p>
        </w:tc>
      </w:tr>
      <w:tr w:rsidR="003E4ABB" w:rsidRPr="00441CD0" w14:paraId="6AC2C7D5" w14:textId="77777777" w:rsidTr="002B0521">
        <w:tc>
          <w:tcPr>
            <w:tcW w:w="846" w:type="pct"/>
          </w:tcPr>
          <w:p w14:paraId="34251DA2" w14:textId="77777777" w:rsidR="003E4ABB" w:rsidRPr="00441CD0" w:rsidRDefault="003E4ABB" w:rsidP="002B0521">
            <w:pPr>
              <w:pStyle w:val="TAC"/>
              <w:rPr>
                <w:lang w:eastAsia="zh-CN"/>
              </w:rPr>
            </w:pPr>
            <w:r w:rsidRPr="00441CD0">
              <w:rPr>
                <w:lang w:eastAsia="zh-CN"/>
              </w:rPr>
              <w:t>250</w:t>
            </w:r>
          </w:p>
        </w:tc>
        <w:tc>
          <w:tcPr>
            <w:tcW w:w="1879" w:type="pct"/>
          </w:tcPr>
          <w:p w14:paraId="0EEE9371" w14:textId="77777777" w:rsidR="003E4ABB" w:rsidRPr="00441CD0" w:rsidRDefault="003E4ABB" w:rsidP="002B0521">
            <w:pPr>
              <w:pStyle w:val="TAL"/>
              <w:rPr>
                <w:szCs w:val="18"/>
                <w:lang w:val="de-DE" w:eastAsia="zh-CN"/>
              </w:rPr>
            </w:pPr>
            <w:r w:rsidRPr="00441CD0">
              <w:rPr>
                <w:szCs w:val="18"/>
                <w:lang w:val="de-DE" w:eastAsia="zh-CN"/>
              </w:rPr>
              <w:t>DL Data Packets Size</w:t>
            </w:r>
          </w:p>
        </w:tc>
        <w:tc>
          <w:tcPr>
            <w:tcW w:w="1524" w:type="pct"/>
          </w:tcPr>
          <w:p w14:paraId="719B0361" w14:textId="77777777" w:rsidR="003E4ABB" w:rsidRPr="00441CD0" w:rsidRDefault="003E4ABB" w:rsidP="002B0521">
            <w:pPr>
              <w:pStyle w:val="TAL"/>
            </w:pPr>
            <w:r w:rsidRPr="00441CD0">
              <w:t>Extendable / Clause</w:t>
            </w:r>
            <w:r>
              <w:t> </w:t>
            </w:r>
            <w:r w:rsidRPr="00441CD0">
              <w:t>8.2.173</w:t>
            </w:r>
          </w:p>
        </w:tc>
        <w:tc>
          <w:tcPr>
            <w:tcW w:w="751" w:type="pct"/>
          </w:tcPr>
          <w:p w14:paraId="62DD9C51" w14:textId="77777777" w:rsidR="003E4ABB" w:rsidRPr="00441CD0" w:rsidRDefault="003E4ABB" w:rsidP="002B0521">
            <w:pPr>
              <w:pStyle w:val="TAC"/>
              <w:rPr>
                <w:lang w:eastAsia="zh-CN"/>
              </w:rPr>
            </w:pPr>
            <w:r w:rsidRPr="00441CD0">
              <w:rPr>
                <w:lang w:eastAsia="zh-CN"/>
              </w:rPr>
              <w:t>2</w:t>
            </w:r>
          </w:p>
        </w:tc>
      </w:tr>
      <w:tr w:rsidR="003E4ABB" w:rsidRPr="00441CD0" w14:paraId="5B133ADC" w14:textId="77777777" w:rsidTr="002B0521">
        <w:tc>
          <w:tcPr>
            <w:tcW w:w="846" w:type="pct"/>
          </w:tcPr>
          <w:p w14:paraId="4D79329C" w14:textId="77777777" w:rsidR="003E4ABB" w:rsidRPr="00441CD0" w:rsidRDefault="003E4ABB" w:rsidP="002B0521">
            <w:pPr>
              <w:pStyle w:val="TAC"/>
              <w:rPr>
                <w:lang w:eastAsia="zh-CN"/>
              </w:rPr>
            </w:pPr>
            <w:r w:rsidRPr="00441CD0">
              <w:rPr>
                <w:lang w:eastAsia="zh-CN"/>
              </w:rPr>
              <w:t>251</w:t>
            </w:r>
          </w:p>
        </w:tc>
        <w:tc>
          <w:tcPr>
            <w:tcW w:w="1879" w:type="pct"/>
          </w:tcPr>
          <w:p w14:paraId="3D976AA8" w14:textId="77777777" w:rsidR="003E4ABB" w:rsidRPr="00441CD0" w:rsidRDefault="003E4ABB" w:rsidP="002B0521">
            <w:pPr>
              <w:pStyle w:val="TAL"/>
              <w:rPr>
                <w:szCs w:val="18"/>
                <w:lang w:val="de-DE" w:eastAsia="zh-CN"/>
              </w:rPr>
            </w:pPr>
            <w:r w:rsidRPr="00441CD0">
              <w:rPr>
                <w:szCs w:val="18"/>
                <w:lang w:val="de-DE" w:eastAsia="zh-CN"/>
              </w:rPr>
              <w:t>QER Control Indications</w:t>
            </w:r>
          </w:p>
        </w:tc>
        <w:tc>
          <w:tcPr>
            <w:tcW w:w="1524" w:type="pct"/>
          </w:tcPr>
          <w:p w14:paraId="74E37CA7" w14:textId="77777777" w:rsidR="003E4ABB" w:rsidRPr="00441CD0" w:rsidRDefault="003E4ABB" w:rsidP="002B0521">
            <w:pPr>
              <w:pStyle w:val="TAL"/>
            </w:pPr>
            <w:r w:rsidRPr="00441CD0">
              <w:t>Extendable / Clause</w:t>
            </w:r>
            <w:r>
              <w:t> </w:t>
            </w:r>
            <w:r w:rsidRPr="00441CD0">
              <w:t>8.2.174</w:t>
            </w:r>
          </w:p>
        </w:tc>
        <w:tc>
          <w:tcPr>
            <w:tcW w:w="751" w:type="pct"/>
          </w:tcPr>
          <w:p w14:paraId="563219C3" w14:textId="77777777" w:rsidR="003E4ABB" w:rsidRPr="00441CD0" w:rsidRDefault="003E4ABB" w:rsidP="002B0521">
            <w:pPr>
              <w:pStyle w:val="TAC"/>
              <w:rPr>
                <w:lang w:eastAsia="zh-CN"/>
              </w:rPr>
            </w:pPr>
            <w:r w:rsidRPr="00441CD0">
              <w:rPr>
                <w:lang w:eastAsia="zh-CN"/>
              </w:rPr>
              <w:t>1</w:t>
            </w:r>
          </w:p>
        </w:tc>
      </w:tr>
      <w:tr w:rsidR="003E4ABB" w:rsidRPr="00441CD0" w14:paraId="4BC26124" w14:textId="77777777" w:rsidTr="002B0521">
        <w:tc>
          <w:tcPr>
            <w:tcW w:w="846" w:type="pct"/>
          </w:tcPr>
          <w:p w14:paraId="0BC5EEC7" w14:textId="77777777" w:rsidR="003E4ABB" w:rsidRPr="00441CD0" w:rsidRDefault="003E4ABB" w:rsidP="002B0521">
            <w:pPr>
              <w:pStyle w:val="TAC"/>
              <w:rPr>
                <w:lang w:eastAsia="zh-CN"/>
              </w:rPr>
            </w:pPr>
            <w:r w:rsidRPr="00441CD0">
              <w:rPr>
                <w:lang w:eastAsia="zh-CN"/>
              </w:rPr>
              <w:t>252</w:t>
            </w:r>
          </w:p>
        </w:tc>
        <w:tc>
          <w:tcPr>
            <w:tcW w:w="1879" w:type="pct"/>
          </w:tcPr>
          <w:p w14:paraId="43660E80" w14:textId="77777777" w:rsidR="003E4ABB" w:rsidRPr="00441CD0" w:rsidRDefault="003E4ABB" w:rsidP="002B0521">
            <w:pPr>
              <w:pStyle w:val="TAL"/>
              <w:rPr>
                <w:szCs w:val="18"/>
                <w:lang w:val="de-DE" w:eastAsia="zh-CN"/>
              </w:rPr>
            </w:pPr>
            <w:r w:rsidRPr="00441CD0">
              <w:rPr>
                <w:szCs w:val="18"/>
                <w:lang w:val="de-DE" w:eastAsia="zh-CN"/>
              </w:rPr>
              <w:t>Packet Rate Status Report</w:t>
            </w:r>
          </w:p>
        </w:tc>
        <w:tc>
          <w:tcPr>
            <w:tcW w:w="1524" w:type="pct"/>
          </w:tcPr>
          <w:p w14:paraId="3D4725E8" w14:textId="77777777" w:rsidR="003E4ABB" w:rsidRPr="00441CD0" w:rsidRDefault="003E4ABB" w:rsidP="002B0521">
            <w:pPr>
              <w:pStyle w:val="TAL"/>
            </w:pPr>
            <w:r w:rsidRPr="00441CD0">
              <w:t>Extendable / Table 7.5.7.1-2</w:t>
            </w:r>
          </w:p>
        </w:tc>
        <w:tc>
          <w:tcPr>
            <w:tcW w:w="751" w:type="pct"/>
          </w:tcPr>
          <w:p w14:paraId="6D861437" w14:textId="77777777" w:rsidR="003E4ABB" w:rsidRPr="00441CD0" w:rsidRDefault="003E4ABB" w:rsidP="002B0521">
            <w:pPr>
              <w:pStyle w:val="TAC"/>
              <w:rPr>
                <w:lang w:eastAsia="zh-CN"/>
              </w:rPr>
            </w:pPr>
            <w:r w:rsidRPr="00441CD0">
              <w:rPr>
                <w:lang w:val="de-DE"/>
              </w:rPr>
              <w:t>Not applicable</w:t>
            </w:r>
          </w:p>
        </w:tc>
      </w:tr>
      <w:tr w:rsidR="003E4ABB" w:rsidRPr="00441CD0" w14:paraId="74A04AD5" w14:textId="77777777" w:rsidTr="002B0521">
        <w:tc>
          <w:tcPr>
            <w:tcW w:w="846" w:type="pct"/>
          </w:tcPr>
          <w:p w14:paraId="7B156FED" w14:textId="77777777" w:rsidR="003E4ABB" w:rsidRPr="00441CD0" w:rsidRDefault="003E4ABB" w:rsidP="002B0521">
            <w:pPr>
              <w:pStyle w:val="TAC"/>
              <w:rPr>
                <w:lang w:eastAsia="zh-CN"/>
              </w:rPr>
            </w:pPr>
            <w:r w:rsidRPr="00441CD0">
              <w:rPr>
                <w:lang w:eastAsia="zh-CN"/>
              </w:rPr>
              <w:t>253</w:t>
            </w:r>
          </w:p>
        </w:tc>
        <w:tc>
          <w:tcPr>
            <w:tcW w:w="1879" w:type="pct"/>
          </w:tcPr>
          <w:p w14:paraId="0073CCBD" w14:textId="77777777" w:rsidR="003E4ABB" w:rsidRPr="00441CD0" w:rsidRDefault="003E4ABB" w:rsidP="002B0521">
            <w:pPr>
              <w:pStyle w:val="TAL"/>
              <w:rPr>
                <w:szCs w:val="18"/>
                <w:lang w:val="de-DE" w:eastAsia="zh-CN"/>
              </w:rPr>
            </w:pPr>
            <w:r w:rsidRPr="00441CD0">
              <w:rPr>
                <w:szCs w:val="18"/>
                <w:lang w:val="de-DE" w:eastAsia="zh-CN"/>
              </w:rPr>
              <w:t>NF Instance ID</w:t>
            </w:r>
          </w:p>
        </w:tc>
        <w:tc>
          <w:tcPr>
            <w:tcW w:w="1524" w:type="pct"/>
          </w:tcPr>
          <w:p w14:paraId="75822907" w14:textId="77777777" w:rsidR="003E4ABB" w:rsidRPr="00441CD0" w:rsidRDefault="003E4ABB" w:rsidP="002B0521">
            <w:pPr>
              <w:pStyle w:val="TAL"/>
            </w:pPr>
            <w:r w:rsidRPr="00441CD0">
              <w:t>Fixed / Clause</w:t>
            </w:r>
            <w:r>
              <w:t> </w:t>
            </w:r>
            <w:r w:rsidRPr="00441CD0">
              <w:t>8.2.175</w:t>
            </w:r>
          </w:p>
        </w:tc>
        <w:tc>
          <w:tcPr>
            <w:tcW w:w="751" w:type="pct"/>
          </w:tcPr>
          <w:p w14:paraId="1D6CDE7E" w14:textId="77777777" w:rsidR="003E4ABB" w:rsidRPr="00441CD0" w:rsidRDefault="003E4ABB" w:rsidP="002B0521">
            <w:pPr>
              <w:pStyle w:val="TAC"/>
              <w:rPr>
                <w:lang w:eastAsia="zh-CN"/>
              </w:rPr>
            </w:pPr>
            <w:r w:rsidRPr="00441CD0">
              <w:rPr>
                <w:lang w:eastAsia="zh-CN"/>
              </w:rPr>
              <w:t>16</w:t>
            </w:r>
          </w:p>
        </w:tc>
      </w:tr>
      <w:tr w:rsidR="003E4ABB" w:rsidRPr="00441CD0" w14:paraId="6064CC33" w14:textId="77777777" w:rsidTr="002B0521">
        <w:tc>
          <w:tcPr>
            <w:tcW w:w="846" w:type="pct"/>
          </w:tcPr>
          <w:p w14:paraId="4463BD06" w14:textId="77777777" w:rsidR="003E4ABB" w:rsidRPr="00441CD0" w:rsidRDefault="003E4ABB" w:rsidP="002B0521">
            <w:pPr>
              <w:pStyle w:val="TAC"/>
            </w:pPr>
            <w:r w:rsidRPr="00441CD0">
              <w:t>254</w:t>
            </w:r>
          </w:p>
        </w:tc>
        <w:tc>
          <w:tcPr>
            <w:tcW w:w="1879" w:type="pct"/>
          </w:tcPr>
          <w:p w14:paraId="41575B88" w14:textId="77777777" w:rsidR="003E4ABB" w:rsidRPr="00441CD0" w:rsidRDefault="003E4ABB" w:rsidP="002B0521">
            <w:pPr>
              <w:pStyle w:val="TAL"/>
              <w:rPr>
                <w:lang w:eastAsia="zh-CN"/>
              </w:rPr>
            </w:pPr>
            <w:r w:rsidRPr="00441CD0">
              <w:t>Ethernet Context Information</w:t>
            </w:r>
          </w:p>
        </w:tc>
        <w:tc>
          <w:tcPr>
            <w:tcW w:w="1524" w:type="pct"/>
          </w:tcPr>
          <w:p w14:paraId="4F5F4DC4" w14:textId="77777777" w:rsidR="003E4ABB" w:rsidRPr="00441CD0" w:rsidRDefault="003E4ABB" w:rsidP="002B0521">
            <w:pPr>
              <w:pStyle w:val="TAL"/>
            </w:pPr>
            <w:r w:rsidRPr="00441CD0">
              <w:t>Extendable / Table 7.5.4.21-1</w:t>
            </w:r>
          </w:p>
        </w:tc>
        <w:tc>
          <w:tcPr>
            <w:tcW w:w="751" w:type="pct"/>
          </w:tcPr>
          <w:p w14:paraId="16373E7C" w14:textId="77777777" w:rsidR="003E4ABB" w:rsidRPr="00441CD0" w:rsidRDefault="003E4ABB" w:rsidP="002B0521">
            <w:pPr>
              <w:pStyle w:val="TAC"/>
              <w:rPr>
                <w:lang w:eastAsia="zh-CN"/>
              </w:rPr>
            </w:pPr>
            <w:r w:rsidRPr="00441CD0">
              <w:t>Not Applicable</w:t>
            </w:r>
          </w:p>
        </w:tc>
      </w:tr>
      <w:tr w:rsidR="003E4ABB" w:rsidRPr="00441CD0" w14:paraId="430B74F6" w14:textId="77777777" w:rsidTr="002B0521">
        <w:tc>
          <w:tcPr>
            <w:tcW w:w="846" w:type="pct"/>
          </w:tcPr>
          <w:p w14:paraId="15FAA05D" w14:textId="77777777" w:rsidR="003E4ABB" w:rsidRPr="00441CD0" w:rsidRDefault="003E4ABB" w:rsidP="002B0521">
            <w:pPr>
              <w:pStyle w:val="TAC"/>
              <w:rPr>
                <w:lang w:eastAsia="zh-CN"/>
              </w:rPr>
            </w:pPr>
            <w:r w:rsidRPr="00441CD0">
              <w:rPr>
                <w:lang w:eastAsia="zh-CN"/>
              </w:rPr>
              <w:t>255</w:t>
            </w:r>
          </w:p>
        </w:tc>
        <w:tc>
          <w:tcPr>
            <w:tcW w:w="1879" w:type="pct"/>
          </w:tcPr>
          <w:p w14:paraId="4AE6CF79" w14:textId="77777777" w:rsidR="003E4ABB" w:rsidRPr="00441CD0" w:rsidRDefault="003E4ABB" w:rsidP="002B0521">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13B23DEF" w14:textId="77777777" w:rsidR="003E4ABB" w:rsidRPr="00441CD0" w:rsidRDefault="003E4ABB" w:rsidP="002B0521">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37FEBFA9" w14:textId="77777777" w:rsidR="003E4ABB" w:rsidRPr="00441CD0" w:rsidRDefault="003E4ABB" w:rsidP="002B0521">
            <w:pPr>
              <w:pStyle w:val="TAC"/>
              <w:rPr>
                <w:lang w:eastAsia="zh-CN"/>
              </w:rPr>
            </w:pPr>
            <w:r w:rsidRPr="00441CD0">
              <w:t>Not Applicable</w:t>
            </w:r>
          </w:p>
        </w:tc>
      </w:tr>
      <w:tr w:rsidR="003E4ABB" w:rsidRPr="00441CD0" w14:paraId="405D783F" w14:textId="77777777" w:rsidTr="002B0521">
        <w:tc>
          <w:tcPr>
            <w:tcW w:w="846" w:type="pct"/>
          </w:tcPr>
          <w:p w14:paraId="2992CE8C" w14:textId="77777777" w:rsidR="003E4ABB" w:rsidRPr="00441CD0" w:rsidRDefault="003E4ABB" w:rsidP="002B0521">
            <w:pPr>
              <w:pStyle w:val="TAC"/>
              <w:rPr>
                <w:lang w:eastAsia="zh-CN"/>
              </w:rPr>
            </w:pPr>
            <w:r w:rsidRPr="00441CD0">
              <w:rPr>
                <w:lang w:eastAsia="zh-CN"/>
              </w:rPr>
              <w:t>256</w:t>
            </w:r>
          </w:p>
        </w:tc>
        <w:tc>
          <w:tcPr>
            <w:tcW w:w="1879" w:type="pct"/>
          </w:tcPr>
          <w:p w14:paraId="000A87C9" w14:textId="77777777" w:rsidR="003E4ABB" w:rsidRPr="00441CD0" w:rsidRDefault="003E4ABB" w:rsidP="002B0521">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2F07E2F7" w14:textId="77777777" w:rsidR="003E4ABB" w:rsidRPr="00441CD0" w:rsidRDefault="003E4ABB" w:rsidP="002B0521">
            <w:pPr>
              <w:pStyle w:val="TAL"/>
              <w:rPr>
                <w:szCs w:val="16"/>
                <w:lang w:val="sv-SE"/>
              </w:rPr>
            </w:pPr>
            <w:r>
              <w:rPr>
                <w:szCs w:val="16"/>
                <w:lang w:val="sv-SE"/>
              </w:rPr>
              <w:t>Extendable</w:t>
            </w:r>
            <w:r>
              <w:rPr>
                <w:lang w:val="sv-SE"/>
              </w:rPr>
              <w:t xml:space="preserve"> / Table </w:t>
            </w:r>
            <w:r>
              <w:t>7.5.5.5-1</w:t>
            </w:r>
          </w:p>
        </w:tc>
        <w:tc>
          <w:tcPr>
            <w:tcW w:w="751" w:type="pct"/>
          </w:tcPr>
          <w:p w14:paraId="5C9AF95E" w14:textId="77777777" w:rsidR="003E4ABB" w:rsidRPr="00441CD0" w:rsidRDefault="003E4ABB" w:rsidP="002B0521">
            <w:pPr>
              <w:pStyle w:val="TAC"/>
            </w:pPr>
            <w:r w:rsidRPr="00441CD0">
              <w:t>Not Applicable</w:t>
            </w:r>
          </w:p>
        </w:tc>
      </w:tr>
      <w:tr w:rsidR="003E4ABB" w:rsidRPr="00441CD0" w14:paraId="199B6A2F" w14:textId="77777777" w:rsidTr="002B0521">
        <w:tc>
          <w:tcPr>
            <w:tcW w:w="846" w:type="pct"/>
          </w:tcPr>
          <w:p w14:paraId="5CDACE58" w14:textId="77777777" w:rsidR="003E4ABB" w:rsidRPr="00441CD0" w:rsidRDefault="003E4ABB" w:rsidP="002B0521">
            <w:pPr>
              <w:pStyle w:val="TAC"/>
              <w:rPr>
                <w:lang w:eastAsia="zh-CN"/>
              </w:rPr>
            </w:pPr>
            <w:r>
              <w:rPr>
                <w:lang w:eastAsia="zh-CN"/>
              </w:rPr>
              <w:t>257</w:t>
            </w:r>
          </w:p>
        </w:tc>
        <w:tc>
          <w:tcPr>
            <w:tcW w:w="1879" w:type="pct"/>
          </w:tcPr>
          <w:p w14:paraId="512AEE6B" w14:textId="77777777" w:rsidR="003E4ABB" w:rsidRPr="00441CD0" w:rsidRDefault="003E4ABB" w:rsidP="002B0521">
            <w:pPr>
              <w:pStyle w:val="TAL"/>
              <w:rPr>
                <w:szCs w:val="18"/>
                <w:lang w:val="de-DE" w:eastAsia="zh-CN"/>
              </w:rPr>
            </w:pPr>
            <w:r>
              <w:rPr>
                <w:szCs w:val="18"/>
                <w:lang w:val="de-DE" w:eastAsia="zh-CN"/>
              </w:rPr>
              <w:t>S-NSSAI</w:t>
            </w:r>
          </w:p>
        </w:tc>
        <w:tc>
          <w:tcPr>
            <w:tcW w:w="1524" w:type="pct"/>
          </w:tcPr>
          <w:p w14:paraId="770960A6" w14:textId="77777777" w:rsidR="003E4ABB" w:rsidRPr="00441CD0" w:rsidRDefault="003E4ABB" w:rsidP="002B0521">
            <w:pPr>
              <w:pStyle w:val="TAL"/>
              <w:rPr>
                <w:szCs w:val="16"/>
                <w:lang w:val="sv-SE"/>
              </w:rPr>
            </w:pPr>
            <w:r>
              <w:t>Fixed</w:t>
            </w:r>
            <w:r w:rsidRPr="00441CD0">
              <w:t xml:space="preserve"> Length / Clause</w:t>
            </w:r>
            <w:r>
              <w:t> </w:t>
            </w:r>
            <w:r w:rsidRPr="00441CD0">
              <w:t>8.2.</w:t>
            </w:r>
            <w:r>
              <w:rPr>
                <w:lang w:val="sv-SE"/>
              </w:rPr>
              <w:t>176</w:t>
            </w:r>
          </w:p>
        </w:tc>
        <w:tc>
          <w:tcPr>
            <w:tcW w:w="751" w:type="pct"/>
          </w:tcPr>
          <w:p w14:paraId="3DCDC215" w14:textId="77777777" w:rsidR="003E4ABB" w:rsidRPr="00441CD0" w:rsidRDefault="003E4ABB" w:rsidP="002B0521">
            <w:pPr>
              <w:pStyle w:val="TAC"/>
            </w:pPr>
            <w:r>
              <w:t>4</w:t>
            </w:r>
          </w:p>
        </w:tc>
      </w:tr>
      <w:tr w:rsidR="003E4ABB" w:rsidRPr="00441CD0" w14:paraId="03D8A214" w14:textId="77777777" w:rsidTr="002B0521">
        <w:tc>
          <w:tcPr>
            <w:tcW w:w="846" w:type="pct"/>
          </w:tcPr>
          <w:p w14:paraId="7A455CA5" w14:textId="77777777" w:rsidR="003E4ABB" w:rsidRPr="00441CD0" w:rsidRDefault="003E4ABB" w:rsidP="002B0521">
            <w:pPr>
              <w:pStyle w:val="TAC"/>
              <w:rPr>
                <w:lang w:eastAsia="zh-CN"/>
              </w:rPr>
            </w:pPr>
            <w:r>
              <w:rPr>
                <w:lang w:eastAsia="zh-CN"/>
              </w:rPr>
              <w:t>258</w:t>
            </w:r>
          </w:p>
        </w:tc>
        <w:tc>
          <w:tcPr>
            <w:tcW w:w="1879" w:type="pct"/>
          </w:tcPr>
          <w:p w14:paraId="52002266" w14:textId="77777777" w:rsidR="003E4ABB" w:rsidRPr="00441CD0" w:rsidRDefault="003E4ABB" w:rsidP="002B0521">
            <w:pPr>
              <w:pStyle w:val="TAL"/>
              <w:rPr>
                <w:szCs w:val="18"/>
                <w:lang w:val="de-DE" w:eastAsia="zh-CN"/>
              </w:rPr>
            </w:pPr>
            <w:r>
              <w:rPr>
                <w:szCs w:val="18"/>
                <w:lang w:val="de-DE" w:eastAsia="zh-CN"/>
              </w:rPr>
              <w:t>IP version</w:t>
            </w:r>
          </w:p>
        </w:tc>
        <w:tc>
          <w:tcPr>
            <w:tcW w:w="1524" w:type="pct"/>
          </w:tcPr>
          <w:p w14:paraId="6A3471A7" w14:textId="77777777" w:rsidR="003E4ABB" w:rsidRPr="00441CD0" w:rsidRDefault="003E4ABB" w:rsidP="002B0521">
            <w:pPr>
              <w:pStyle w:val="TAL"/>
              <w:rPr>
                <w:szCs w:val="16"/>
                <w:lang w:val="sv-SE"/>
              </w:rPr>
            </w:pPr>
            <w:r w:rsidRPr="00441CD0">
              <w:t>Extendable / Clause</w:t>
            </w:r>
            <w:r>
              <w:t> </w:t>
            </w:r>
            <w:r w:rsidRPr="00441CD0">
              <w:t>8.2.</w:t>
            </w:r>
            <w:r>
              <w:t>177</w:t>
            </w:r>
          </w:p>
        </w:tc>
        <w:tc>
          <w:tcPr>
            <w:tcW w:w="751" w:type="pct"/>
          </w:tcPr>
          <w:p w14:paraId="78F90242" w14:textId="77777777" w:rsidR="003E4ABB" w:rsidRPr="00441CD0" w:rsidRDefault="003E4ABB" w:rsidP="002B0521">
            <w:pPr>
              <w:pStyle w:val="TAC"/>
              <w:rPr>
                <w:lang w:eastAsia="zh-CN"/>
              </w:rPr>
            </w:pPr>
            <w:r>
              <w:rPr>
                <w:rFonts w:hint="eastAsia"/>
                <w:lang w:eastAsia="zh-CN"/>
              </w:rPr>
              <w:t>1</w:t>
            </w:r>
          </w:p>
        </w:tc>
      </w:tr>
      <w:tr w:rsidR="003E4ABB" w:rsidRPr="00441CD0" w14:paraId="6DBA9C18" w14:textId="77777777" w:rsidTr="002B0521">
        <w:tc>
          <w:tcPr>
            <w:tcW w:w="846" w:type="pct"/>
          </w:tcPr>
          <w:p w14:paraId="28CE95BC" w14:textId="77777777" w:rsidR="003E4ABB" w:rsidRPr="00441CD0" w:rsidRDefault="003E4ABB" w:rsidP="002B0521">
            <w:pPr>
              <w:pStyle w:val="TAC"/>
              <w:rPr>
                <w:lang w:eastAsia="zh-CN"/>
              </w:rPr>
            </w:pPr>
            <w:r>
              <w:rPr>
                <w:lang w:eastAsia="zh-CN"/>
              </w:rPr>
              <w:t>259</w:t>
            </w:r>
          </w:p>
        </w:tc>
        <w:tc>
          <w:tcPr>
            <w:tcW w:w="1879" w:type="pct"/>
          </w:tcPr>
          <w:p w14:paraId="1853172E" w14:textId="77777777" w:rsidR="003E4ABB" w:rsidRPr="00441CD0" w:rsidRDefault="003E4ABB" w:rsidP="002B0521">
            <w:pPr>
              <w:pStyle w:val="TAL"/>
              <w:rPr>
                <w:szCs w:val="18"/>
                <w:lang w:val="de-DE" w:eastAsia="zh-CN"/>
              </w:rPr>
            </w:pPr>
            <w:proofErr w:type="spellStart"/>
            <w:r w:rsidRPr="00441CD0">
              <w:t>PFCPASR</w:t>
            </w:r>
            <w:r>
              <w:t>eq</w:t>
            </w:r>
            <w:proofErr w:type="spellEnd"/>
            <w:r w:rsidRPr="00441CD0">
              <w:t>-Flags</w:t>
            </w:r>
          </w:p>
        </w:tc>
        <w:tc>
          <w:tcPr>
            <w:tcW w:w="1524" w:type="pct"/>
          </w:tcPr>
          <w:p w14:paraId="46ACF6EF" w14:textId="77777777" w:rsidR="003E4ABB" w:rsidRPr="00441CD0" w:rsidRDefault="003E4ABB" w:rsidP="002B0521">
            <w:pPr>
              <w:pStyle w:val="TAL"/>
              <w:rPr>
                <w:szCs w:val="16"/>
                <w:lang w:val="sv-SE"/>
              </w:rPr>
            </w:pPr>
            <w:r w:rsidRPr="00441CD0">
              <w:t>Extendable / Clause</w:t>
            </w:r>
            <w:r>
              <w:t> </w:t>
            </w:r>
            <w:r w:rsidRPr="00441CD0">
              <w:t>8.2.</w:t>
            </w:r>
            <w:r>
              <w:t>178</w:t>
            </w:r>
          </w:p>
        </w:tc>
        <w:tc>
          <w:tcPr>
            <w:tcW w:w="751" w:type="pct"/>
          </w:tcPr>
          <w:p w14:paraId="748A03A4" w14:textId="77777777" w:rsidR="003E4ABB" w:rsidRPr="00441CD0" w:rsidRDefault="003E4ABB" w:rsidP="002B0521">
            <w:pPr>
              <w:pStyle w:val="TAC"/>
            </w:pPr>
            <w:r>
              <w:t>1</w:t>
            </w:r>
          </w:p>
        </w:tc>
      </w:tr>
      <w:tr w:rsidR="003E4ABB" w:rsidRPr="00441CD0" w14:paraId="0028DE13" w14:textId="77777777" w:rsidTr="002B0521">
        <w:tc>
          <w:tcPr>
            <w:tcW w:w="846" w:type="pct"/>
          </w:tcPr>
          <w:p w14:paraId="2B0325C1" w14:textId="77777777" w:rsidR="003E4ABB" w:rsidRPr="00441CD0" w:rsidRDefault="003E4ABB" w:rsidP="002B0521">
            <w:pPr>
              <w:pStyle w:val="TAC"/>
              <w:rPr>
                <w:lang w:eastAsia="zh-CN"/>
              </w:rPr>
            </w:pPr>
            <w:r>
              <w:rPr>
                <w:lang w:eastAsia="zh-CN"/>
              </w:rPr>
              <w:t>260</w:t>
            </w:r>
          </w:p>
        </w:tc>
        <w:tc>
          <w:tcPr>
            <w:tcW w:w="1879" w:type="pct"/>
          </w:tcPr>
          <w:p w14:paraId="32CC1948" w14:textId="77777777" w:rsidR="003E4ABB" w:rsidRPr="00441CD0" w:rsidRDefault="003E4ABB" w:rsidP="002B0521">
            <w:pPr>
              <w:pStyle w:val="TAL"/>
              <w:rPr>
                <w:szCs w:val="18"/>
                <w:lang w:val="de-DE" w:eastAsia="zh-CN"/>
              </w:rPr>
            </w:pPr>
            <w:r>
              <w:rPr>
                <w:szCs w:val="18"/>
                <w:lang w:val="de-DE" w:eastAsia="zh-CN"/>
              </w:rPr>
              <w:t>Data Status</w:t>
            </w:r>
          </w:p>
        </w:tc>
        <w:tc>
          <w:tcPr>
            <w:tcW w:w="1524" w:type="pct"/>
          </w:tcPr>
          <w:p w14:paraId="5AF2B386" w14:textId="77777777" w:rsidR="003E4ABB" w:rsidRPr="00441CD0" w:rsidRDefault="003E4ABB" w:rsidP="002B0521">
            <w:pPr>
              <w:pStyle w:val="TAL"/>
              <w:rPr>
                <w:szCs w:val="16"/>
                <w:lang w:val="sv-SE"/>
              </w:rPr>
            </w:pPr>
            <w:r w:rsidRPr="00441CD0">
              <w:t>Extendable / Clause</w:t>
            </w:r>
            <w:r>
              <w:t> </w:t>
            </w:r>
            <w:r w:rsidRPr="00441CD0">
              <w:t>8.2.</w:t>
            </w:r>
            <w:r>
              <w:t>179</w:t>
            </w:r>
          </w:p>
        </w:tc>
        <w:tc>
          <w:tcPr>
            <w:tcW w:w="751" w:type="pct"/>
          </w:tcPr>
          <w:p w14:paraId="2BDE09C0" w14:textId="77777777" w:rsidR="003E4ABB" w:rsidRPr="00441CD0" w:rsidRDefault="003E4ABB" w:rsidP="002B0521">
            <w:pPr>
              <w:pStyle w:val="TAC"/>
              <w:rPr>
                <w:lang w:eastAsia="zh-CN"/>
              </w:rPr>
            </w:pPr>
            <w:r>
              <w:rPr>
                <w:rFonts w:hint="eastAsia"/>
                <w:lang w:eastAsia="zh-CN"/>
              </w:rPr>
              <w:t>1</w:t>
            </w:r>
          </w:p>
        </w:tc>
      </w:tr>
      <w:tr w:rsidR="003E4ABB" w:rsidRPr="00441CD0" w14:paraId="5AC726F1" w14:textId="77777777" w:rsidTr="002B0521">
        <w:tc>
          <w:tcPr>
            <w:tcW w:w="846" w:type="pct"/>
          </w:tcPr>
          <w:p w14:paraId="3ADC31C8" w14:textId="77777777" w:rsidR="003E4ABB" w:rsidRPr="00867BF5" w:rsidRDefault="003E4ABB" w:rsidP="002B0521">
            <w:pPr>
              <w:pStyle w:val="TAC"/>
              <w:rPr>
                <w:lang w:eastAsia="zh-CN"/>
              </w:rPr>
            </w:pPr>
            <w:r>
              <w:rPr>
                <w:lang w:eastAsia="zh-CN"/>
              </w:rPr>
              <w:t>261</w:t>
            </w:r>
          </w:p>
        </w:tc>
        <w:tc>
          <w:tcPr>
            <w:tcW w:w="1879" w:type="pct"/>
          </w:tcPr>
          <w:p w14:paraId="2C6E85F3" w14:textId="77777777" w:rsidR="003E4ABB" w:rsidRPr="00867BF5" w:rsidRDefault="003E4ABB" w:rsidP="002B0521">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2715774C" w14:textId="77777777" w:rsidR="003E4ABB" w:rsidRPr="00867BF5" w:rsidRDefault="003E4ABB" w:rsidP="002B0521">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7D8E650A" w14:textId="77777777" w:rsidR="003E4ABB" w:rsidRPr="00867BF5" w:rsidRDefault="003E4ABB" w:rsidP="002B0521">
            <w:pPr>
              <w:pStyle w:val="TAC"/>
              <w:rPr>
                <w:lang w:eastAsia="zh-CN"/>
              </w:rPr>
            </w:pPr>
            <w:r w:rsidRPr="00441CD0">
              <w:t>Not Applicable</w:t>
            </w:r>
          </w:p>
        </w:tc>
      </w:tr>
      <w:tr w:rsidR="003E4ABB" w:rsidRPr="00441CD0" w14:paraId="68FE8AB6" w14:textId="77777777" w:rsidTr="002B0521">
        <w:tc>
          <w:tcPr>
            <w:tcW w:w="846" w:type="pct"/>
          </w:tcPr>
          <w:p w14:paraId="252DE490" w14:textId="77777777" w:rsidR="003E4ABB" w:rsidRPr="00867BF5" w:rsidRDefault="003E4ABB" w:rsidP="002B0521">
            <w:pPr>
              <w:pStyle w:val="TAC"/>
              <w:rPr>
                <w:lang w:eastAsia="zh-CN"/>
              </w:rPr>
            </w:pPr>
            <w:r>
              <w:rPr>
                <w:lang w:eastAsia="zh-CN"/>
              </w:rPr>
              <w:t>262</w:t>
            </w:r>
          </w:p>
        </w:tc>
        <w:tc>
          <w:tcPr>
            <w:tcW w:w="1879" w:type="pct"/>
          </w:tcPr>
          <w:p w14:paraId="6CA62933" w14:textId="77777777" w:rsidR="003E4ABB" w:rsidRPr="00867BF5" w:rsidRDefault="003E4ABB" w:rsidP="002B0521">
            <w:pPr>
              <w:pStyle w:val="TAL"/>
              <w:rPr>
                <w:szCs w:val="18"/>
                <w:lang w:val="de-DE" w:eastAsia="zh-CN"/>
              </w:rPr>
            </w:pPr>
            <w:r>
              <w:rPr>
                <w:rFonts w:hint="eastAsia"/>
                <w:lang w:val="fr-FR" w:eastAsia="zh-CN"/>
              </w:rPr>
              <w:t>RDS configuration information</w:t>
            </w:r>
          </w:p>
        </w:tc>
        <w:tc>
          <w:tcPr>
            <w:tcW w:w="1524" w:type="pct"/>
          </w:tcPr>
          <w:p w14:paraId="3D876EE8" w14:textId="77777777" w:rsidR="003E4ABB" w:rsidRPr="00867BF5" w:rsidRDefault="003E4ABB" w:rsidP="002B0521">
            <w:pPr>
              <w:pStyle w:val="TAL"/>
              <w:rPr>
                <w:lang w:eastAsia="zh-CN"/>
              </w:rPr>
            </w:pPr>
            <w:r w:rsidRPr="00867BF5">
              <w:t>Extendable / Clause</w:t>
            </w:r>
            <w:r>
              <w:t> </w:t>
            </w:r>
            <w:r w:rsidRPr="00867BF5">
              <w:t>8.2.</w:t>
            </w:r>
            <w:r>
              <w:rPr>
                <w:lang w:eastAsia="zh-CN"/>
              </w:rPr>
              <w:t>180</w:t>
            </w:r>
          </w:p>
        </w:tc>
        <w:tc>
          <w:tcPr>
            <w:tcW w:w="751" w:type="pct"/>
          </w:tcPr>
          <w:p w14:paraId="0FB68AFB" w14:textId="77777777" w:rsidR="003E4ABB" w:rsidRPr="00867BF5" w:rsidRDefault="003E4ABB" w:rsidP="002B0521">
            <w:pPr>
              <w:pStyle w:val="TAC"/>
              <w:rPr>
                <w:lang w:eastAsia="zh-CN"/>
              </w:rPr>
            </w:pPr>
            <w:r>
              <w:rPr>
                <w:rFonts w:hint="eastAsia"/>
                <w:lang w:val="de-DE" w:eastAsia="zh-CN"/>
              </w:rPr>
              <w:t>1</w:t>
            </w:r>
          </w:p>
        </w:tc>
      </w:tr>
      <w:tr w:rsidR="003E4ABB" w:rsidRPr="00441CD0" w14:paraId="0D381C6F" w14:textId="77777777" w:rsidTr="002B0521">
        <w:tc>
          <w:tcPr>
            <w:tcW w:w="846" w:type="pct"/>
          </w:tcPr>
          <w:p w14:paraId="081C458E" w14:textId="77777777" w:rsidR="003E4ABB" w:rsidRDefault="003E4ABB" w:rsidP="002B0521">
            <w:pPr>
              <w:pStyle w:val="TAC"/>
              <w:rPr>
                <w:lang w:eastAsia="zh-CN"/>
              </w:rPr>
            </w:pPr>
            <w:r>
              <w:rPr>
                <w:lang w:eastAsia="zh-CN"/>
              </w:rPr>
              <w:t>263</w:t>
            </w:r>
          </w:p>
        </w:tc>
        <w:tc>
          <w:tcPr>
            <w:tcW w:w="1879" w:type="pct"/>
          </w:tcPr>
          <w:p w14:paraId="3FA51F78" w14:textId="77777777" w:rsidR="003E4ABB" w:rsidRPr="0067687A" w:rsidRDefault="003E4ABB" w:rsidP="002B0521">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3CB511FD" w14:textId="77777777" w:rsidR="003E4ABB" w:rsidRPr="00441CD0" w:rsidRDefault="003E4ABB" w:rsidP="002B0521">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097FF71F" w14:textId="77777777" w:rsidR="003E4ABB" w:rsidRPr="00441CD0" w:rsidRDefault="003E4ABB" w:rsidP="002B0521">
            <w:pPr>
              <w:pStyle w:val="TAC"/>
            </w:pPr>
            <w:r w:rsidRPr="00441CD0">
              <w:rPr>
                <w:lang w:val="fr-FR"/>
              </w:rPr>
              <w:t>Not Applicable</w:t>
            </w:r>
          </w:p>
        </w:tc>
      </w:tr>
      <w:tr w:rsidR="003E4ABB" w:rsidRPr="00441CD0" w14:paraId="7E91667F" w14:textId="77777777" w:rsidTr="002B0521">
        <w:tc>
          <w:tcPr>
            <w:tcW w:w="846" w:type="pct"/>
          </w:tcPr>
          <w:p w14:paraId="3CA77C55" w14:textId="77777777" w:rsidR="003E4ABB" w:rsidRDefault="003E4ABB" w:rsidP="002B0521">
            <w:pPr>
              <w:pStyle w:val="TAC"/>
              <w:rPr>
                <w:lang w:eastAsia="zh-CN"/>
              </w:rPr>
            </w:pPr>
            <w:r>
              <w:rPr>
                <w:lang w:eastAsia="zh-CN"/>
              </w:rPr>
              <w:t>264</w:t>
            </w:r>
          </w:p>
        </w:tc>
        <w:tc>
          <w:tcPr>
            <w:tcW w:w="1879" w:type="pct"/>
          </w:tcPr>
          <w:p w14:paraId="00599097" w14:textId="77777777" w:rsidR="003E4ABB" w:rsidRPr="00441CD0" w:rsidRDefault="003E4ABB" w:rsidP="002B0521">
            <w:pPr>
              <w:pStyle w:val="TAL"/>
            </w:pPr>
            <w:r>
              <w:t>Packet Rate Status Report</w:t>
            </w:r>
            <w:r w:rsidRPr="00441CD0">
              <w:rPr>
                <w:lang w:eastAsia="zh-CN"/>
              </w:rPr>
              <w:t xml:space="preserve"> IE </w:t>
            </w:r>
            <w:r w:rsidRPr="00441CD0">
              <w:t>within PFCP Session Modification Response</w:t>
            </w:r>
          </w:p>
        </w:tc>
        <w:tc>
          <w:tcPr>
            <w:tcW w:w="1524" w:type="pct"/>
          </w:tcPr>
          <w:p w14:paraId="070C9DD1" w14:textId="77777777" w:rsidR="003E4ABB" w:rsidRPr="00441CD0" w:rsidRDefault="003E4ABB" w:rsidP="002B0521">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0A0F0DCF" w14:textId="77777777" w:rsidR="003E4ABB" w:rsidRPr="00441CD0" w:rsidRDefault="003E4ABB" w:rsidP="002B0521">
            <w:pPr>
              <w:pStyle w:val="TAC"/>
            </w:pPr>
            <w:r w:rsidRPr="00441CD0">
              <w:rPr>
                <w:lang w:val="fr-FR"/>
              </w:rPr>
              <w:t>Not Applicable</w:t>
            </w:r>
          </w:p>
        </w:tc>
      </w:tr>
      <w:tr w:rsidR="003E4ABB" w:rsidRPr="00441CD0" w14:paraId="0DEB0EC6" w14:textId="77777777" w:rsidTr="002B0521">
        <w:tc>
          <w:tcPr>
            <w:tcW w:w="846" w:type="pct"/>
          </w:tcPr>
          <w:p w14:paraId="2B1622CF" w14:textId="77777777" w:rsidR="003E4ABB" w:rsidRPr="00441CD0" w:rsidRDefault="003E4ABB" w:rsidP="002B0521">
            <w:pPr>
              <w:pStyle w:val="TAC"/>
              <w:rPr>
                <w:lang w:eastAsia="zh-CN"/>
              </w:rPr>
            </w:pPr>
            <w:r>
              <w:rPr>
                <w:lang w:eastAsia="zh-CN"/>
              </w:rPr>
              <w:t>265</w:t>
            </w:r>
          </w:p>
        </w:tc>
        <w:tc>
          <w:tcPr>
            <w:tcW w:w="1879" w:type="pct"/>
          </w:tcPr>
          <w:p w14:paraId="0B4217C6" w14:textId="77777777" w:rsidR="003E4ABB" w:rsidRPr="00441CD0" w:rsidRDefault="003E4ABB" w:rsidP="002B0521">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0196BFBB" w14:textId="77777777" w:rsidR="003E4ABB" w:rsidRPr="00441CD0" w:rsidRDefault="003E4ABB" w:rsidP="002B0521">
            <w:pPr>
              <w:pStyle w:val="TAL"/>
              <w:rPr>
                <w:szCs w:val="16"/>
                <w:lang w:val="sv-SE"/>
              </w:rPr>
            </w:pPr>
            <w:r w:rsidRPr="00441CD0">
              <w:t>Extendable / Clause</w:t>
            </w:r>
            <w:r>
              <w:t> </w:t>
            </w:r>
            <w:r w:rsidRPr="00441CD0">
              <w:t>8.2.</w:t>
            </w:r>
            <w:r>
              <w:t>181</w:t>
            </w:r>
          </w:p>
        </w:tc>
        <w:tc>
          <w:tcPr>
            <w:tcW w:w="751" w:type="pct"/>
          </w:tcPr>
          <w:p w14:paraId="0F461046" w14:textId="77777777" w:rsidR="003E4ABB" w:rsidRPr="00441CD0" w:rsidRDefault="003E4ABB" w:rsidP="002B0521">
            <w:pPr>
              <w:pStyle w:val="TAC"/>
            </w:pPr>
            <w:r>
              <w:t>1</w:t>
            </w:r>
          </w:p>
        </w:tc>
      </w:tr>
      <w:tr w:rsidR="003E4ABB" w:rsidRPr="00441CD0" w14:paraId="259DA895" w14:textId="77777777" w:rsidTr="002B0521">
        <w:tc>
          <w:tcPr>
            <w:tcW w:w="846" w:type="pct"/>
          </w:tcPr>
          <w:p w14:paraId="0DA26988" w14:textId="77777777" w:rsidR="003E4ABB" w:rsidRPr="00441CD0" w:rsidRDefault="003E4ABB" w:rsidP="002B0521">
            <w:pPr>
              <w:pStyle w:val="TAC"/>
              <w:rPr>
                <w:lang w:eastAsia="zh-CN"/>
              </w:rPr>
            </w:pPr>
            <w:r w:rsidRPr="00755669">
              <w:rPr>
                <w:lang w:eastAsia="zh-CN"/>
              </w:rPr>
              <w:t>266</w:t>
            </w:r>
          </w:p>
        </w:tc>
        <w:tc>
          <w:tcPr>
            <w:tcW w:w="1879" w:type="pct"/>
          </w:tcPr>
          <w:p w14:paraId="2AB74CF4" w14:textId="77777777" w:rsidR="003E4ABB" w:rsidRPr="00441CD0" w:rsidRDefault="003E4ABB" w:rsidP="002B0521">
            <w:pPr>
              <w:pStyle w:val="TAL"/>
              <w:rPr>
                <w:szCs w:val="18"/>
                <w:lang w:val="de-DE" w:eastAsia="zh-CN"/>
              </w:rPr>
            </w:pPr>
            <w:r w:rsidRPr="00755669">
              <w:rPr>
                <w:szCs w:val="18"/>
                <w:lang w:val="de-DE" w:eastAsia="zh-CN"/>
              </w:rPr>
              <w:t>User Plane Node Management Information Container</w:t>
            </w:r>
          </w:p>
        </w:tc>
        <w:tc>
          <w:tcPr>
            <w:tcW w:w="1524" w:type="pct"/>
          </w:tcPr>
          <w:p w14:paraId="550FF3DC" w14:textId="77777777" w:rsidR="003E4ABB" w:rsidRPr="00441CD0" w:rsidRDefault="003E4ABB" w:rsidP="002B0521">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600B1E7E" w14:textId="77777777" w:rsidR="003E4ABB" w:rsidRPr="00441CD0" w:rsidRDefault="003E4ABB" w:rsidP="002B0521">
            <w:pPr>
              <w:pStyle w:val="TAC"/>
            </w:pPr>
            <w:r w:rsidRPr="00755669">
              <w:rPr>
                <w:lang w:val="fr-FR"/>
              </w:rPr>
              <w:t>Not Applicable</w:t>
            </w:r>
          </w:p>
        </w:tc>
      </w:tr>
      <w:tr w:rsidR="003E4ABB" w:rsidRPr="00441CD0" w14:paraId="75D90D98" w14:textId="77777777" w:rsidTr="002B0521">
        <w:tc>
          <w:tcPr>
            <w:tcW w:w="846" w:type="pct"/>
          </w:tcPr>
          <w:p w14:paraId="2C5929AE" w14:textId="77777777" w:rsidR="003E4ABB" w:rsidRPr="004C0E0C" w:rsidRDefault="003E4ABB" w:rsidP="002B0521">
            <w:pPr>
              <w:pStyle w:val="TAC"/>
              <w:rPr>
                <w:lang w:eastAsia="zh-CN"/>
              </w:rPr>
            </w:pPr>
            <w:r w:rsidRPr="004C0E0C">
              <w:rPr>
                <w:lang w:eastAsia="zh-CN"/>
              </w:rPr>
              <w:t>267</w:t>
            </w:r>
          </w:p>
        </w:tc>
        <w:tc>
          <w:tcPr>
            <w:tcW w:w="1879" w:type="pct"/>
          </w:tcPr>
          <w:p w14:paraId="73A0D1F9" w14:textId="77777777" w:rsidR="003E4ABB" w:rsidRPr="0067687A" w:rsidRDefault="003E4ABB" w:rsidP="002B0521">
            <w:pPr>
              <w:pStyle w:val="TAL"/>
              <w:rPr>
                <w:szCs w:val="18"/>
                <w:lang w:val="en-US" w:eastAsia="zh-CN"/>
              </w:rPr>
            </w:pPr>
            <w:r>
              <w:rPr>
                <w:rFonts w:cs="Arial"/>
                <w:lang w:val="en-US" w:eastAsia="x-none"/>
              </w:rPr>
              <w:t>UE IP Address Usage Information</w:t>
            </w:r>
          </w:p>
        </w:tc>
        <w:tc>
          <w:tcPr>
            <w:tcW w:w="1524" w:type="pct"/>
          </w:tcPr>
          <w:p w14:paraId="7BA42E85" w14:textId="77777777" w:rsidR="003E4ABB" w:rsidRPr="00441CD0" w:rsidRDefault="003E4ABB" w:rsidP="002B0521">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6499A843" w14:textId="77777777" w:rsidR="003E4ABB" w:rsidRPr="00441CD0" w:rsidRDefault="003E4ABB" w:rsidP="002B0521">
            <w:pPr>
              <w:pStyle w:val="TAC"/>
            </w:pPr>
            <w:r w:rsidRPr="00441CD0">
              <w:t>Not Applicable</w:t>
            </w:r>
          </w:p>
        </w:tc>
      </w:tr>
      <w:tr w:rsidR="003E4ABB" w:rsidRPr="00441CD0" w14:paraId="1C0CF3DE" w14:textId="77777777" w:rsidTr="002B0521">
        <w:tc>
          <w:tcPr>
            <w:tcW w:w="846" w:type="pct"/>
          </w:tcPr>
          <w:p w14:paraId="22EB78B5" w14:textId="77777777" w:rsidR="003E4ABB" w:rsidRPr="004C0E0C" w:rsidRDefault="003E4ABB" w:rsidP="002B0521">
            <w:pPr>
              <w:pStyle w:val="TAC"/>
              <w:rPr>
                <w:lang w:eastAsia="zh-CN"/>
              </w:rPr>
            </w:pPr>
            <w:r w:rsidRPr="004C0E0C">
              <w:rPr>
                <w:lang w:eastAsia="zh-CN"/>
              </w:rPr>
              <w:t>268</w:t>
            </w:r>
          </w:p>
        </w:tc>
        <w:tc>
          <w:tcPr>
            <w:tcW w:w="1879" w:type="pct"/>
          </w:tcPr>
          <w:p w14:paraId="3E826E3A" w14:textId="77777777" w:rsidR="003E4ABB" w:rsidRPr="0090178F" w:rsidRDefault="003E4ABB" w:rsidP="002B0521">
            <w:pPr>
              <w:pStyle w:val="TAL"/>
              <w:rPr>
                <w:rFonts w:cs="Arial"/>
                <w:lang w:val="en-US" w:eastAsia="x-none"/>
              </w:rPr>
            </w:pPr>
            <w:r w:rsidRPr="00AA0279">
              <w:t>Number of UE IP Address</w:t>
            </w:r>
            <w:r>
              <w:t>es</w:t>
            </w:r>
          </w:p>
        </w:tc>
        <w:tc>
          <w:tcPr>
            <w:tcW w:w="1524" w:type="pct"/>
          </w:tcPr>
          <w:p w14:paraId="2CCB82EF" w14:textId="77777777" w:rsidR="003E4ABB" w:rsidRPr="00441CD0" w:rsidRDefault="003E4ABB" w:rsidP="002B0521">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166AD8D4" w14:textId="77777777" w:rsidR="003E4ABB" w:rsidRPr="00441CD0" w:rsidRDefault="003E4ABB" w:rsidP="002B0521">
            <w:pPr>
              <w:pStyle w:val="TAC"/>
            </w:pPr>
            <w:r>
              <w:t>1</w:t>
            </w:r>
          </w:p>
        </w:tc>
      </w:tr>
      <w:tr w:rsidR="003E4ABB" w:rsidRPr="00441CD0" w14:paraId="0390E472" w14:textId="77777777" w:rsidTr="002B0521">
        <w:tc>
          <w:tcPr>
            <w:tcW w:w="846" w:type="pct"/>
          </w:tcPr>
          <w:p w14:paraId="37F43DA0" w14:textId="77777777" w:rsidR="003E4ABB" w:rsidRPr="004C0E0C" w:rsidRDefault="003E4ABB" w:rsidP="002B0521">
            <w:pPr>
              <w:pStyle w:val="TAC"/>
              <w:rPr>
                <w:lang w:eastAsia="zh-CN"/>
              </w:rPr>
            </w:pPr>
            <w:r w:rsidRPr="004C0E0C">
              <w:rPr>
                <w:lang w:eastAsia="zh-CN"/>
              </w:rPr>
              <w:t>269</w:t>
            </w:r>
          </w:p>
        </w:tc>
        <w:tc>
          <w:tcPr>
            <w:tcW w:w="1879" w:type="pct"/>
          </w:tcPr>
          <w:p w14:paraId="2FED02E2" w14:textId="77777777" w:rsidR="003E4ABB" w:rsidRPr="00AA0279" w:rsidRDefault="003E4ABB" w:rsidP="002B0521">
            <w:pPr>
              <w:pStyle w:val="TAL"/>
            </w:pPr>
            <w:r>
              <w:t>Validity Timer</w:t>
            </w:r>
          </w:p>
        </w:tc>
        <w:tc>
          <w:tcPr>
            <w:tcW w:w="1524" w:type="pct"/>
          </w:tcPr>
          <w:p w14:paraId="32947730" w14:textId="77777777" w:rsidR="003E4ABB" w:rsidRDefault="003E4ABB" w:rsidP="002B0521">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04AD332C" w14:textId="77777777" w:rsidR="003E4ABB" w:rsidRDefault="003E4ABB" w:rsidP="002B0521">
            <w:pPr>
              <w:pStyle w:val="TAC"/>
            </w:pPr>
            <w:r>
              <w:t>2</w:t>
            </w:r>
          </w:p>
        </w:tc>
      </w:tr>
      <w:tr w:rsidR="003E4ABB" w:rsidRPr="00441CD0" w14:paraId="67102DCA" w14:textId="77777777" w:rsidTr="002B0521">
        <w:tc>
          <w:tcPr>
            <w:tcW w:w="846" w:type="pct"/>
          </w:tcPr>
          <w:p w14:paraId="6898AB80" w14:textId="77777777" w:rsidR="003E4ABB" w:rsidRPr="004C0E0C" w:rsidRDefault="003E4ABB" w:rsidP="002B0521">
            <w:pPr>
              <w:pStyle w:val="TAC"/>
              <w:rPr>
                <w:lang w:eastAsia="zh-CN"/>
              </w:rPr>
            </w:pPr>
            <w:r>
              <w:rPr>
                <w:lang w:eastAsia="zh-CN"/>
              </w:rPr>
              <w:t>270</w:t>
            </w:r>
          </w:p>
        </w:tc>
        <w:tc>
          <w:tcPr>
            <w:tcW w:w="1879" w:type="pct"/>
          </w:tcPr>
          <w:p w14:paraId="43F82F48" w14:textId="77777777" w:rsidR="003E4ABB" w:rsidRDefault="003E4ABB" w:rsidP="002B0521">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233AB892" w14:textId="77777777" w:rsidR="003E4ABB" w:rsidRPr="00441CD0" w:rsidRDefault="003E4ABB" w:rsidP="002B0521">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1EC78398" w14:textId="77777777" w:rsidR="003E4ABB" w:rsidRPr="00441CD0" w:rsidRDefault="003E4ABB" w:rsidP="002B0521">
            <w:pPr>
              <w:pStyle w:val="TAC"/>
              <w:rPr>
                <w:lang w:val="fr-FR"/>
              </w:rPr>
            </w:pPr>
            <w:r w:rsidRPr="00441CD0">
              <w:t>Not Applicable</w:t>
            </w:r>
          </w:p>
        </w:tc>
      </w:tr>
      <w:tr w:rsidR="003E4ABB" w:rsidRPr="00441CD0" w14:paraId="5B0310B5" w14:textId="77777777" w:rsidTr="002B0521">
        <w:tc>
          <w:tcPr>
            <w:tcW w:w="846" w:type="pct"/>
          </w:tcPr>
          <w:p w14:paraId="72B99AD6" w14:textId="77777777" w:rsidR="003E4ABB" w:rsidRDefault="003E4ABB" w:rsidP="002B0521">
            <w:pPr>
              <w:pStyle w:val="TAC"/>
              <w:rPr>
                <w:lang w:eastAsia="zh-CN"/>
              </w:rPr>
            </w:pPr>
            <w:r>
              <w:rPr>
                <w:lang w:eastAsia="zh-CN"/>
              </w:rPr>
              <w:t>271</w:t>
            </w:r>
          </w:p>
        </w:tc>
        <w:tc>
          <w:tcPr>
            <w:tcW w:w="1879" w:type="pct"/>
          </w:tcPr>
          <w:p w14:paraId="5575F8A1" w14:textId="77777777" w:rsidR="003E4ABB" w:rsidRDefault="003E4ABB" w:rsidP="002B0521">
            <w:pPr>
              <w:pStyle w:val="TAL"/>
              <w:rPr>
                <w:lang w:val="fr-FR"/>
              </w:rPr>
            </w:pPr>
            <w:r>
              <w:t>Transport Delay Reporting</w:t>
            </w:r>
          </w:p>
        </w:tc>
        <w:tc>
          <w:tcPr>
            <w:tcW w:w="1524" w:type="pct"/>
          </w:tcPr>
          <w:p w14:paraId="29D0201E" w14:textId="77777777" w:rsidR="003E4ABB" w:rsidRPr="00441CD0" w:rsidRDefault="003E4ABB" w:rsidP="002B0521">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306CDA65" w14:textId="77777777" w:rsidR="003E4ABB" w:rsidRPr="00441CD0" w:rsidRDefault="003E4ABB" w:rsidP="002B0521">
            <w:pPr>
              <w:pStyle w:val="TAC"/>
            </w:pPr>
            <w:r w:rsidRPr="00441CD0">
              <w:t>Not Applicable</w:t>
            </w:r>
          </w:p>
        </w:tc>
      </w:tr>
      <w:tr w:rsidR="003E4ABB" w:rsidRPr="00441CD0" w14:paraId="0EEDE427" w14:textId="77777777" w:rsidTr="002B0521">
        <w:tc>
          <w:tcPr>
            <w:tcW w:w="846" w:type="pct"/>
          </w:tcPr>
          <w:p w14:paraId="1FA4DC8D" w14:textId="77777777" w:rsidR="003E4ABB" w:rsidRDefault="003E4ABB" w:rsidP="002B0521">
            <w:pPr>
              <w:pStyle w:val="TAC"/>
              <w:rPr>
                <w:lang w:eastAsia="zh-CN"/>
              </w:rPr>
            </w:pPr>
            <w:r>
              <w:rPr>
                <w:lang w:val="fr-FR" w:eastAsia="zh-CN"/>
              </w:rPr>
              <w:t>272</w:t>
            </w:r>
          </w:p>
        </w:tc>
        <w:tc>
          <w:tcPr>
            <w:tcW w:w="1879" w:type="pct"/>
          </w:tcPr>
          <w:p w14:paraId="12ADDD2D" w14:textId="77777777" w:rsidR="003E4ABB" w:rsidRDefault="003E4ABB" w:rsidP="002B0521">
            <w:pPr>
              <w:pStyle w:val="TAL"/>
            </w:pPr>
            <w:r>
              <w:rPr>
                <w:lang w:val="fr-FR"/>
              </w:rPr>
              <w:t>Partial Failure Information</w:t>
            </w:r>
            <w:r w:rsidDel="00792D23">
              <w:rPr>
                <w:lang w:val="fr-FR"/>
              </w:rPr>
              <w:t xml:space="preserve"> </w:t>
            </w:r>
          </w:p>
        </w:tc>
        <w:tc>
          <w:tcPr>
            <w:tcW w:w="1524" w:type="pct"/>
          </w:tcPr>
          <w:p w14:paraId="330AB38E" w14:textId="77777777" w:rsidR="003E4ABB" w:rsidRDefault="003E4ABB" w:rsidP="002B0521">
            <w:pPr>
              <w:pStyle w:val="TAL"/>
              <w:rPr>
                <w:lang w:val="fr-FR"/>
              </w:rPr>
            </w:pPr>
            <w:proofErr w:type="spellStart"/>
            <w:r>
              <w:rPr>
                <w:lang w:val="fr-FR"/>
              </w:rPr>
              <w:t>Extendable</w:t>
            </w:r>
            <w:proofErr w:type="spellEnd"/>
            <w:r>
              <w:rPr>
                <w:lang w:val="fr-FR"/>
              </w:rPr>
              <w:t xml:space="preserve"> / Table 7.5.3.1-2</w:t>
            </w:r>
          </w:p>
        </w:tc>
        <w:tc>
          <w:tcPr>
            <w:tcW w:w="751" w:type="pct"/>
          </w:tcPr>
          <w:p w14:paraId="3C972EDF" w14:textId="77777777" w:rsidR="003E4ABB" w:rsidRPr="00441CD0" w:rsidRDefault="003E4ABB" w:rsidP="002B0521">
            <w:pPr>
              <w:pStyle w:val="TAC"/>
            </w:pPr>
            <w:r>
              <w:rPr>
                <w:lang w:val="fr-FR"/>
              </w:rPr>
              <w:t>Not Applicable</w:t>
            </w:r>
          </w:p>
        </w:tc>
      </w:tr>
      <w:tr w:rsidR="003E4ABB" w:rsidRPr="00441CD0" w14:paraId="1D08182D" w14:textId="77777777" w:rsidTr="002B0521">
        <w:tc>
          <w:tcPr>
            <w:tcW w:w="846" w:type="pct"/>
          </w:tcPr>
          <w:p w14:paraId="5756560D" w14:textId="77777777" w:rsidR="003E4ABB" w:rsidRDefault="003E4ABB" w:rsidP="002B0521">
            <w:pPr>
              <w:pStyle w:val="TAC"/>
              <w:rPr>
                <w:lang w:eastAsia="zh-CN"/>
              </w:rPr>
            </w:pPr>
            <w:r>
              <w:rPr>
                <w:lang w:eastAsia="zh-CN"/>
              </w:rPr>
              <w:t>273</w:t>
            </w:r>
          </w:p>
        </w:tc>
        <w:tc>
          <w:tcPr>
            <w:tcW w:w="1879" w:type="pct"/>
          </w:tcPr>
          <w:p w14:paraId="26301F2B" w14:textId="77777777" w:rsidR="003E4ABB" w:rsidRDefault="003E4ABB" w:rsidP="002B0521">
            <w:pPr>
              <w:pStyle w:val="TAL"/>
            </w:pPr>
            <w:r>
              <w:t>Spare</w:t>
            </w:r>
          </w:p>
        </w:tc>
        <w:tc>
          <w:tcPr>
            <w:tcW w:w="1524" w:type="pct"/>
          </w:tcPr>
          <w:p w14:paraId="1F28846C" w14:textId="77777777" w:rsidR="003E4ABB" w:rsidRDefault="003E4ABB" w:rsidP="002B0521">
            <w:pPr>
              <w:pStyle w:val="TAL"/>
              <w:rPr>
                <w:lang w:val="fr-FR"/>
              </w:rPr>
            </w:pPr>
          </w:p>
        </w:tc>
        <w:tc>
          <w:tcPr>
            <w:tcW w:w="751" w:type="pct"/>
          </w:tcPr>
          <w:p w14:paraId="706CE7DE" w14:textId="77777777" w:rsidR="003E4ABB" w:rsidRPr="00441CD0" w:rsidRDefault="003E4ABB" w:rsidP="002B0521">
            <w:pPr>
              <w:pStyle w:val="TAC"/>
            </w:pPr>
          </w:p>
        </w:tc>
      </w:tr>
      <w:tr w:rsidR="003E4ABB" w:rsidRPr="00441CD0" w14:paraId="49A6B1C3" w14:textId="77777777" w:rsidTr="002B0521">
        <w:tc>
          <w:tcPr>
            <w:tcW w:w="846" w:type="pct"/>
          </w:tcPr>
          <w:p w14:paraId="5A9438CF" w14:textId="77777777" w:rsidR="003E4ABB" w:rsidRDefault="003E4ABB" w:rsidP="002B0521">
            <w:pPr>
              <w:pStyle w:val="TAC"/>
              <w:rPr>
                <w:lang w:eastAsia="zh-CN"/>
              </w:rPr>
            </w:pPr>
            <w:r w:rsidRPr="00755669">
              <w:rPr>
                <w:lang w:val="fr-FR" w:eastAsia="zh-CN"/>
              </w:rPr>
              <w:t>274</w:t>
            </w:r>
          </w:p>
        </w:tc>
        <w:tc>
          <w:tcPr>
            <w:tcW w:w="1879" w:type="pct"/>
          </w:tcPr>
          <w:p w14:paraId="03543B77" w14:textId="77777777" w:rsidR="003E4ABB" w:rsidRDefault="003E4ABB" w:rsidP="002B0521">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5179E4AC" w14:textId="77777777" w:rsidR="003E4ABB" w:rsidRDefault="003E4ABB" w:rsidP="002B0521">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4C468D47" w14:textId="77777777" w:rsidR="003E4ABB" w:rsidRPr="00441CD0" w:rsidRDefault="003E4ABB" w:rsidP="002B0521">
            <w:pPr>
              <w:pStyle w:val="TAC"/>
            </w:pPr>
            <w:r w:rsidRPr="00755669">
              <w:rPr>
                <w:lang w:val="fr-FR"/>
              </w:rPr>
              <w:t>Not Applicable</w:t>
            </w:r>
          </w:p>
        </w:tc>
      </w:tr>
      <w:tr w:rsidR="003E4ABB" w:rsidRPr="00441CD0" w14:paraId="5CF70410" w14:textId="77777777" w:rsidTr="002B0521">
        <w:tc>
          <w:tcPr>
            <w:tcW w:w="846" w:type="pct"/>
          </w:tcPr>
          <w:p w14:paraId="1AFE5EEF" w14:textId="77777777" w:rsidR="003E4ABB" w:rsidRDefault="003E4ABB" w:rsidP="002B0521">
            <w:pPr>
              <w:pStyle w:val="TAC"/>
              <w:rPr>
                <w:lang w:val="fr-FR" w:eastAsia="zh-CN"/>
              </w:rPr>
            </w:pPr>
            <w:r>
              <w:rPr>
                <w:lang w:val="fr-FR" w:eastAsia="zh-CN"/>
              </w:rPr>
              <w:t>275</w:t>
            </w:r>
          </w:p>
        </w:tc>
        <w:tc>
          <w:tcPr>
            <w:tcW w:w="1879" w:type="pct"/>
          </w:tcPr>
          <w:p w14:paraId="2B8CA92D" w14:textId="77777777" w:rsidR="003E4ABB" w:rsidRDefault="003E4ABB" w:rsidP="002B0521">
            <w:pPr>
              <w:pStyle w:val="TAL"/>
              <w:rPr>
                <w:lang w:val="fr-FR"/>
              </w:rPr>
            </w:pPr>
            <w:r>
              <w:rPr>
                <w:lang w:val="fr-FR"/>
              </w:rPr>
              <w:t>RAT Type</w:t>
            </w:r>
          </w:p>
        </w:tc>
        <w:tc>
          <w:tcPr>
            <w:tcW w:w="1524" w:type="pct"/>
          </w:tcPr>
          <w:p w14:paraId="4E42FF95" w14:textId="77777777" w:rsidR="003E4ABB" w:rsidRDefault="003E4ABB" w:rsidP="002B0521">
            <w:pPr>
              <w:pStyle w:val="TAL"/>
              <w:rPr>
                <w:lang w:val="fr-FR"/>
              </w:rPr>
            </w:pPr>
            <w:proofErr w:type="spellStart"/>
            <w:r>
              <w:rPr>
                <w:lang w:val="fr-FR"/>
              </w:rPr>
              <w:t>Extendable</w:t>
            </w:r>
            <w:proofErr w:type="spellEnd"/>
            <w:r>
              <w:rPr>
                <w:lang w:val="fr-FR"/>
              </w:rPr>
              <w:t xml:space="preserve"> / Table 8.2.186</w:t>
            </w:r>
          </w:p>
        </w:tc>
        <w:tc>
          <w:tcPr>
            <w:tcW w:w="751" w:type="pct"/>
          </w:tcPr>
          <w:p w14:paraId="7B53E7F8" w14:textId="77777777" w:rsidR="003E4ABB" w:rsidRDefault="003E4ABB" w:rsidP="002B0521">
            <w:pPr>
              <w:pStyle w:val="TAC"/>
              <w:rPr>
                <w:lang w:val="fr-FR"/>
              </w:rPr>
            </w:pPr>
            <w:r>
              <w:rPr>
                <w:lang w:val="fr-FR"/>
              </w:rPr>
              <w:t>1</w:t>
            </w:r>
          </w:p>
        </w:tc>
      </w:tr>
      <w:tr w:rsidR="003E4ABB" w:rsidRPr="00441CD0" w14:paraId="22273741" w14:textId="77777777" w:rsidTr="002B0521">
        <w:tc>
          <w:tcPr>
            <w:tcW w:w="846" w:type="pct"/>
          </w:tcPr>
          <w:p w14:paraId="0B63B41B" w14:textId="77777777" w:rsidR="003E4ABB" w:rsidRDefault="003E4ABB" w:rsidP="002B0521">
            <w:pPr>
              <w:pStyle w:val="TAC"/>
              <w:rPr>
                <w:lang w:val="fr-FR" w:eastAsia="zh-CN"/>
              </w:rPr>
            </w:pPr>
            <w:r>
              <w:rPr>
                <w:lang w:val="fr-FR" w:eastAsia="zh-CN"/>
              </w:rPr>
              <w:t>276</w:t>
            </w:r>
          </w:p>
        </w:tc>
        <w:tc>
          <w:tcPr>
            <w:tcW w:w="1879" w:type="pct"/>
          </w:tcPr>
          <w:p w14:paraId="0B011E91" w14:textId="77777777" w:rsidR="003E4ABB" w:rsidRDefault="003E4ABB" w:rsidP="002B0521">
            <w:pPr>
              <w:pStyle w:val="TAL"/>
              <w:rPr>
                <w:lang w:val="fr-FR"/>
              </w:rPr>
            </w:pPr>
            <w:r>
              <w:rPr>
                <w:lang w:val="fr-FR"/>
              </w:rPr>
              <w:t>L2TP Tunnel Information</w:t>
            </w:r>
          </w:p>
        </w:tc>
        <w:tc>
          <w:tcPr>
            <w:tcW w:w="1524" w:type="pct"/>
          </w:tcPr>
          <w:p w14:paraId="44FE6157" w14:textId="77777777" w:rsidR="003E4ABB" w:rsidRDefault="003E4ABB" w:rsidP="002B0521">
            <w:pPr>
              <w:pStyle w:val="TAL"/>
              <w:rPr>
                <w:lang w:val="fr-FR"/>
              </w:rPr>
            </w:pPr>
            <w:proofErr w:type="spellStart"/>
            <w:r>
              <w:rPr>
                <w:lang w:val="fr-FR"/>
              </w:rPr>
              <w:t>Extendable</w:t>
            </w:r>
            <w:proofErr w:type="spellEnd"/>
            <w:r>
              <w:rPr>
                <w:lang w:val="fr-FR"/>
              </w:rPr>
              <w:t xml:space="preserve"> / Table 7.5.2.1-2</w:t>
            </w:r>
          </w:p>
        </w:tc>
        <w:tc>
          <w:tcPr>
            <w:tcW w:w="751" w:type="pct"/>
          </w:tcPr>
          <w:p w14:paraId="6DE91713" w14:textId="77777777" w:rsidR="003E4ABB" w:rsidRDefault="003E4ABB" w:rsidP="002B0521">
            <w:pPr>
              <w:pStyle w:val="TAC"/>
              <w:rPr>
                <w:lang w:val="fr-FR"/>
              </w:rPr>
            </w:pPr>
            <w:r>
              <w:rPr>
                <w:lang w:val="fr-FR"/>
              </w:rPr>
              <w:t>Not Applicable</w:t>
            </w:r>
          </w:p>
        </w:tc>
      </w:tr>
      <w:tr w:rsidR="003E4ABB" w:rsidRPr="00441CD0" w14:paraId="72ACD770" w14:textId="77777777" w:rsidTr="002B0521">
        <w:tc>
          <w:tcPr>
            <w:tcW w:w="846" w:type="pct"/>
          </w:tcPr>
          <w:p w14:paraId="557F7C1F" w14:textId="77777777" w:rsidR="003E4ABB" w:rsidRDefault="003E4ABB" w:rsidP="002B0521">
            <w:pPr>
              <w:pStyle w:val="TAC"/>
              <w:rPr>
                <w:lang w:val="fr-FR" w:eastAsia="zh-CN"/>
              </w:rPr>
            </w:pPr>
            <w:r>
              <w:rPr>
                <w:lang w:val="fr-FR" w:eastAsia="zh-CN"/>
              </w:rPr>
              <w:t>277</w:t>
            </w:r>
          </w:p>
        </w:tc>
        <w:tc>
          <w:tcPr>
            <w:tcW w:w="1879" w:type="pct"/>
          </w:tcPr>
          <w:p w14:paraId="16C9A45B" w14:textId="77777777" w:rsidR="003E4ABB" w:rsidRDefault="003E4ABB" w:rsidP="002B0521">
            <w:pPr>
              <w:pStyle w:val="TAL"/>
              <w:rPr>
                <w:lang w:val="fr-FR"/>
              </w:rPr>
            </w:pPr>
            <w:r>
              <w:rPr>
                <w:lang w:val="fr-FR"/>
              </w:rPr>
              <w:t>L2TP Session Information</w:t>
            </w:r>
          </w:p>
        </w:tc>
        <w:tc>
          <w:tcPr>
            <w:tcW w:w="1524" w:type="pct"/>
          </w:tcPr>
          <w:p w14:paraId="50B2EA89" w14:textId="77777777" w:rsidR="003E4ABB" w:rsidRDefault="003E4ABB" w:rsidP="002B0521">
            <w:pPr>
              <w:pStyle w:val="TAL"/>
              <w:rPr>
                <w:lang w:val="fr-FR"/>
              </w:rPr>
            </w:pPr>
            <w:proofErr w:type="spellStart"/>
            <w:r>
              <w:rPr>
                <w:lang w:val="fr-FR"/>
              </w:rPr>
              <w:t>Extendable</w:t>
            </w:r>
            <w:proofErr w:type="spellEnd"/>
            <w:r>
              <w:rPr>
                <w:lang w:val="fr-FR"/>
              </w:rPr>
              <w:t xml:space="preserve"> / Table 7.5.2.1-3</w:t>
            </w:r>
          </w:p>
        </w:tc>
        <w:tc>
          <w:tcPr>
            <w:tcW w:w="751" w:type="pct"/>
          </w:tcPr>
          <w:p w14:paraId="7ADC5B70" w14:textId="77777777" w:rsidR="003E4ABB" w:rsidRDefault="003E4ABB" w:rsidP="002B0521">
            <w:pPr>
              <w:pStyle w:val="TAC"/>
              <w:rPr>
                <w:lang w:val="fr-FR"/>
              </w:rPr>
            </w:pPr>
            <w:r>
              <w:rPr>
                <w:lang w:val="fr-FR"/>
              </w:rPr>
              <w:t>Not Applicable</w:t>
            </w:r>
          </w:p>
        </w:tc>
      </w:tr>
      <w:tr w:rsidR="003E4ABB" w:rsidRPr="00441CD0" w14:paraId="5CB422FA" w14:textId="77777777" w:rsidTr="002B0521">
        <w:tc>
          <w:tcPr>
            <w:tcW w:w="846" w:type="pct"/>
          </w:tcPr>
          <w:p w14:paraId="6BD1D859" w14:textId="77777777" w:rsidR="003E4ABB" w:rsidRDefault="003E4ABB" w:rsidP="002B0521">
            <w:pPr>
              <w:pStyle w:val="TAC"/>
              <w:rPr>
                <w:lang w:val="fr-FR" w:eastAsia="zh-CN"/>
              </w:rPr>
            </w:pPr>
            <w:r w:rsidRPr="00755669">
              <w:rPr>
                <w:lang w:val="fr-FR" w:eastAsia="zh-CN"/>
              </w:rPr>
              <w:t>278</w:t>
            </w:r>
          </w:p>
        </w:tc>
        <w:tc>
          <w:tcPr>
            <w:tcW w:w="1879" w:type="pct"/>
          </w:tcPr>
          <w:p w14:paraId="6C65C77D" w14:textId="77777777" w:rsidR="003E4ABB" w:rsidRDefault="003E4ABB" w:rsidP="002B0521">
            <w:pPr>
              <w:pStyle w:val="TAL"/>
              <w:rPr>
                <w:lang w:val="fr-FR"/>
              </w:rPr>
            </w:pPr>
            <w:r w:rsidRPr="00755669">
              <w:t>L2TP User Authentication</w:t>
            </w:r>
          </w:p>
        </w:tc>
        <w:tc>
          <w:tcPr>
            <w:tcW w:w="1524" w:type="pct"/>
          </w:tcPr>
          <w:p w14:paraId="17A2FBAD" w14:textId="77777777" w:rsidR="003E4ABB" w:rsidRDefault="003E4ABB" w:rsidP="002B0521">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629DD9A9" w14:textId="77777777" w:rsidR="003E4ABB" w:rsidRDefault="003E4ABB" w:rsidP="002B0521">
            <w:pPr>
              <w:pStyle w:val="TAC"/>
              <w:rPr>
                <w:lang w:val="fr-FR"/>
              </w:rPr>
            </w:pPr>
            <w:r w:rsidRPr="00755669">
              <w:rPr>
                <w:lang w:val="fr-FR"/>
              </w:rPr>
              <w:t>1</w:t>
            </w:r>
          </w:p>
        </w:tc>
      </w:tr>
      <w:tr w:rsidR="003E4ABB" w:rsidRPr="00441CD0" w14:paraId="38FE4CAB" w14:textId="77777777" w:rsidTr="002B0521">
        <w:tc>
          <w:tcPr>
            <w:tcW w:w="846" w:type="pct"/>
          </w:tcPr>
          <w:p w14:paraId="05AEB0F5" w14:textId="77777777" w:rsidR="003E4ABB" w:rsidRDefault="003E4ABB" w:rsidP="002B0521">
            <w:pPr>
              <w:pStyle w:val="TAC"/>
              <w:rPr>
                <w:lang w:val="fr-FR" w:eastAsia="zh-CN"/>
              </w:rPr>
            </w:pPr>
            <w:r>
              <w:rPr>
                <w:lang w:val="fr-FR" w:eastAsia="zh-CN"/>
              </w:rPr>
              <w:t>279</w:t>
            </w:r>
          </w:p>
        </w:tc>
        <w:tc>
          <w:tcPr>
            <w:tcW w:w="1879" w:type="pct"/>
          </w:tcPr>
          <w:p w14:paraId="19C75C35" w14:textId="77777777" w:rsidR="003E4ABB" w:rsidRDefault="003E4ABB" w:rsidP="002B0521">
            <w:pPr>
              <w:pStyle w:val="TAL"/>
              <w:rPr>
                <w:lang w:val="fr-FR"/>
              </w:rPr>
            </w:pPr>
            <w:r>
              <w:rPr>
                <w:lang w:eastAsia="zh-CN"/>
              </w:rPr>
              <w:t>Created L2TP Session</w:t>
            </w:r>
          </w:p>
        </w:tc>
        <w:tc>
          <w:tcPr>
            <w:tcW w:w="1524" w:type="pct"/>
          </w:tcPr>
          <w:p w14:paraId="10290F62" w14:textId="77777777" w:rsidR="003E4ABB" w:rsidRDefault="003E4ABB" w:rsidP="002B0521">
            <w:pPr>
              <w:pStyle w:val="TAL"/>
              <w:rPr>
                <w:lang w:val="fr-FR"/>
              </w:rPr>
            </w:pPr>
            <w:proofErr w:type="spellStart"/>
            <w:r>
              <w:rPr>
                <w:lang w:val="fr-FR"/>
              </w:rPr>
              <w:t>Extendable</w:t>
            </w:r>
            <w:proofErr w:type="spellEnd"/>
            <w:r>
              <w:rPr>
                <w:lang w:val="fr-FR"/>
              </w:rPr>
              <w:t xml:space="preserve"> / Table 7.5.3.1-3</w:t>
            </w:r>
          </w:p>
        </w:tc>
        <w:tc>
          <w:tcPr>
            <w:tcW w:w="751" w:type="pct"/>
          </w:tcPr>
          <w:p w14:paraId="123FE9F0" w14:textId="77777777" w:rsidR="003E4ABB" w:rsidRDefault="003E4ABB" w:rsidP="002B0521">
            <w:pPr>
              <w:pStyle w:val="TAC"/>
              <w:rPr>
                <w:lang w:val="fr-FR"/>
              </w:rPr>
            </w:pPr>
            <w:r>
              <w:rPr>
                <w:lang w:val="fr-FR"/>
              </w:rPr>
              <w:t>Not Applicable</w:t>
            </w:r>
            <w:r w:rsidDel="00F645A1">
              <w:rPr>
                <w:lang w:val="fr-FR"/>
              </w:rPr>
              <w:t xml:space="preserve"> </w:t>
            </w:r>
          </w:p>
        </w:tc>
      </w:tr>
      <w:tr w:rsidR="003E4ABB" w:rsidRPr="00441CD0" w14:paraId="62DE1921" w14:textId="77777777" w:rsidTr="002B0521">
        <w:tc>
          <w:tcPr>
            <w:tcW w:w="846" w:type="pct"/>
          </w:tcPr>
          <w:p w14:paraId="0ED0039B" w14:textId="77777777" w:rsidR="003E4ABB" w:rsidRDefault="003E4ABB" w:rsidP="002B0521">
            <w:pPr>
              <w:pStyle w:val="TAC"/>
              <w:rPr>
                <w:lang w:val="fr-FR" w:eastAsia="zh-CN"/>
              </w:rPr>
            </w:pPr>
            <w:r>
              <w:t>280</w:t>
            </w:r>
          </w:p>
        </w:tc>
        <w:tc>
          <w:tcPr>
            <w:tcW w:w="1879" w:type="pct"/>
          </w:tcPr>
          <w:p w14:paraId="5D270FB9" w14:textId="77777777" w:rsidR="003E4ABB" w:rsidRDefault="003E4ABB" w:rsidP="002B0521">
            <w:pPr>
              <w:pStyle w:val="TAL"/>
              <w:rPr>
                <w:lang w:val="fr-FR"/>
              </w:rPr>
            </w:pPr>
            <w:r>
              <w:t>LNS Address</w:t>
            </w:r>
          </w:p>
        </w:tc>
        <w:tc>
          <w:tcPr>
            <w:tcW w:w="1524" w:type="pct"/>
          </w:tcPr>
          <w:p w14:paraId="3E9311CF" w14:textId="77777777" w:rsidR="003E4ABB" w:rsidRDefault="003E4ABB" w:rsidP="002B0521">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2B1F17BB" w14:textId="77777777" w:rsidR="003E4ABB" w:rsidRDefault="003E4ABB" w:rsidP="002B0521">
            <w:pPr>
              <w:pStyle w:val="TAC"/>
              <w:rPr>
                <w:lang w:val="fr-FR"/>
              </w:rPr>
            </w:pPr>
            <w:r>
              <w:rPr>
                <w:lang w:val="fr-FR"/>
              </w:rPr>
              <w:t>4</w:t>
            </w:r>
          </w:p>
        </w:tc>
      </w:tr>
      <w:tr w:rsidR="003E4ABB" w:rsidRPr="00441CD0" w14:paraId="557A6D51" w14:textId="77777777" w:rsidTr="002B0521">
        <w:tc>
          <w:tcPr>
            <w:tcW w:w="846" w:type="pct"/>
          </w:tcPr>
          <w:p w14:paraId="7D76E9AA" w14:textId="77777777" w:rsidR="003E4ABB" w:rsidRDefault="003E4ABB" w:rsidP="002B0521">
            <w:pPr>
              <w:pStyle w:val="TAC"/>
              <w:rPr>
                <w:lang w:val="fr-FR" w:eastAsia="zh-CN"/>
              </w:rPr>
            </w:pPr>
            <w:r>
              <w:t>281</w:t>
            </w:r>
          </w:p>
        </w:tc>
        <w:tc>
          <w:tcPr>
            <w:tcW w:w="1879" w:type="pct"/>
          </w:tcPr>
          <w:p w14:paraId="55EF276D" w14:textId="77777777" w:rsidR="003E4ABB" w:rsidRDefault="003E4ABB" w:rsidP="002B0521">
            <w:pPr>
              <w:pStyle w:val="TAL"/>
              <w:rPr>
                <w:lang w:val="fr-FR"/>
              </w:rPr>
            </w:pPr>
            <w:r>
              <w:t>Tunnel Preference</w:t>
            </w:r>
          </w:p>
        </w:tc>
        <w:tc>
          <w:tcPr>
            <w:tcW w:w="1524" w:type="pct"/>
          </w:tcPr>
          <w:p w14:paraId="52C8666D" w14:textId="77777777" w:rsidR="003E4ABB" w:rsidRDefault="003E4ABB" w:rsidP="002B0521">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6D0E37AA" w14:textId="77777777" w:rsidR="003E4ABB" w:rsidRDefault="003E4ABB" w:rsidP="002B0521">
            <w:pPr>
              <w:pStyle w:val="TAC"/>
              <w:rPr>
                <w:lang w:val="fr-FR"/>
              </w:rPr>
            </w:pPr>
            <w:r>
              <w:rPr>
                <w:lang w:val="fr-FR"/>
              </w:rPr>
              <w:t>3</w:t>
            </w:r>
          </w:p>
        </w:tc>
      </w:tr>
      <w:tr w:rsidR="003E4ABB" w:rsidRPr="00441CD0" w14:paraId="10B7F388" w14:textId="77777777" w:rsidTr="002B0521">
        <w:tc>
          <w:tcPr>
            <w:tcW w:w="846" w:type="pct"/>
          </w:tcPr>
          <w:p w14:paraId="54C0A04E" w14:textId="77777777" w:rsidR="003E4ABB" w:rsidRDefault="003E4ABB" w:rsidP="002B0521">
            <w:pPr>
              <w:pStyle w:val="TAC"/>
              <w:rPr>
                <w:lang w:val="fr-FR" w:eastAsia="zh-CN"/>
              </w:rPr>
            </w:pPr>
            <w:r>
              <w:t>282</w:t>
            </w:r>
          </w:p>
        </w:tc>
        <w:tc>
          <w:tcPr>
            <w:tcW w:w="1879" w:type="pct"/>
          </w:tcPr>
          <w:p w14:paraId="7CD2AF0B" w14:textId="77777777" w:rsidR="003E4ABB" w:rsidRDefault="003E4ABB" w:rsidP="002B0521">
            <w:pPr>
              <w:pStyle w:val="TAL"/>
              <w:rPr>
                <w:lang w:val="fr-FR"/>
              </w:rPr>
            </w:pPr>
            <w:r w:rsidRPr="00ED1742">
              <w:t>Calling Number</w:t>
            </w:r>
          </w:p>
        </w:tc>
        <w:tc>
          <w:tcPr>
            <w:tcW w:w="1524" w:type="pct"/>
          </w:tcPr>
          <w:p w14:paraId="3992299D" w14:textId="77777777" w:rsidR="003E4ABB" w:rsidRDefault="003E4ABB" w:rsidP="002B0521">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3753462D" w14:textId="77777777" w:rsidR="003E4ABB" w:rsidRDefault="003E4ABB" w:rsidP="002B0521">
            <w:pPr>
              <w:pStyle w:val="TAC"/>
              <w:rPr>
                <w:lang w:val="fr-FR"/>
              </w:rPr>
            </w:pPr>
            <w:r>
              <w:rPr>
                <w:lang w:val="fr-FR"/>
              </w:rPr>
              <w:t>Not Applicable</w:t>
            </w:r>
          </w:p>
        </w:tc>
      </w:tr>
      <w:tr w:rsidR="003E4ABB" w:rsidRPr="00441CD0" w14:paraId="756DDBBC" w14:textId="77777777" w:rsidTr="002B0521">
        <w:tc>
          <w:tcPr>
            <w:tcW w:w="846" w:type="pct"/>
          </w:tcPr>
          <w:p w14:paraId="7C06714F" w14:textId="77777777" w:rsidR="003E4ABB" w:rsidRDefault="003E4ABB" w:rsidP="002B0521">
            <w:pPr>
              <w:pStyle w:val="TAC"/>
              <w:rPr>
                <w:lang w:val="fr-FR" w:eastAsia="zh-CN"/>
              </w:rPr>
            </w:pPr>
            <w:r>
              <w:t>283</w:t>
            </w:r>
          </w:p>
        </w:tc>
        <w:tc>
          <w:tcPr>
            <w:tcW w:w="1879" w:type="pct"/>
          </w:tcPr>
          <w:p w14:paraId="1E35D9CA" w14:textId="77777777" w:rsidR="003E4ABB" w:rsidRDefault="003E4ABB" w:rsidP="002B0521">
            <w:pPr>
              <w:pStyle w:val="TAL"/>
              <w:rPr>
                <w:lang w:val="fr-FR"/>
              </w:rPr>
            </w:pPr>
            <w:r>
              <w:t>Called Number</w:t>
            </w:r>
          </w:p>
        </w:tc>
        <w:tc>
          <w:tcPr>
            <w:tcW w:w="1524" w:type="pct"/>
          </w:tcPr>
          <w:p w14:paraId="12F0D80D" w14:textId="77777777" w:rsidR="003E4ABB" w:rsidRDefault="003E4ABB" w:rsidP="002B0521">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3C9D3102" w14:textId="77777777" w:rsidR="003E4ABB" w:rsidRDefault="003E4ABB" w:rsidP="002B0521">
            <w:pPr>
              <w:pStyle w:val="TAC"/>
              <w:rPr>
                <w:lang w:val="fr-FR"/>
              </w:rPr>
            </w:pPr>
            <w:r>
              <w:rPr>
                <w:lang w:val="fr-FR"/>
              </w:rPr>
              <w:t>Not Applicable</w:t>
            </w:r>
          </w:p>
        </w:tc>
      </w:tr>
      <w:tr w:rsidR="003E4ABB" w:rsidRPr="00441CD0" w14:paraId="418BD212" w14:textId="77777777" w:rsidTr="002B0521">
        <w:tc>
          <w:tcPr>
            <w:tcW w:w="846" w:type="pct"/>
          </w:tcPr>
          <w:p w14:paraId="1293BC7A" w14:textId="77777777" w:rsidR="003E4ABB" w:rsidRDefault="003E4ABB" w:rsidP="002B0521">
            <w:pPr>
              <w:pStyle w:val="TAC"/>
              <w:rPr>
                <w:lang w:val="fr-FR" w:eastAsia="zh-CN"/>
              </w:rPr>
            </w:pPr>
            <w:r>
              <w:t>284</w:t>
            </w:r>
          </w:p>
        </w:tc>
        <w:tc>
          <w:tcPr>
            <w:tcW w:w="1879" w:type="pct"/>
          </w:tcPr>
          <w:p w14:paraId="48B24D7E" w14:textId="77777777" w:rsidR="003E4ABB" w:rsidRDefault="003E4ABB" w:rsidP="002B0521">
            <w:pPr>
              <w:pStyle w:val="TAL"/>
              <w:rPr>
                <w:lang w:val="fr-FR"/>
              </w:rPr>
            </w:pPr>
            <w:r>
              <w:t>L2TP Session Indications</w:t>
            </w:r>
          </w:p>
        </w:tc>
        <w:tc>
          <w:tcPr>
            <w:tcW w:w="1524" w:type="pct"/>
          </w:tcPr>
          <w:p w14:paraId="7B53A4F3" w14:textId="77777777" w:rsidR="003E4ABB" w:rsidRDefault="003E4ABB" w:rsidP="002B0521">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52EBF7BC" w14:textId="77777777" w:rsidR="003E4ABB" w:rsidRDefault="003E4ABB" w:rsidP="002B0521">
            <w:pPr>
              <w:pStyle w:val="TAC"/>
              <w:rPr>
                <w:lang w:val="fr-FR"/>
              </w:rPr>
            </w:pPr>
            <w:r>
              <w:rPr>
                <w:lang w:val="fr-FR"/>
              </w:rPr>
              <w:t>1</w:t>
            </w:r>
          </w:p>
        </w:tc>
      </w:tr>
      <w:tr w:rsidR="003E4ABB" w:rsidRPr="00441CD0" w14:paraId="40A48743" w14:textId="77777777" w:rsidTr="002B0521">
        <w:tc>
          <w:tcPr>
            <w:tcW w:w="846" w:type="pct"/>
          </w:tcPr>
          <w:p w14:paraId="2C06D029" w14:textId="77777777" w:rsidR="003E4ABB" w:rsidRDefault="003E4ABB" w:rsidP="002B0521">
            <w:pPr>
              <w:pStyle w:val="TAC"/>
              <w:rPr>
                <w:lang w:val="fr-FR" w:eastAsia="zh-CN"/>
              </w:rPr>
            </w:pPr>
            <w:r>
              <w:t>285</w:t>
            </w:r>
          </w:p>
        </w:tc>
        <w:tc>
          <w:tcPr>
            <w:tcW w:w="1879" w:type="pct"/>
          </w:tcPr>
          <w:p w14:paraId="1C6C83A6" w14:textId="77777777" w:rsidR="003E4ABB" w:rsidRDefault="003E4ABB" w:rsidP="002B0521">
            <w:pPr>
              <w:pStyle w:val="TAL"/>
              <w:rPr>
                <w:lang w:val="fr-FR"/>
              </w:rPr>
            </w:pPr>
            <w:r>
              <w:t>DNS Server Address</w:t>
            </w:r>
          </w:p>
        </w:tc>
        <w:tc>
          <w:tcPr>
            <w:tcW w:w="1524" w:type="pct"/>
          </w:tcPr>
          <w:p w14:paraId="0A03271D" w14:textId="77777777" w:rsidR="003E4ABB" w:rsidRDefault="003E4ABB" w:rsidP="002B0521">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360032AA" w14:textId="77777777" w:rsidR="003E4ABB" w:rsidRDefault="003E4ABB" w:rsidP="002B0521">
            <w:pPr>
              <w:pStyle w:val="TAC"/>
              <w:rPr>
                <w:lang w:val="fr-FR"/>
              </w:rPr>
            </w:pPr>
            <w:r>
              <w:rPr>
                <w:lang w:val="fr-FR"/>
              </w:rPr>
              <w:t>4</w:t>
            </w:r>
          </w:p>
        </w:tc>
      </w:tr>
      <w:tr w:rsidR="003E4ABB" w:rsidRPr="00441CD0" w14:paraId="37D8C6F4" w14:textId="77777777" w:rsidTr="002B0521">
        <w:tc>
          <w:tcPr>
            <w:tcW w:w="846" w:type="pct"/>
          </w:tcPr>
          <w:p w14:paraId="02E5F793" w14:textId="77777777" w:rsidR="003E4ABB" w:rsidRDefault="003E4ABB" w:rsidP="002B0521">
            <w:pPr>
              <w:pStyle w:val="TAC"/>
              <w:rPr>
                <w:lang w:val="fr-FR" w:eastAsia="zh-CN"/>
              </w:rPr>
            </w:pPr>
            <w:r>
              <w:t>286</w:t>
            </w:r>
          </w:p>
        </w:tc>
        <w:tc>
          <w:tcPr>
            <w:tcW w:w="1879" w:type="pct"/>
          </w:tcPr>
          <w:p w14:paraId="4B577AE6" w14:textId="77777777" w:rsidR="003E4ABB" w:rsidRDefault="003E4ABB" w:rsidP="002B0521">
            <w:pPr>
              <w:pStyle w:val="TAL"/>
              <w:rPr>
                <w:lang w:val="fr-FR"/>
              </w:rPr>
            </w:pPr>
            <w:r>
              <w:t>NBNS Server Address</w:t>
            </w:r>
          </w:p>
        </w:tc>
        <w:tc>
          <w:tcPr>
            <w:tcW w:w="1524" w:type="pct"/>
          </w:tcPr>
          <w:p w14:paraId="7612A1BF" w14:textId="77777777" w:rsidR="003E4ABB" w:rsidRDefault="003E4ABB" w:rsidP="002B0521">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43D40536" w14:textId="77777777" w:rsidR="003E4ABB" w:rsidRDefault="003E4ABB" w:rsidP="002B0521">
            <w:pPr>
              <w:pStyle w:val="TAC"/>
              <w:rPr>
                <w:lang w:val="fr-FR"/>
              </w:rPr>
            </w:pPr>
            <w:r>
              <w:rPr>
                <w:lang w:val="fr-FR"/>
              </w:rPr>
              <w:t>4</w:t>
            </w:r>
          </w:p>
        </w:tc>
      </w:tr>
      <w:tr w:rsidR="003E4ABB" w:rsidRPr="00441CD0" w14:paraId="185395B6" w14:textId="77777777" w:rsidTr="002B0521">
        <w:tc>
          <w:tcPr>
            <w:tcW w:w="846" w:type="pct"/>
          </w:tcPr>
          <w:p w14:paraId="12554C6B" w14:textId="77777777" w:rsidR="003E4ABB" w:rsidRDefault="003E4ABB" w:rsidP="002B0521">
            <w:pPr>
              <w:pStyle w:val="TAC"/>
              <w:rPr>
                <w:lang w:val="fr-FR" w:eastAsia="zh-CN"/>
              </w:rPr>
            </w:pPr>
            <w:r>
              <w:t>287</w:t>
            </w:r>
          </w:p>
        </w:tc>
        <w:tc>
          <w:tcPr>
            <w:tcW w:w="1879" w:type="pct"/>
          </w:tcPr>
          <w:p w14:paraId="6D616D2D" w14:textId="77777777" w:rsidR="003E4ABB" w:rsidRDefault="003E4ABB" w:rsidP="002B0521">
            <w:pPr>
              <w:pStyle w:val="TAL"/>
              <w:rPr>
                <w:lang w:val="fr-FR"/>
              </w:rPr>
            </w:pPr>
            <w:r>
              <w:t>Maximum Receive Unit</w:t>
            </w:r>
          </w:p>
        </w:tc>
        <w:tc>
          <w:tcPr>
            <w:tcW w:w="1524" w:type="pct"/>
          </w:tcPr>
          <w:p w14:paraId="4DA63C0D" w14:textId="77777777" w:rsidR="003E4ABB" w:rsidRDefault="003E4ABB" w:rsidP="002B0521">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7D5A9D5B" w14:textId="77777777" w:rsidR="003E4ABB" w:rsidRDefault="003E4ABB" w:rsidP="002B0521">
            <w:pPr>
              <w:pStyle w:val="TAC"/>
              <w:rPr>
                <w:lang w:val="fr-FR"/>
              </w:rPr>
            </w:pPr>
            <w:r>
              <w:rPr>
                <w:lang w:val="fr-FR"/>
              </w:rPr>
              <w:t>2</w:t>
            </w:r>
          </w:p>
        </w:tc>
      </w:tr>
      <w:tr w:rsidR="003E4ABB" w:rsidRPr="00441CD0" w14:paraId="5AE2A6EE" w14:textId="77777777" w:rsidTr="002B0521">
        <w:tc>
          <w:tcPr>
            <w:tcW w:w="846" w:type="pct"/>
          </w:tcPr>
          <w:p w14:paraId="59A31F16" w14:textId="77777777" w:rsidR="003E4ABB" w:rsidRDefault="003E4ABB" w:rsidP="002B0521">
            <w:pPr>
              <w:pStyle w:val="TAC"/>
            </w:pPr>
            <w:r>
              <w:rPr>
                <w:lang w:val="fr-FR" w:eastAsia="zh-CN"/>
              </w:rPr>
              <w:t>288</w:t>
            </w:r>
          </w:p>
        </w:tc>
        <w:tc>
          <w:tcPr>
            <w:tcW w:w="1879" w:type="pct"/>
          </w:tcPr>
          <w:p w14:paraId="61EC8321" w14:textId="77777777" w:rsidR="003E4ABB" w:rsidRDefault="003E4ABB" w:rsidP="002B0521">
            <w:pPr>
              <w:pStyle w:val="TAL"/>
            </w:pPr>
            <w:r>
              <w:rPr>
                <w:lang w:eastAsia="zh-CN"/>
              </w:rPr>
              <w:t>Thresholds</w:t>
            </w:r>
          </w:p>
        </w:tc>
        <w:tc>
          <w:tcPr>
            <w:tcW w:w="1524" w:type="pct"/>
          </w:tcPr>
          <w:p w14:paraId="496F77A8" w14:textId="77777777" w:rsidR="003E4ABB" w:rsidRDefault="003E4ABB" w:rsidP="002B0521">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544E4CBC" w14:textId="77777777" w:rsidR="003E4ABB" w:rsidRDefault="003E4ABB" w:rsidP="002B0521">
            <w:pPr>
              <w:pStyle w:val="TAC"/>
              <w:rPr>
                <w:lang w:val="fr-FR"/>
              </w:rPr>
            </w:pPr>
            <w:r>
              <w:rPr>
                <w:rFonts w:hint="eastAsia"/>
                <w:lang w:val="fr-FR" w:eastAsia="zh-CN"/>
              </w:rPr>
              <w:t>1</w:t>
            </w:r>
          </w:p>
        </w:tc>
      </w:tr>
      <w:tr w:rsidR="003E4ABB" w:rsidRPr="00441CD0" w14:paraId="20987D6C" w14:textId="77777777" w:rsidTr="002B0521">
        <w:tc>
          <w:tcPr>
            <w:tcW w:w="846" w:type="pct"/>
          </w:tcPr>
          <w:p w14:paraId="442AE21C" w14:textId="77777777" w:rsidR="003E4ABB" w:rsidRDefault="003E4ABB" w:rsidP="002B0521">
            <w:pPr>
              <w:pStyle w:val="TAC"/>
              <w:rPr>
                <w:lang w:val="fr-FR" w:eastAsia="zh-CN"/>
              </w:rPr>
            </w:pPr>
            <w:r>
              <w:rPr>
                <w:lang w:val="fr-FR" w:eastAsia="zh-CN"/>
              </w:rPr>
              <w:t>289</w:t>
            </w:r>
          </w:p>
        </w:tc>
        <w:tc>
          <w:tcPr>
            <w:tcW w:w="1879" w:type="pct"/>
          </w:tcPr>
          <w:p w14:paraId="3C312A5B" w14:textId="77777777" w:rsidR="003E4ABB" w:rsidRDefault="003E4ABB" w:rsidP="002B0521">
            <w:pPr>
              <w:pStyle w:val="TAL"/>
              <w:rPr>
                <w:lang w:eastAsia="zh-CN"/>
              </w:rPr>
            </w:pPr>
            <w:r>
              <w:t>Steering Mode Indicator</w:t>
            </w:r>
          </w:p>
        </w:tc>
        <w:tc>
          <w:tcPr>
            <w:tcW w:w="1524" w:type="pct"/>
          </w:tcPr>
          <w:p w14:paraId="4532CB43" w14:textId="77777777" w:rsidR="003E4ABB" w:rsidRPr="00867BF5" w:rsidRDefault="003E4ABB" w:rsidP="002B0521">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48AC99E3" w14:textId="77777777" w:rsidR="003E4ABB" w:rsidRDefault="003E4ABB" w:rsidP="002B0521">
            <w:pPr>
              <w:pStyle w:val="TAC"/>
              <w:rPr>
                <w:lang w:val="fr-FR" w:eastAsia="zh-CN"/>
              </w:rPr>
            </w:pPr>
            <w:r>
              <w:rPr>
                <w:rFonts w:hint="eastAsia"/>
                <w:lang w:val="fr-FR" w:eastAsia="zh-CN"/>
              </w:rPr>
              <w:t>1</w:t>
            </w:r>
          </w:p>
        </w:tc>
      </w:tr>
      <w:tr w:rsidR="003E4ABB" w:rsidRPr="00441CD0" w14:paraId="5A1D4496" w14:textId="77777777" w:rsidTr="002B0521">
        <w:tc>
          <w:tcPr>
            <w:tcW w:w="846" w:type="pct"/>
          </w:tcPr>
          <w:p w14:paraId="1510578D" w14:textId="77777777" w:rsidR="003E4ABB" w:rsidRDefault="003E4ABB" w:rsidP="002B0521">
            <w:pPr>
              <w:pStyle w:val="TAC"/>
              <w:rPr>
                <w:lang w:val="fr-FR" w:eastAsia="zh-CN"/>
              </w:rPr>
            </w:pPr>
            <w:r>
              <w:rPr>
                <w:lang w:val="fr-FR" w:eastAsia="zh-CN"/>
              </w:rPr>
              <w:t>290</w:t>
            </w:r>
          </w:p>
        </w:tc>
        <w:tc>
          <w:tcPr>
            <w:tcW w:w="1879" w:type="pct"/>
          </w:tcPr>
          <w:p w14:paraId="2EFB825B" w14:textId="77777777" w:rsidR="003E4ABB" w:rsidRDefault="003E4ABB" w:rsidP="002B0521">
            <w:pPr>
              <w:pStyle w:val="TAL"/>
            </w:pPr>
            <w:r>
              <w:rPr>
                <w:lang w:val="fr-FR"/>
              </w:rPr>
              <w:t>PFCP Session Change Info</w:t>
            </w:r>
          </w:p>
        </w:tc>
        <w:tc>
          <w:tcPr>
            <w:tcW w:w="1524" w:type="pct"/>
          </w:tcPr>
          <w:p w14:paraId="01C4B780" w14:textId="77777777" w:rsidR="003E4ABB" w:rsidRPr="00867BF5" w:rsidRDefault="003E4ABB" w:rsidP="002B0521">
            <w:pPr>
              <w:pStyle w:val="TAL"/>
            </w:pPr>
            <w:proofErr w:type="spellStart"/>
            <w:r>
              <w:rPr>
                <w:lang w:val="fr-FR"/>
              </w:rPr>
              <w:t>Extendable</w:t>
            </w:r>
            <w:proofErr w:type="spellEnd"/>
            <w:r>
              <w:rPr>
                <w:lang w:val="fr-FR"/>
              </w:rPr>
              <w:t xml:space="preserve"> / Table </w:t>
            </w:r>
            <w:r>
              <w:t>7.4.7.1-2</w:t>
            </w:r>
          </w:p>
        </w:tc>
        <w:tc>
          <w:tcPr>
            <w:tcW w:w="751" w:type="pct"/>
          </w:tcPr>
          <w:p w14:paraId="72C06630" w14:textId="77777777" w:rsidR="003E4ABB" w:rsidRDefault="003E4ABB" w:rsidP="002B0521">
            <w:pPr>
              <w:pStyle w:val="TAC"/>
              <w:rPr>
                <w:lang w:val="fr-FR" w:eastAsia="zh-CN"/>
              </w:rPr>
            </w:pPr>
            <w:r>
              <w:rPr>
                <w:lang w:val="fr-FR"/>
              </w:rPr>
              <w:t>Not Applicable</w:t>
            </w:r>
          </w:p>
        </w:tc>
      </w:tr>
      <w:tr w:rsidR="003E4ABB" w:rsidRPr="00441CD0" w14:paraId="47E3D5F0" w14:textId="77777777" w:rsidTr="002B0521">
        <w:tc>
          <w:tcPr>
            <w:tcW w:w="846" w:type="pct"/>
          </w:tcPr>
          <w:p w14:paraId="2FDD16B8" w14:textId="77777777" w:rsidR="003E4ABB" w:rsidRDefault="003E4ABB" w:rsidP="002B0521">
            <w:pPr>
              <w:pStyle w:val="TAC"/>
              <w:rPr>
                <w:lang w:val="fr-FR" w:eastAsia="zh-CN"/>
              </w:rPr>
            </w:pPr>
            <w:r>
              <w:rPr>
                <w:lang w:val="fr-FR" w:eastAsia="zh-CN"/>
              </w:rPr>
              <w:t>291</w:t>
            </w:r>
          </w:p>
        </w:tc>
        <w:tc>
          <w:tcPr>
            <w:tcW w:w="1879" w:type="pct"/>
          </w:tcPr>
          <w:p w14:paraId="4FBD5DB8" w14:textId="77777777" w:rsidR="003E4ABB" w:rsidRDefault="003E4ABB" w:rsidP="002B0521">
            <w:pPr>
              <w:pStyle w:val="TAL"/>
            </w:pPr>
            <w:r>
              <w:rPr>
                <w:lang w:val="fr-FR"/>
              </w:rPr>
              <w:t>Group ID</w:t>
            </w:r>
          </w:p>
        </w:tc>
        <w:tc>
          <w:tcPr>
            <w:tcW w:w="1524" w:type="pct"/>
          </w:tcPr>
          <w:p w14:paraId="2EC1439F" w14:textId="77777777" w:rsidR="003E4ABB" w:rsidRPr="00867BF5" w:rsidRDefault="003E4ABB" w:rsidP="002B0521">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474BF431" w14:textId="77777777" w:rsidR="003E4ABB" w:rsidRDefault="003E4ABB" w:rsidP="002B0521">
            <w:pPr>
              <w:pStyle w:val="TAC"/>
              <w:rPr>
                <w:lang w:val="fr-FR" w:eastAsia="zh-CN"/>
              </w:rPr>
            </w:pPr>
            <w:r>
              <w:rPr>
                <w:lang w:val="fr-FR"/>
              </w:rPr>
              <w:t>Not Applicable</w:t>
            </w:r>
          </w:p>
        </w:tc>
      </w:tr>
      <w:tr w:rsidR="003E4ABB" w:rsidRPr="00441CD0" w14:paraId="373E3976" w14:textId="77777777" w:rsidTr="002B0521">
        <w:tc>
          <w:tcPr>
            <w:tcW w:w="846" w:type="pct"/>
          </w:tcPr>
          <w:p w14:paraId="0A9345BC" w14:textId="77777777" w:rsidR="003E4ABB" w:rsidRDefault="003E4ABB" w:rsidP="002B0521">
            <w:pPr>
              <w:pStyle w:val="TAC"/>
              <w:rPr>
                <w:lang w:val="fr-FR" w:eastAsia="zh-CN"/>
              </w:rPr>
            </w:pPr>
            <w:r>
              <w:rPr>
                <w:lang w:val="fr-FR" w:eastAsia="zh-CN"/>
              </w:rPr>
              <w:t>292</w:t>
            </w:r>
          </w:p>
        </w:tc>
        <w:tc>
          <w:tcPr>
            <w:tcW w:w="1879" w:type="pct"/>
          </w:tcPr>
          <w:p w14:paraId="4EE70634" w14:textId="77777777" w:rsidR="003E4ABB" w:rsidRDefault="003E4ABB" w:rsidP="002B0521">
            <w:pPr>
              <w:pStyle w:val="TAL"/>
            </w:pPr>
            <w:r>
              <w:rPr>
                <w:lang w:val="fr-FR"/>
              </w:rPr>
              <w:t xml:space="preserve">CP IP </w:t>
            </w:r>
            <w:proofErr w:type="spellStart"/>
            <w:r>
              <w:rPr>
                <w:lang w:val="fr-FR"/>
              </w:rPr>
              <w:t>Address</w:t>
            </w:r>
            <w:proofErr w:type="spellEnd"/>
          </w:p>
        </w:tc>
        <w:tc>
          <w:tcPr>
            <w:tcW w:w="1524" w:type="pct"/>
          </w:tcPr>
          <w:p w14:paraId="0FE5C89E" w14:textId="77777777" w:rsidR="003E4ABB" w:rsidRPr="00867BF5" w:rsidRDefault="003E4ABB" w:rsidP="002B0521">
            <w:pPr>
              <w:pStyle w:val="TAL"/>
            </w:pPr>
            <w:r>
              <w:rPr>
                <w:lang w:val="fr-FR"/>
              </w:rPr>
              <w:t>Variable / Clause 8.2.199</w:t>
            </w:r>
          </w:p>
        </w:tc>
        <w:tc>
          <w:tcPr>
            <w:tcW w:w="751" w:type="pct"/>
          </w:tcPr>
          <w:p w14:paraId="7D4E1310" w14:textId="77777777" w:rsidR="003E4ABB" w:rsidRDefault="003E4ABB" w:rsidP="002B0521">
            <w:pPr>
              <w:pStyle w:val="TAC"/>
              <w:rPr>
                <w:lang w:val="fr-FR" w:eastAsia="zh-CN"/>
              </w:rPr>
            </w:pPr>
            <w:r>
              <w:rPr>
                <w:lang w:val="fr-FR"/>
              </w:rPr>
              <w:t>Not Applicable</w:t>
            </w:r>
          </w:p>
        </w:tc>
      </w:tr>
      <w:tr w:rsidR="003E4ABB" w:rsidRPr="00441CD0" w14:paraId="5C4FA9DD" w14:textId="77777777" w:rsidTr="002B0521">
        <w:tc>
          <w:tcPr>
            <w:tcW w:w="846" w:type="pct"/>
          </w:tcPr>
          <w:p w14:paraId="692F2607" w14:textId="77777777" w:rsidR="003E4ABB" w:rsidRDefault="003E4ABB" w:rsidP="002B0521">
            <w:pPr>
              <w:pStyle w:val="TAC"/>
              <w:rPr>
                <w:lang w:val="fr-FR" w:eastAsia="zh-CN"/>
              </w:rPr>
            </w:pPr>
            <w:r>
              <w:rPr>
                <w:lang w:val="fr-FR" w:eastAsia="zh-CN"/>
              </w:rPr>
              <w:t>293</w:t>
            </w:r>
          </w:p>
        </w:tc>
        <w:tc>
          <w:tcPr>
            <w:tcW w:w="1879" w:type="pct"/>
          </w:tcPr>
          <w:p w14:paraId="50D2C34B" w14:textId="77777777" w:rsidR="003E4ABB" w:rsidRPr="00F42E0D" w:rsidRDefault="003E4ABB" w:rsidP="002B0521">
            <w:pPr>
              <w:pStyle w:val="TAL"/>
              <w:rPr>
                <w:lang w:val="en-US"/>
              </w:rPr>
            </w:pPr>
            <w:r w:rsidRPr="00BF362D">
              <w:rPr>
                <w:lang w:val="en-US"/>
              </w:rPr>
              <w:t xml:space="preserve">IP Address and Port </w:t>
            </w:r>
            <w:r>
              <w:rPr>
                <w:lang w:val="en-US"/>
              </w:rPr>
              <w:t>number Replacement</w:t>
            </w:r>
          </w:p>
        </w:tc>
        <w:tc>
          <w:tcPr>
            <w:tcW w:w="1524" w:type="pct"/>
          </w:tcPr>
          <w:p w14:paraId="409AEB8A" w14:textId="77777777" w:rsidR="003E4ABB" w:rsidRDefault="003E4ABB" w:rsidP="002B0521">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124AD810" w14:textId="77777777" w:rsidR="003E4ABB" w:rsidRDefault="003E4ABB" w:rsidP="002B0521">
            <w:pPr>
              <w:pStyle w:val="TAC"/>
              <w:rPr>
                <w:lang w:val="fr-FR"/>
              </w:rPr>
            </w:pPr>
            <w:r>
              <w:rPr>
                <w:lang w:val="en-US"/>
              </w:rPr>
              <w:t>2</w:t>
            </w:r>
          </w:p>
        </w:tc>
      </w:tr>
      <w:tr w:rsidR="003E4ABB" w:rsidRPr="00441CD0" w14:paraId="7D4FF1B6" w14:textId="77777777" w:rsidTr="002B0521">
        <w:tc>
          <w:tcPr>
            <w:tcW w:w="846" w:type="pct"/>
          </w:tcPr>
          <w:p w14:paraId="77346B22" w14:textId="77777777" w:rsidR="003E4ABB" w:rsidRDefault="003E4ABB" w:rsidP="002B0521">
            <w:pPr>
              <w:pStyle w:val="TAC"/>
              <w:rPr>
                <w:lang w:val="fr-FR" w:eastAsia="zh-CN"/>
              </w:rPr>
            </w:pPr>
            <w:r>
              <w:rPr>
                <w:lang w:val="fr-FR" w:eastAsia="zh-CN"/>
              </w:rPr>
              <w:t>294</w:t>
            </w:r>
          </w:p>
        </w:tc>
        <w:tc>
          <w:tcPr>
            <w:tcW w:w="1879" w:type="pct"/>
          </w:tcPr>
          <w:p w14:paraId="30FEEE1D" w14:textId="77777777" w:rsidR="003E4ABB" w:rsidRPr="00BF362D" w:rsidRDefault="003E4ABB" w:rsidP="002B0521">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3F01A4A1" w14:textId="77777777" w:rsidR="003E4ABB" w:rsidRPr="00867BF5" w:rsidRDefault="003E4ABB" w:rsidP="002B0521">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3D158303" w14:textId="77777777" w:rsidR="003E4ABB" w:rsidRDefault="003E4ABB" w:rsidP="002B0521">
            <w:pPr>
              <w:pStyle w:val="TAC"/>
              <w:rPr>
                <w:lang w:val="en-US"/>
              </w:rPr>
            </w:pPr>
            <w:r>
              <w:rPr>
                <w:lang w:val="fr-FR"/>
              </w:rPr>
              <w:t>2</w:t>
            </w:r>
          </w:p>
        </w:tc>
      </w:tr>
      <w:tr w:rsidR="003E4ABB" w:rsidRPr="00441CD0" w14:paraId="63D7E16C" w14:textId="77777777" w:rsidTr="002B0521">
        <w:tc>
          <w:tcPr>
            <w:tcW w:w="846" w:type="pct"/>
          </w:tcPr>
          <w:p w14:paraId="7EF8DB55" w14:textId="77777777" w:rsidR="003E4ABB" w:rsidRDefault="003E4ABB" w:rsidP="002B0521">
            <w:pPr>
              <w:pStyle w:val="TAC"/>
              <w:rPr>
                <w:lang w:val="fr-FR" w:eastAsia="zh-CN"/>
              </w:rPr>
            </w:pPr>
            <w:r>
              <w:rPr>
                <w:lang w:val="fr-FR" w:eastAsia="zh-CN"/>
              </w:rPr>
              <w:t>295</w:t>
            </w:r>
          </w:p>
        </w:tc>
        <w:tc>
          <w:tcPr>
            <w:tcW w:w="1879" w:type="pct"/>
          </w:tcPr>
          <w:p w14:paraId="2C0354C6" w14:textId="77777777" w:rsidR="003E4ABB" w:rsidRDefault="003E4ABB" w:rsidP="002B0521">
            <w:pPr>
              <w:pStyle w:val="TAL"/>
              <w:rPr>
                <w:lang w:val="fr-FR"/>
              </w:rPr>
            </w:pPr>
            <w:r>
              <w:rPr>
                <w:lang w:val="sv-SE"/>
              </w:rPr>
              <w:t xml:space="preserve">Direct Reporting </w:t>
            </w:r>
            <w:r w:rsidRPr="00441CD0">
              <w:rPr>
                <w:lang w:val="sv-SE"/>
              </w:rPr>
              <w:t>Information</w:t>
            </w:r>
          </w:p>
        </w:tc>
        <w:tc>
          <w:tcPr>
            <w:tcW w:w="1524" w:type="pct"/>
          </w:tcPr>
          <w:p w14:paraId="16D80460" w14:textId="77777777" w:rsidR="003E4ABB" w:rsidRPr="00867BF5" w:rsidRDefault="003E4ABB" w:rsidP="002B0521">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782CA58C" w14:textId="77777777" w:rsidR="003E4ABB" w:rsidRDefault="003E4ABB" w:rsidP="002B0521">
            <w:pPr>
              <w:pStyle w:val="TAC"/>
              <w:rPr>
                <w:lang w:val="fr-FR"/>
              </w:rPr>
            </w:pPr>
            <w:r w:rsidRPr="00441CD0">
              <w:rPr>
                <w:lang w:val="de-DE"/>
              </w:rPr>
              <w:t>Not applicable</w:t>
            </w:r>
          </w:p>
        </w:tc>
      </w:tr>
      <w:tr w:rsidR="003E4ABB" w:rsidRPr="00441CD0" w14:paraId="3E64FA79" w14:textId="77777777" w:rsidTr="002B0521">
        <w:tc>
          <w:tcPr>
            <w:tcW w:w="846" w:type="pct"/>
          </w:tcPr>
          <w:p w14:paraId="6BEFC5EC" w14:textId="77777777" w:rsidR="003E4ABB" w:rsidRDefault="003E4ABB" w:rsidP="002B0521">
            <w:pPr>
              <w:pStyle w:val="TAC"/>
              <w:rPr>
                <w:lang w:val="fr-FR" w:eastAsia="zh-CN"/>
              </w:rPr>
            </w:pPr>
            <w:r>
              <w:rPr>
                <w:lang w:val="fr-FR" w:eastAsia="zh-CN"/>
              </w:rPr>
              <w:lastRenderedPageBreak/>
              <w:t>296</w:t>
            </w:r>
          </w:p>
        </w:tc>
        <w:tc>
          <w:tcPr>
            <w:tcW w:w="1879" w:type="pct"/>
          </w:tcPr>
          <w:p w14:paraId="6888D8D5" w14:textId="77777777" w:rsidR="003E4ABB" w:rsidRDefault="003E4ABB" w:rsidP="002B0521">
            <w:pPr>
              <w:pStyle w:val="TAL"/>
              <w:rPr>
                <w:lang w:val="fr-FR"/>
              </w:rPr>
            </w:pPr>
            <w:r>
              <w:rPr>
                <w:lang w:val="fr-FR"/>
              </w:rPr>
              <w:t>Event Notification URI</w:t>
            </w:r>
          </w:p>
        </w:tc>
        <w:tc>
          <w:tcPr>
            <w:tcW w:w="1524" w:type="pct"/>
          </w:tcPr>
          <w:p w14:paraId="64F34502" w14:textId="77777777" w:rsidR="003E4ABB" w:rsidRPr="00867BF5" w:rsidRDefault="003E4ABB" w:rsidP="002B0521">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63AB5190" w14:textId="77777777" w:rsidR="003E4ABB" w:rsidRDefault="003E4ABB" w:rsidP="002B0521">
            <w:pPr>
              <w:pStyle w:val="TAC"/>
              <w:rPr>
                <w:lang w:val="fr-FR"/>
              </w:rPr>
            </w:pPr>
            <w:r>
              <w:rPr>
                <w:lang w:val="fr-FR"/>
              </w:rPr>
              <w:t>Not Applicable</w:t>
            </w:r>
          </w:p>
        </w:tc>
      </w:tr>
      <w:tr w:rsidR="003E4ABB" w:rsidRPr="00441CD0" w14:paraId="4426BB01" w14:textId="77777777" w:rsidTr="002B0521">
        <w:tc>
          <w:tcPr>
            <w:tcW w:w="846" w:type="pct"/>
          </w:tcPr>
          <w:p w14:paraId="42E9C2C8" w14:textId="77777777" w:rsidR="003E4ABB" w:rsidRDefault="003E4ABB" w:rsidP="002B0521">
            <w:pPr>
              <w:pStyle w:val="TAC"/>
              <w:rPr>
                <w:lang w:val="fr-FR" w:eastAsia="zh-CN"/>
              </w:rPr>
            </w:pPr>
            <w:r>
              <w:rPr>
                <w:lang w:val="fr-FR" w:eastAsia="zh-CN"/>
              </w:rPr>
              <w:t>297</w:t>
            </w:r>
          </w:p>
        </w:tc>
        <w:tc>
          <w:tcPr>
            <w:tcW w:w="1879" w:type="pct"/>
          </w:tcPr>
          <w:p w14:paraId="1CE24FCB" w14:textId="77777777" w:rsidR="003E4ABB" w:rsidRDefault="003E4ABB" w:rsidP="002B0521">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311BF01F" w14:textId="77777777" w:rsidR="003E4ABB" w:rsidRPr="00867BF5" w:rsidRDefault="003E4ABB" w:rsidP="002B0521">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17D792C8" w14:textId="77777777" w:rsidR="003E4ABB" w:rsidRDefault="003E4ABB" w:rsidP="002B0521">
            <w:pPr>
              <w:pStyle w:val="TAC"/>
              <w:rPr>
                <w:lang w:val="fr-FR"/>
              </w:rPr>
            </w:pPr>
            <w:r>
              <w:rPr>
                <w:lang w:val="fr-FR"/>
              </w:rPr>
              <w:t>Not Applicable</w:t>
            </w:r>
          </w:p>
        </w:tc>
      </w:tr>
      <w:tr w:rsidR="003E4ABB" w:rsidRPr="00441CD0" w14:paraId="32096759" w14:textId="77777777" w:rsidTr="002B0521">
        <w:tc>
          <w:tcPr>
            <w:tcW w:w="846" w:type="pct"/>
          </w:tcPr>
          <w:p w14:paraId="1CE0DF9F" w14:textId="77777777" w:rsidR="003E4ABB" w:rsidRDefault="003E4ABB" w:rsidP="002B0521">
            <w:pPr>
              <w:pStyle w:val="TAC"/>
              <w:rPr>
                <w:lang w:val="fr-FR" w:eastAsia="zh-CN"/>
              </w:rPr>
            </w:pPr>
            <w:r>
              <w:rPr>
                <w:lang w:val="fr-FR" w:eastAsia="zh-CN"/>
              </w:rPr>
              <w:t>298</w:t>
            </w:r>
          </w:p>
        </w:tc>
        <w:tc>
          <w:tcPr>
            <w:tcW w:w="1879" w:type="pct"/>
          </w:tcPr>
          <w:p w14:paraId="79EF8A76" w14:textId="77777777" w:rsidR="003E4ABB" w:rsidRPr="00BA2927" w:rsidRDefault="003E4ABB" w:rsidP="002B0521">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759FB771" w14:textId="77777777" w:rsidR="003E4ABB" w:rsidRPr="00867BF5" w:rsidRDefault="003E4ABB" w:rsidP="002B0521">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0B4D5D85" w14:textId="77777777" w:rsidR="003E4ABB" w:rsidRDefault="003E4ABB" w:rsidP="002B0521">
            <w:pPr>
              <w:pStyle w:val="TAC"/>
              <w:rPr>
                <w:lang w:val="fr-FR"/>
              </w:rPr>
            </w:pPr>
            <w:r>
              <w:rPr>
                <w:lang w:val="fr-FR"/>
              </w:rPr>
              <w:t>1</w:t>
            </w:r>
          </w:p>
        </w:tc>
      </w:tr>
      <w:tr w:rsidR="003E4ABB" w:rsidRPr="00441CD0" w14:paraId="391AE13E" w14:textId="77777777" w:rsidTr="002B0521">
        <w:tc>
          <w:tcPr>
            <w:tcW w:w="846" w:type="pct"/>
          </w:tcPr>
          <w:p w14:paraId="2DCE855E" w14:textId="77777777" w:rsidR="003E4ABB" w:rsidRPr="00BA2927" w:rsidRDefault="003E4ABB" w:rsidP="002B0521">
            <w:pPr>
              <w:pStyle w:val="TAC"/>
              <w:rPr>
                <w:lang w:val="fr-FR" w:eastAsia="zh-CN"/>
              </w:rPr>
            </w:pPr>
            <w:r w:rsidRPr="00BA2927">
              <w:rPr>
                <w:lang w:val="fr-FR" w:eastAsia="zh-CN"/>
              </w:rPr>
              <w:t>299</w:t>
            </w:r>
          </w:p>
        </w:tc>
        <w:tc>
          <w:tcPr>
            <w:tcW w:w="1879" w:type="pct"/>
          </w:tcPr>
          <w:p w14:paraId="66DF3E4A" w14:textId="77777777" w:rsidR="003E4ABB" w:rsidRPr="00BA2927" w:rsidRDefault="003E4ABB" w:rsidP="002B0521">
            <w:pPr>
              <w:pStyle w:val="TAL"/>
              <w:rPr>
                <w:lang w:val="fr-FR"/>
              </w:rPr>
            </w:pPr>
            <w:r w:rsidRPr="00BA2927">
              <w:t>Predefined Rules Name</w:t>
            </w:r>
          </w:p>
        </w:tc>
        <w:tc>
          <w:tcPr>
            <w:tcW w:w="1524" w:type="pct"/>
          </w:tcPr>
          <w:p w14:paraId="1D65803D" w14:textId="77777777" w:rsidR="003E4ABB" w:rsidRPr="00867BF5" w:rsidRDefault="003E4ABB" w:rsidP="002B0521">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59F57874" w14:textId="77777777" w:rsidR="003E4ABB" w:rsidRDefault="003E4ABB" w:rsidP="002B0521">
            <w:pPr>
              <w:pStyle w:val="TAC"/>
              <w:rPr>
                <w:lang w:val="fr-FR"/>
              </w:rPr>
            </w:pPr>
            <w:r>
              <w:rPr>
                <w:lang w:val="fr-FR"/>
              </w:rPr>
              <w:t>Not Applicable</w:t>
            </w:r>
          </w:p>
        </w:tc>
      </w:tr>
      <w:tr w:rsidR="003E4ABB" w:rsidRPr="00441CD0" w14:paraId="4D2CCAD1" w14:textId="77777777" w:rsidTr="002B0521">
        <w:tc>
          <w:tcPr>
            <w:tcW w:w="846" w:type="pct"/>
          </w:tcPr>
          <w:p w14:paraId="573FDEF7" w14:textId="77777777" w:rsidR="003E4ABB" w:rsidRPr="00BA2927" w:rsidRDefault="003E4ABB" w:rsidP="002B0521">
            <w:pPr>
              <w:pStyle w:val="TAC"/>
              <w:rPr>
                <w:lang w:val="fr-FR" w:eastAsia="zh-CN"/>
              </w:rPr>
            </w:pPr>
            <w:r w:rsidRPr="00BA2927">
              <w:rPr>
                <w:lang w:val="fr-FR" w:eastAsia="zh-CN"/>
              </w:rPr>
              <w:t>300</w:t>
            </w:r>
          </w:p>
        </w:tc>
        <w:tc>
          <w:tcPr>
            <w:tcW w:w="1879" w:type="pct"/>
          </w:tcPr>
          <w:p w14:paraId="48598298" w14:textId="77777777" w:rsidR="003E4ABB" w:rsidRPr="00BA2927" w:rsidRDefault="003E4ABB" w:rsidP="002B0521">
            <w:pPr>
              <w:pStyle w:val="TAL"/>
            </w:pPr>
            <w:r w:rsidRPr="00BA2927">
              <w:rPr>
                <w:lang w:val="fr-FR"/>
              </w:rPr>
              <w:t>MBS Session N4mb Control Information</w:t>
            </w:r>
          </w:p>
        </w:tc>
        <w:tc>
          <w:tcPr>
            <w:tcW w:w="1524" w:type="pct"/>
          </w:tcPr>
          <w:p w14:paraId="2CF3EB65" w14:textId="77777777" w:rsidR="003E4ABB" w:rsidRDefault="003E4ABB" w:rsidP="002B0521">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249A43EE" w14:textId="77777777" w:rsidR="003E4ABB" w:rsidRDefault="003E4ABB" w:rsidP="002B0521">
            <w:pPr>
              <w:pStyle w:val="TAC"/>
              <w:rPr>
                <w:lang w:val="fr-FR"/>
              </w:rPr>
            </w:pPr>
            <w:r>
              <w:rPr>
                <w:lang w:val="fr-FR"/>
              </w:rPr>
              <w:t>Not Applicable</w:t>
            </w:r>
          </w:p>
        </w:tc>
      </w:tr>
      <w:tr w:rsidR="003E4ABB" w:rsidRPr="00441CD0" w14:paraId="246407E0" w14:textId="77777777" w:rsidTr="002B0521">
        <w:tc>
          <w:tcPr>
            <w:tcW w:w="846" w:type="pct"/>
          </w:tcPr>
          <w:p w14:paraId="4A6D8719" w14:textId="77777777" w:rsidR="003E4ABB" w:rsidRPr="00BA2927" w:rsidRDefault="003E4ABB" w:rsidP="002B0521">
            <w:pPr>
              <w:pStyle w:val="TAC"/>
              <w:rPr>
                <w:lang w:val="fr-FR" w:eastAsia="zh-CN"/>
              </w:rPr>
            </w:pPr>
            <w:r w:rsidRPr="00BA2927">
              <w:rPr>
                <w:lang w:val="fr-FR" w:eastAsia="zh-CN"/>
              </w:rPr>
              <w:t>301</w:t>
            </w:r>
          </w:p>
        </w:tc>
        <w:tc>
          <w:tcPr>
            <w:tcW w:w="1879" w:type="pct"/>
          </w:tcPr>
          <w:p w14:paraId="66E49562" w14:textId="77777777" w:rsidR="003E4ABB" w:rsidRPr="00BA2927" w:rsidRDefault="003E4ABB" w:rsidP="002B0521">
            <w:pPr>
              <w:pStyle w:val="TAL"/>
            </w:pPr>
            <w:r w:rsidRPr="00BA2927">
              <w:rPr>
                <w:lang w:val="en-US"/>
              </w:rPr>
              <w:t>MBS Multicast Parameters</w:t>
            </w:r>
          </w:p>
        </w:tc>
        <w:tc>
          <w:tcPr>
            <w:tcW w:w="1524" w:type="pct"/>
          </w:tcPr>
          <w:p w14:paraId="6A43BF7E" w14:textId="77777777" w:rsidR="003E4ABB" w:rsidRDefault="003E4ABB" w:rsidP="002B0521">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44163E62" w14:textId="77777777" w:rsidR="003E4ABB" w:rsidRDefault="003E4ABB" w:rsidP="002B0521">
            <w:pPr>
              <w:pStyle w:val="TAC"/>
              <w:rPr>
                <w:lang w:val="fr-FR"/>
              </w:rPr>
            </w:pPr>
            <w:r>
              <w:rPr>
                <w:lang w:val="fr-FR"/>
              </w:rPr>
              <w:t>Not Applicable</w:t>
            </w:r>
          </w:p>
        </w:tc>
      </w:tr>
      <w:tr w:rsidR="003E4ABB" w:rsidRPr="00441CD0" w14:paraId="28CAE575" w14:textId="77777777" w:rsidTr="002B0521">
        <w:tc>
          <w:tcPr>
            <w:tcW w:w="846" w:type="pct"/>
          </w:tcPr>
          <w:p w14:paraId="2C8EE0C9" w14:textId="77777777" w:rsidR="003E4ABB" w:rsidRPr="00BA2927" w:rsidRDefault="003E4ABB" w:rsidP="002B0521">
            <w:pPr>
              <w:pStyle w:val="TAC"/>
              <w:rPr>
                <w:lang w:val="fr-FR" w:eastAsia="zh-CN"/>
              </w:rPr>
            </w:pPr>
            <w:r w:rsidRPr="00BA2927">
              <w:rPr>
                <w:lang w:val="fr-FR" w:eastAsia="zh-CN"/>
              </w:rPr>
              <w:t>302</w:t>
            </w:r>
          </w:p>
        </w:tc>
        <w:tc>
          <w:tcPr>
            <w:tcW w:w="1879" w:type="pct"/>
          </w:tcPr>
          <w:p w14:paraId="005252A5" w14:textId="77777777" w:rsidR="003E4ABB" w:rsidRPr="00BA2927" w:rsidRDefault="003E4ABB" w:rsidP="002B0521">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71392C53" w14:textId="77777777" w:rsidR="003E4ABB" w:rsidRDefault="003E4ABB" w:rsidP="002B0521">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396668AF" w14:textId="77777777" w:rsidR="003E4ABB" w:rsidRDefault="003E4ABB" w:rsidP="002B0521">
            <w:pPr>
              <w:pStyle w:val="TAC"/>
              <w:rPr>
                <w:lang w:val="fr-FR"/>
              </w:rPr>
            </w:pPr>
            <w:r>
              <w:rPr>
                <w:lang w:val="fr-FR"/>
              </w:rPr>
              <w:t>Not Applicable</w:t>
            </w:r>
          </w:p>
        </w:tc>
      </w:tr>
      <w:tr w:rsidR="003E4ABB" w:rsidRPr="00441CD0" w14:paraId="0BDDF39B" w14:textId="77777777" w:rsidTr="002B0521">
        <w:tc>
          <w:tcPr>
            <w:tcW w:w="846" w:type="pct"/>
          </w:tcPr>
          <w:p w14:paraId="0AD171DB" w14:textId="77777777" w:rsidR="003E4ABB" w:rsidRDefault="003E4ABB" w:rsidP="002B0521">
            <w:pPr>
              <w:pStyle w:val="TAC"/>
              <w:rPr>
                <w:lang w:val="fr-FR" w:eastAsia="zh-CN"/>
              </w:rPr>
            </w:pPr>
            <w:r>
              <w:rPr>
                <w:lang w:val="fr-FR" w:eastAsia="zh-CN"/>
              </w:rPr>
              <w:t>303</w:t>
            </w:r>
          </w:p>
        </w:tc>
        <w:tc>
          <w:tcPr>
            <w:tcW w:w="1879" w:type="pct"/>
          </w:tcPr>
          <w:p w14:paraId="20098274" w14:textId="77777777" w:rsidR="003E4ABB" w:rsidRPr="00BA2927" w:rsidRDefault="003E4ABB" w:rsidP="002B0521">
            <w:pPr>
              <w:pStyle w:val="TAL"/>
            </w:pPr>
            <w:r w:rsidRPr="00BA2927">
              <w:rPr>
                <w:lang w:val="fr-FR"/>
              </w:rPr>
              <w:t>MBS Session N4mb Information</w:t>
            </w:r>
          </w:p>
        </w:tc>
        <w:tc>
          <w:tcPr>
            <w:tcW w:w="1524" w:type="pct"/>
          </w:tcPr>
          <w:p w14:paraId="27DE4FD8" w14:textId="77777777" w:rsidR="003E4ABB" w:rsidRDefault="003E4ABB" w:rsidP="002B0521">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16A9D1AF" w14:textId="77777777" w:rsidR="003E4ABB" w:rsidRDefault="003E4ABB" w:rsidP="002B0521">
            <w:pPr>
              <w:pStyle w:val="TAC"/>
              <w:rPr>
                <w:lang w:val="fr-FR"/>
              </w:rPr>
            </w:pPr>
            <w:r>
              <w:rPr>
                <w:lang w:val="fr-FR"/>
              </w:rPr>
              <w:t>Not Applicable</w:t>
            </w:r>
          </w:p>
        </w:tc>
      </w:tr>
      <w:tr w:rsidR="003E4ABB" w:rsidRPr="00441CD0" w14:paraId="37ED7E23" w14:textId="77777777" w:rsidTr="002B0521">
        <w:tc>
          <w:tcPr>
            <w:tcW w:w="846" w:type="pct"/>
          </w:tcPr>
          <w:p w14:paraId="5CD72A4B" w14:textId="77777777" w:rsidR="003E4ABB" w:rsidRDefault="003E4ABB" w:rsidP="002B0521">
            <w:pPr>
              <w:pStyle w:val="TAC"/>
              <w:rPr>
                <w:lang w:val="fr-FR" w:eastAsia="zh-CN"/>
              </w:rPr>
            </w:pPr>
            <w:r>
              <w:rPr>
                <w:lang w:val="fr-FR" w:eastAsia="zh-CN"/>
              </w:rPr>
              <w:t>304</w:t>
            </w:r>
          </w:p>
        </w:tc>
        <w:tc>
          <w:tcPr>
            <w:tcW w:w="1879" w:type="pct"/>
          </w:tcPr>
          <w:p w14:paraId="457E66CC" w14:textId="77777777" w:rsidR="003E4ABB" w:rsidRPr="00441CD0" w:rsidRDefault="003E4ABB" w:rsidP="002B0521">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1D3A7B00" w14:textId="77777777" w:rsidR="003E4ABB" w:rsidRDefault="003E4ABB" w:rsidP="002B0521">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678D6F23" w14:textId="77777777" w:rsidR="003E4ABB" w:rsidRDefault="003E4ABB" w:rsidP="002B0521">
            <w:pPr>
              <w:pStyle w:val="TAC"/>
              <w:rPr>
                <w:lang w:val="fr-FR"/>
              </w:rPr>
            </w:pPr>
            <w:r>
              <w:rPr>
                <w:lang w:val="fr-FR"/>
              </w:rPr>
              <w:t>Not Applicable</w:t>
            </w:r>
          </w:p>
        </w:tc>
      </w:tr>
      <w:tr w:rsidR="003E4ABB" w:rsidRPr="00441CD0" w14:paraId="4AB9A043" w14:textId="77777777" w:rsidTr="002B0521">
        <w:tc>
          <w:tcPr>
            <w:tcW w:w="846" w:type="pct"/>
          </w:tcPr>
          <w:p w14:paraId="2D0CD830" w14:textId="77777777" w:rsidR="003E4ABB" w:rsidRDefault="003E4ABB" w:rsidP="002B0521">
            <w:pPr>
              <w:pStyle w:val="TAC"/>
              <w:rPr>
                <w:lang w:val="fr-FR" w:eastAsia="zh-CN"/>
              </w:rPr>
            </w:pPr>
            <w:r>
              <w:rPr>
                <w:lang w:val="fr-FR" w:eastAsia="zh-CN"/>
              </w:rPr>
              <w:t>305</w:t>
            </w:r>
          </w:p>
        </w:tc>
        <w:tc>
          <w:tcPr>
            <w:tcW w:w="1879" w:type="pct"/>
          </w:tcPr>
          <w:p w14:paraId="60CE6A40" w14:textId="77777777" w:rsidR="003E4ABB" w:rsidRPr="00441CD0" w:rsidRDefault="003E4ABB" w:rsidP="002B0521">
            <w:pPr>
              <w:pStyle w:val="TAL"/>
            </w:pPr>
            <w:r>
              <w:rPr>
                <w:lang w:val="fr-FR"/>
              </w:rPr>
              <w:t>MBS Session Identifier</w:t>
            </w:r>
          </w:p>
        </w:tc>
        <w:tc>
          <w:tcPr>
            <w:tcW w:w="1524" w:type="pct"/>
          </w:tcPr>
          <w:p w14:paraId="69CEF7A8" w14:textId="77777777" w:rsidR="003E4ABB" w:rsidRDefault="003E4ABB" w:rsidP="002B0521">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43FFE323" w14:textId="77777777" w:rsidR="003E4ABB" w:rsidRDefault="003E4ABB" w:rsidP="002B0521">
            <w:pPr>
              <w:pStyle w:val="TAC"/>
              <w:rPr>
                <w:lang w:val="fr-FR"/>
              </w:rPr>
            </w:pPr>
            <w:r>
              <w:rPr>
                <w:lang w:val="fr-FR"/>
              </w:rPr>
              <w:t>1</w:t>
            </w:r>
          </w:p>
        </w:tc>
      </w:tr>
      <w:tr w:rsidR="003E4ABB" w:rsidRPr="00441CD0" w14:paraId="022D4B7A" w14:textId="77777777" w:rsidTr="002B0521">
        <w:tc>
          <w:tcPr>
            <w:tcW w:w="846" w:type="pct"/>
          </w:tcPr>
          <w:p w14:paraId="4E460F6B" w14:textId="77777777" w:rsidR="003E4ABB" w:rsidRDefault="003E4ABB" w:rsidP="002B0521">
            <w:pPr>
              <w:pStyle w:val="TAC"/>
              <w:rPr>
                <w:lang w:val="fr-FR" w:eastAsia="zh-CN"/>
              </w:rPr>
            </w:pPr>
            <w:r>
              <w:rPr>
                <w:lang w:val="fr-FR" w:eastAsia="zh-CN"/>
              </w:rPr>
              <w:t>306</w:t>
            </w:r>
          </w:p>
        </w:tc>
        <w:tc>
          <w:tcPr>
            <w:tcW w:w="1879" w:type="pct"/>
          </w:tcPr>
          <w:p w14:paraId="70CA56FB" w14:textId="77777777" w:rsidR="003E4ABB" w:rsidRPr="00441CD0" w:rsidRDefault="003E4ABB" w:rsidP="002B0521">
            <w:pPr>
              <w:pStyle w:val="TAL"/>
            </w:pPr>
            <w:r>
              <w:rPr>
                <w:lang w:val="de-DE"/>
              </w:rPr>
              <w:t>Multicast Transport Information</w:t>
            </w:r>
          </w:p>
        </w:tc>
        <w:tc>
          <w:tcPr>
            <w:tcW w:w="1524" w:type="pct"/>
          </w:tcPr>
          <w:p w14:paraId="1D77D698" w14:textId="77777777" w:rsidR="003E4ABB" w:rsidRDefault="003E4ABB" w:rsidP="002B0521">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19703EFE" w14:textId="77777777" w:rsidR="003E4ABB" w:rsidRDefault="003E4ABB" w:rsidP="002B0521">
            <w:pPr>
              <w:pStyle w:val="TAC"/>
              <w:rPr>
                <w:lang w:val="fr-FR"/>
              </w:rPr>
            </w:pPr>
            <w:r>
              <w:rPr>
                <w:lang w:val="fr-FR"/>
              </w:rPr>
              <w:t>5</w:t>
            </w:r>
          </w:p>
        </w:tc>
      </w:tr>
      <w:tr w:rsidR="003E4ABB" w:rsidRPr="00441CD0" w14:paraId="43933B09" w14:textId="77777777" w:rsidTr="002B0521">
        <w:tc>
          <w:tcPr>
            <w:tcW w:w="846" w:type="pct"/>
          </w:tcPr>
          <w:p w14:paraId="1EB53973" w14:textId="77777777" w:rsidR="003E4ABB" w:rsidRDefault="003E4ABB" w:rsidP="002B0521">
            <w:pPr>
              <w:pStyle w:val="TAC"/>
              <w:rPr>
                <w:lang w:val="fr-FR" w:eastAsia="zh-CN"/>
              </w:rPr>
            </w:pPr>
            <w:r>
              <w:rPr>
                <w:lang w:val="fr-FR" w:eastAsia="zh-CN"/>
              </w:rPr>
              <w:t>307</w:t>
            </w:r>
          </w:p>
        </w:tc>
        <w:tc>
          <w:tcPr>
            <w:tcW w:w="1879" w:type="pct"/>
          </w:tcPr>
          <w:p w14:paraId="2969B81D" w14:textId="77777777" w:rsidR="003E4ABB" w:rsidRPr="00441CD0" w:rsidRDefault="003E4ABB" w:rsidP="002B0521">
            <w:pPr>
              <w:pStyle w:val="TAL"/>
            </w:pPr>
            <w:r>
              <w:rPr>
                <w:lang w:val="de-DE"/>
              </w:rPr>
              <w:t>MBSN4mbReq-Flags</w:t>
            </w:r>
          </w:p>
        </w:tc>
        <w:tc>
          <w:tcPr>
            <w:tcW w:w="1524" w:type="pct"/>
          </w:tcPr>
          <w:p w14:paraId="57C8F804" w14:textId="77777777" w:rsidR="003E4ABB" w:rsidRDefault="003E4ABB" w:rsidP="002B0521">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53DF963B" w14:textId="77777777" w:rsidR="003E4ABB" w:rsidRDefault="003E4ABB" w:rsidP="002B0521">
            <w:pPr>
              <w:pStyle w:val="TAC"/>
              <w:rPr>
                <w:lang w:val="fr-FR"/>
              </w:rPr>
            </w:pPr>
            <w:r>
              <w:rPr>
                <w:lang w:val="fr-FR"/>
              </w:rPr>
              <w:t>1</w:t>
            </w:r>
          </w:p>
        </w:tc>
      </w:tr>
      <w:tr w:rsidR="003E4ABB" w:rsidRPr="00441CD0" w14:paraId="5513A16B" w14:textId="77777777" w:rsidTr="002B0521">
        <w:tc>
          <w:tcPr>
            <w:tcW w:w="846" w:type="pct"/>
          </w:tcPr>
          <w:p w14:paraId="024CADCD" w14:textId="77777777" w:rsidR="003E4ABB" w:rsidRDefault="003E4ABB" w:rsidP="002B0521">
            <w:pPr>
              <w:pStyle w:val="TAC"/>
              <w:rPr>
                <w:lang w:val="fr-FR" w:eastAsia="zh-CN"/>
              </w:rPr>
            </w:pPr>
            <w:r>
              <w:rPr>
                <w:lang w:val="fr-FR" w:eastAsia="zh-CN"/>
              </w:rPr>
              <w:t>308</w:t>
            </w:r>
          </w:p>
        </w:tc>
        <w:tc>
          <w:tcPr>
            <w:tcW w:w="1879" w:type="pct"/>
          </w:tcPr>
          <w:p w14:paraId="52B449AB" w14:textId="77777777" w:rsidR="003E4ABB" w:rsidRPr="00441CD0" w:rsidRDefault="003E4ABB" w:rsidP="002B0521">
            <w:pPr>
              <w:pStyle w:val="TAL"/>
            </w:pPr>
            <w:r>
              <w:rPr>
                <w:lang w:val="de-DE"/>
              </w:rPr>
              <w:t>Local Ingress Tunnel</w:t>
            </w:r>
          </w:p>
        </w:tc>
        <w:tc>
          <w:tcPr>
            <w:tcW w:w="1524" w:type="pct"/>
          </w:tcPr>
          <w:p w14:paraId="697B07CD" w14:textId="77777777" w:rsidR="003E4ABB" w:rsidRDefault="003E4ABB" w:rsidP="002B0521">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2FE73CC8" w14:textId="77777777" w:rsidR="003E4ABB" w:rsidRDefault="003E4ABB" w:rsidP="002B0521">
            <w:pPr>
              <w:pStyle w:val="TAC"/>
              <w:rPr>
                <w:lang w:val="fr-FR"/>
              </w:rPr>
            </w:pPr>
            <w:r>
              <w:rPr>
                <w:lang w:val="fr-FR"/>
              </w:rPr>
              <w:t>1</w:t>
            </w:r>
          </w:p>
        </w:tc>
      </w:tr>
      <w:tr w:rsidR="003E4ABB" w:rsidRPr="00441CD0" w14:paraId="09D125EF" w14:textId="77777777" w:rsidTr="002B0521">
        <w:tc>
          <w:tcPr>
            <w:tcW w:w="846" w:type="pct"/>
          </w:tcPr>
          <w:p w14:paraId="6D245AC3" w14:textId="77777777" w:rsidR="003E4ABB" w:rsidRDefault="003E4ABB" w:rsidP="002B0521">
            <w:pPr>
              <w:pStyle w:val="TAC"/>
              <w:rPr>
                <w:lang w:val="fr-FR" w:eastAsia="zh-CN"/>
              </w:rPr>
            </w:pPr>
            <w:r>
              <w:rPr>
                <w:lang w:val="fr-FR" w:eastAsia="zh-CN"/>
              </w:rPr>
              <w:t>309</w:t>
            </w:r>
          </w:p>
        </w:tc>
        <w:tc>
          <w:tcPr>
            <w:tcW w:w="1879" w:type="pct"/>
          </w:tcPr>
          <w:p w14:paraId="26BAE354" w14:textId="77777777" w:rsidR="003E4ABB" w:rsidRPr="00441CD0" w:rsidRDefault="003E4ABB" w:rsidP="002B0521">
            <w:pPr>
              <w:pStyle w:val="TAL"/>
            </w:pPr>
            <w:r w:rsidRPr="00084467">
              <w:t>MBS Unicast Parameters ID</w:t>
            </w:r>
          </w:p>
        </w:tc>
        <w:tc>
          <w:tcPr>
            <w:tcW w:w="1524" w:type="pct"/>
          </w:tcPr>
          <w:p w14:paraId="6AAFC3FC" w14:textId="77777777" w:rsidR="003E4ABB" w:rsidRDefault="003E4ABB" w:rsidP="002B0521">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73FE9CC5" w14:textId="77777777" w:rsidR="003E4ABB" w:rsidRDefault="003E4ABB" w:rsidP="002B0521">
            <w:pPr>
              <w:pStyle w:val="TAC"/>
              <w:rPr>
                <w:lang w:val="fr-FR"/>
              </w:rPr>
            </w:pPr>
            <w:r>
              <w:rPr>
                <w:lang w:val="fr-FR"/>
              </w:rPr>
              <w:t>2</w:t>
            </w:r>
          </w:p>
        </w:tc>
      </w:tr>
      <w:tr w:rsidR="003E4ABB" w:rsidRPr="00441CD0" w14:paraId="44FD4089" w14:textId="77777777" w:rsidTr="002B0521">
        <w:tc>
          <w:tcPr>
            <w:tcW w:w="846" w:type="pct"/>
          </w:tcPr>
          <w:p w14:paraId="37A8F8BF" w14:textId="77777777" w:rsidR="003E4ABB" w:rsidRDefault="003E4ABB" w:rsidP="002B0521">
            <w:pPr>
              <w:pStyle w:val="TAC"/>
              <w:rPr>
                <w:lang w:val="fr-FR" w:eastAsia="zh-CN"/>
              </w:rPr>
            </w:pPr>
            <w:r>
              <w:rPr>
                <w:lang w:val="fr-FR" w:eastAsia="zh-CN"/>
              </w:rPr>
              <w:t>310</w:t>
            </w:r>
          </w:p>
        </w:tc>
        <w:tc>
          <w:tcPr>
            <w:tcW w:w="1879" w:type="pct"/>
          </w:tcPr>
          <w:p w14:paraId="685B96B2" w14:textId="77777777" w:rsidR="003E4ABB" w:rsidRPr="00084467" w:rsidRDefault="003E4ABB" w:rsidP="002B0521">
            <w:pPr>
              <w:pStyle w:val="TAL"/>
            </w:pPr>
            <w:r>
              <w:rPr>
                <w:lang w:val="fr-FR"/>
              </w:rPr>
              <w:t>MBS Session N4 Control Information</w:t>
            </w:r>
          </w:p>
        </w:tc>
        <w:tc>
          <w:tcPr>
            <w:tcW w:w="1524" w:type="pct"/>
          </w:tcPr>
          <w:p w14:paraId="1CB1064E" w14:textId="77777777" w:rsidR="003E4ABB" w:rsidRDefault="003E4ABB" w:rsidP="002B0521">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4E4B976E" w14:textId="77777777" w:rsidR="003E4ABB" w:rsidRDefault="003E4ABB" w:rsidP="002B0521">
            <w:pPr>
              <w:pStyle w:val="TAC"/>
              <w:rPr>
                <w:lang w:val="fr-FR"/>
              </w:rPr>
            </w:pPr>
            <w:r>
              <w:rPr>
                <w:lang w:val="fr-FR"/>
              </w:rPr>
              <w:t>Not Applicable</w:t>
            </w:r>
          </w:p>
        </w:tc>
      </w:tr>
      <w:tr w:rsidR="003E4ABB" w:rsidRPr="00441CD0" w14:paraId="47D19124" w14:textId="77777777" w:rsidTr="002B0521">
        <w:tc>
          <w:tcPr>
            <w:tcW w:w="846" w:type="pct"/>
          </w:tcPr>
          <w:p w14:paraId="42A19EFC" w14:textId="77777777" w:rsidR="003E4ABB" w:rsidRDefault="003E4ABB" w:rsidP="002B0521">
            <w:pPr>
              <w:pStyle w:val="TAC"/>
              <w:rPr>
                <w:lang w:val="fr-FR" w:eastAsia="zh-CN"/>
              </w:rPr>
            </w:pPr>
            <w:r>
              <w:rPr>
                <w:lang w:val="fr-FR" w:eastAsia="zh-CN"/>
              </w:rPr>
              <w:t>311</w:t>
            </w:r>
          </w:p>
        </w:tc>
        <w:tc>
          <w:tcPr>
            <w:tcW w:w="1879" w:type="pct"/>
          </w:tcPr>
          <w:p w14:paraId="4D5D13DF" w14:textId="77777777" w:rsidR="003E4ABB" w:rsidRPr="00084467" w:rsidRDefault="003E4ABB" w:rsidP="002B0521">
            <w:pPr>
              <w:pStyle w:val="TAL"/>
            </w:pPr>
            <w:r>
              <w:rPr>
                <w:lang w:val="fr-FR"/>
              </w:rPr>
              <w:t>MBS Session N4 Information</w:t>
            </w:r>
          </w:p>
        </w:tc>
        <w:tc>
          <w:tcPr>
            <w:tcW w:w="1524" w:type="pct"/>
          </w:tcPr>
          <w:p w14:paraId="06D02230" w14:textId="77777777" w:rsidR="003E4ABB" w:rsidRDefault="003E4ABB" w:rsidP="002B0521">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79BC4C8C" w14:textId="77777777" w:rsidR="003E4ABB" w:rsidRDefault="003E4ABB" w:rsidP="002B0521">
            <w:pPr>
              <w:pStyle w:val="TAC"/>
              <w:rPr>
                <w:lang w:val="fr-FR"/>
              </w:rPr>
            </w:pPr>
            <w:r>
              <w:rPr>
                <w:lang w:val="fr-FR"/>
              </w:rPr>
              <w:t>Not Applicable</w:t>
            </w:r>
          </w:p>
        </w:tc>
      </w:tr>
      <w:tr w:rsidR="003E4ABB" w:rsidRPr="00441CD0" w14:paraId="2AA8C915" w14:textId="77777777" w:rsidTr="002B0521">
        <w:tc>
          <w:tcPr>
            <w:tcW w:w="846" w:type="pct"/>
          </w:tcPr>
          <w:p w14:paraId="4DB9FCB3" w14:textId="77777777" w:rsidR="003E4ABB" w:rsidRDefault="003E4ABB" w:rsidP="002B0521">
            <w:pPr>
              <w:pStyle w:val="TAC"/>
              <w:rPr>
                <w:lang w:val="fr-FR" w:eastAsia="zh-CN"/>
              </w:rPr>
            </w:pPr>
            <w:r>
              <w:rPr>
                <w:lang w:val="fr-FR" w:eastAsia="zh-CN"/>
              </w:rPr>
              <w:t>312</w:t>
            </w:r>
          </w:p>
        </w:tc>
        <w:tc>
          <w:tcPr>
            <w:tcW w:w="1879" w:type="pct"/>
          </w:tcPr>
          <w:p w14:paraId="73204B12" w14:textId="77777777" w:rsidR="003E4ABB" w:rsidRPr="00084467" w:rsidRDefault="003E4ABB" w:rsidP="002B0521">
            <w:pPr>
              <w:pStyle w:val="TAL"/>
            </w:pPr>
            <w:r>
              <w:rPr>
                <w:lang w:val="de-DE"/>
              </w:rPr>
              <w:t>MBSN4Resp-Flags</w:t>
            </w:r>
          </w:p>
        </w:tc>
        <w:tc>
          <w:tcPr>
            <w:tcW w:w="1524" w:type="pct"/>
          </w:tcPr>
          <w:p w14:paraId="38ECEEE5" w14:textId="77777777" w:rsidR="003E4ABB" w:rsidRDefault="003E4ABB" w:rsidP="002B0521">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74959CAF" w14:textId="77777777" w:rsidR="003E4ABB" w:rsidRDefault="003E4ABB" w:rsidP="002B0521">
            <w:pPr>
              <w:pStyle w:val="TAC"/>
              <w:rPr>
                <w:lang w:val="fr-FR"/>
              </w:rPr>
            </w:pPr>
            <w:r>
              <w:rPr>
                <w:lang w:val="fr-FR"/>
              </w:rPr>
              <w:t>1</w:t>
            </w:r>
          </w:p>
        </w:tc>
      </w:tr>
      <w:tr w:rsidR="003E4ABB" w:rsidRPr="00441CD0" w14:paraId="47BAB911" w14:textId="77777777" w:rsidTr="002B0521">
        <w:tc>
          <w:tcPr>
            <w:tcW w:w="846" w:type="pct"/>
          </w:tcPr>
          <w:p w14:paraId="2836E680" w14:textId="77777777" w:rsidR="003E4ABB" w:rsidRPr="004D5644" w:rsidRDefault="003E4ABB" w:rsidP="002B0521">
            <w:pPr>
              <w:pStyle w:val="TAC"/>
              <w:rPr>
                <w:lang w:val="fr-FR" w:eastAsia="zh-CN"/>
              </w:rPr>
            </w:pPr>
            <w:r w:rsidRPr="004D5644">
              <w:rPr>
                <w:lang w:val="fr-FR" w:eastAsia="zh-CN"/>
              </w:rPr>
              <w:t>313</w:t>
            </w:r>
          </w:p>
        </w:tc>
        <w:tc>
          <w:tcPr>
            <w:tcW w:w="1879" w:type="pct"/>
          </w:tcPr>
          <w:p w14:paraId="5D3574FF" w14:textId="77777777" w:rsidR="003E4ABB" w:rsidRPr="004D5644" w:rsidRDefault="003E4ABB" w:rsidP="002B0521">
            <w:pPr>
              <w:pStyle w:val="TAL"/>
              <w:rPr>
                <w:lang w:val="de-DE"/>
              </w:rPr>
            </w:pPr>
            <w:r w:rsidRPr="004D5644">
              <w:rPr>
                <w:lang w:val="de-DE"/>
              </w:rPr>
              <w:t>Tunnel Password</w:t>
            </w:r>
          </w:p>
        </w:tc>
        <w:tc>
          <w:tcPr>
            <w:tcW w:w="1524" w:type="pct"/>
          </w:tcPr>
          <w:p w14:paraId="66D632D3" w14:textId="77777777" w:rsidR="003E4ABB" w:rsidRPr="004D5644" w:rsidRDefault="003E4ABB" w:rsidP="002B0521">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4268C0D6" w14:textId="77777777" w:rsidR="003E4ABB" w:rsidRPr="004D5644" w:rsidRDefault="003E4ABB" w:rsidP="002B0521">
            <w:pPr>
              <w:pStyle w:val="TAC"/>
              <w:rPr>
                <w:lang w:val="fr-FR"/>
              </w:rPr>
            </w:pPr>
            <w:r w:rsidRPr="004D5644">
              <w:rPr>
                <w:lang w:val="fr-FR"/>
              </w:rPr>
              <w:t>Not Applicable</w:t>
            </w:r>
          </w:p>
        </w:tc>
      </w:tr>
      <w:tr w:rsidR="003E4ABB" w:rsidRPr="00441CD0" w14:paraId="375B451B" w14:textId="77777777" w:rsidTr="002B0521">
        <w:tc>
          <w:tcPr>
            <w:tcW w:w="846" w:type="pct"/>
          </w:tcPr>
          <w:p w14:paraId="615AAD85" w14:textId="77777777" w:rsidR="003E4ABB" w:rsidRPr="004D5644" w:rsidRDefault="003E4ABB" w:rsidP="002B0521">
            <w:pPr>
              <w:pStyle w:val="TAC"/>
              <w:rPr>
                <w:lang w:val="fr-FR" w:eastAsia="zh-CN"/>
              </w:rPr>
            </w:pPr>
            <w:r w:rsidRPr="004D5644">
              <w:rPr>
                <w:lang w:val="fr-FR" w:eastAsia="zh-CN"/>
              </w:rPr>
              <w:t>314</w:t>
            </w:r>
          </w:p>
        </w:tc>
        <w:tc>
          <w:tcPr>
            <w:tcW w:w="1879" w:type="pct"/>
          </w:tcPr>
          <w:p w14:paraId="6EBFBA2E" w14:textId="77777777" w:rsidR="003E4ABB" w:rsidRPr="004D5644" w:rsidRDefault="003E4ABB" w:rsidP="002B0521">
            <w:pPr>
              <w:pStyle w:val="TAL"/>
              <w:rPr>
                <w:lang w:val="de-DE"/>
              </w:rPr>
            </w:pPr>
            <w:r w:rsidRPr="004D5644">
              <w:t>Area Session ID</w:t>
            </w:r>
          </w:p>
        </w:tc>
        <w:tc>
          <w:tcPr>
            <w:tcW w:w="1524" w:type="pct"/>
          </w:tcPr>
          <w:p w14:paraId="4C566202" w14:textId="77777777" w:rsidR="003E4ABB" w:rsidRPr="004D5644" w:rsidRDefault="003E4ABB" w:rsidP="002B0521">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28FAC4C3" w14:textId="77777777" w:rsidR="003E4ABB" w:rsidRPr="004D5644" w:rsidRDefault="003E4ABB" w:rsidP="002B0521">
            <w:pPr>
              <w:pStyle w:val="TAC"/>
              <w:rPr>
                <w:lang w:val="fr-FR"/>
              </w:rPr>
            </w:pPr>
            <w:r w:rsidRPr="004D5644">
              <w:rPr>
                <w:lang w:val="fr-FR"/>
              </w:rPr>
              <w:t>2</w:t>
            </w:r>
          </w:p>
        </w:tc>
      </w:tr>
      <w:tr w:rsidR="003E4ABB" w:rsidRPr="00441CD0" w14:paraId="6CA4AF0E" w14:textId="77777777" w:rsidTr="002B0521">
        <w:tc>
          <w:tcPr>
            <w:tcW w:w="846" w:type="pct"/>
          </w:tcPr>
          <w:p w14:paraId="4376F599" w14:textId="77777777" w:rsidR="003E4ABB" w:rsidRPr="004D5644" w:rsidRDefault="003E4ABB" w:rsidP="002B0521">
            <w:pPr>
              <w:pStyle w:val="TAC"/>
              <w:rPr>
                <w:lang w:val="fr-FR" w:eastAsia="zh-CN"/>
              </w:rPr>
            </w:pPr>
            <w:r w:rsidRPr="004D5644">
              <w:rPr>
                <w:lang w:val="fr-FR" w:eastAsia="zh-CN"/>
              </w:rPr>
              <w:t>315</w:t>
            </w:r>
          </w:p>
        </w:tc>
        <w:tc>
          <w:tcPr>
            <w:tcW w:w="1879" w:type="pct"/>
          </w:tcPr>
          <w:p w14:paraId="45B8D1C9" w14:textId="77777777" w:rsidR="003E4ABB" w:rsidRPr="004D5644" w:rsidRDefault="003E4ABB" w:rsidP="002B0521">
            <w:pPr>
              <w:pStyle w:val="TAL"/>
            </w:pPr>
            <w:r w:rsidRPr="004D5644">
              <w:t>Peer UP Restart Report</w:t>
            </w:r>
          </w:p>
        </w:tc>
        <w:tc>
          <w:tcPr>
            <w:tcW w:w="1524" w:type="pct"/>
          </w:tcPr>
          <w:p w14:paraId="5E54F8BD" w14:textId="77777777" w:rsidR="003E4ABB" w:rsidRPr="004D5644" w:rsidRDefault="003E4ABB" w:rsidP="002B0521">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7CD75A00" w14:textId="77777777" w:rsidR="003E4ABB" w:rsidRPr="004D5644" w:rsidRDefault="003E4ABB" w:rsidP="002B0521">
            <w:pPr>
              <w:pStyle w:val="TAC"/>
              <w:rPr>
                <w:lang w:val="fr-FR"/>
              </w:rPr>
            </w:pPr>
            <w:r w:rsidRPr="004D5644">
              <w:rPr>
                <w:lang w:val="fr-FR"/>
              </w:rPr>
              <w:t>Not Applicable</w:t>
            </w:r>
          </w:p>
        </w:tc>
      </w:tr>
      <w:tr w:rsidR="003E4ABB" w:rsidRPr="00441CD0" w14:paraId="61314CA5" w14:textId="77777777" w:rsidTr="002B0521">
        <w:tc>
          <w:tcPr>
            <w:tcW w:w="846" w:type="pct"/>
          </w:tcPr>
          <w:p w14:paraId="04DC8C13" w14:textId="77777777" w:rsidR="003E4ABB" w:rsidRPr="004D5644" w:rsidRDefault="003E4ABB" w:rsidP="002B0521">
            <w:pPr>
              <w:pStyle w:val="TAC"/>
              <w:rPr>
                <w:lang w:val="fr-FR" w:eastAsia="zh-CN"/>
              </w:rPr>
            </w:pPr>
            <w:r w:rsidRPr="004D5644">
              <w:rPr>
                <w:lang w:val="fr-FR" w:eastAsia="zh-CN"/>
              </w:rPr>
              <w:t>316</w:t>
            </w:r>
          </w:p>
        </w:tc>
        <w:tc>
          <w:tcPr>
            <w:tcW w:w="1879" w:type="pct"/>
          </w:tcPr>
          <w:p w14:paraId="1BF65C3E" w14:textId="77777777" w:rsidR="003E4ABB" w:rsidRPr="004D5644" w:rsidRDefault="003E4ABB" w:rsidP="002B0521">
            <w:pPr>
              <w:pStyle w:val="TAL"/>
            </w:pPr>
            <w:r w:rsidRPr="004D5644">
              <w:t xml:space="preserve">DSCP </w:t>
            </w:r>
            <w:r>
              <w:t>t</w:t>
            </w:r>
            <w:r w:rsidRPr="004D5644">
              <w:t>o PPI Control Information</w:t>
            </w:r>
          </w:p>
        </w:tc>
        <w:tc>
          <w:tcPr>
            <w:tcW w:w="1524" w:type="pct"/>
          </w:tcPr>
          <w:p w14:paraId="553D77DC" w14:textId="77777777" w:rsidR="003E4ABB" w:rsidRPr="004D5644" w:rsidRDefault="003E4ABB" w:rsidP="002B0521">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322C1BBF" w14:textId="77777777" w:rsidR="003E4ABB" w:rsidRPr="004D5644" w:rsidRDefault="003E4ABB" w:rsidP="002B0521">
            <w:pPr>
              <w:pStyle w:val="TAC"/>
              <w:rPr>
                <w:lang w:val="fr-FR"/>
              </w:rPr>
            </w:pPr>
            <w:r w:rsidRPr="004D5644">
              <w:rPr>
                <w:lang w:val="fr-FR"/>
              </w:rPr>
              <w:t>Not Applicable</w:t>
            </w:r>
          </w:p>
        </w:tc>
      </w:tr>
      <w:tr w:rsidR="003E4ABB" w:rsidRPr="00441CD0" w14:paraId="0A06B60E" w14:textId="77777777" w:rsidTr="002B0521">
        <w:tc>
          <w:tcPr>
            <w:tcW w:w="846" w:type="pct"/>
          </w:tcPr>
          <w:p w14:paraId="3B56431D" w14:textId="77777777" w:rsidR="003E4ABB" w:rsidRPr="004D5644" w:rsidRDefault="003E4ABB" w:rsidP="002B0521">
            <w:pPr>
              <w:pStyle w:val="TAC"/>
              <w:rPr>
                <w:lang w:val="fr-FR" w:eastAsia="zh-CN"/>
              </w:rPr>
            </w:pPr>
            <w:r w:rsidRPr="004D5644">
              <w:rPr>
                <w:lang w:val="fr-FR" w:eastAsia="zh-CN"/>
              </w:rPr>
              <w:t>317</w:t>
            </w:r>
          </w:p>
        </w:tc>
        <w:tc>
          <w:tcPr>
            <w:tcW w:w="1879" w:type="pct"/>
          </w:tcPr>
          <w:p w14:paraId="77597BF5" w14:textId="77777777" w:rsidR="003E4ABB" w:rsidRPr="004D5644" w:rsidRDefault="003E4ABB" w:rsidP="002B0521">
            <w:pPr>
              <w:pStyle w:val="TAL"/>
            </w:pPr>
            <w:r w:rsidRPr="004D5644">
              <w:t>DSCP to PPI Mapping Information</w:t>
            </w:r>
          </w:p>
        </w:tc>
        <w:tc>
          <w:tcPr>
            <w:tcW w:w="1524" w:type="pct"/>
          </w:tcPr>
          <w:p w14:paraId="3EF570B2" w14:textId="77777777" w:rsidR="003E4ABB" w:rsidRPr="004D5644" w:rsidRDefault="003E4ABB" w:rsidP="002B0521">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68F13EE5" w14:textId="77777777" w:rsidR="003E4ABB" w:rsidRPr="004D5644" w:rsidRDefault="003E4ABB" w:rsidP="002B0521">
            <w:pPr>
              <w:pStyle w:val="TAC"/>
              <w:rPr>
                <w:lang w:val="fr-FR"/>
              </w:rPr>
            </w:pPr>
            <w:r w:rsidRPr="004D5644">
              <w:rPr>
                <w:lang w:val="fr-FR"/>
              </w:rPr>
              <w:t>2</w:t>
            </w:r>
          </w:p>
        </w:tc>
      </w:tr>
      <w:tr w:rsidR="003E4ABB" w:rsidRPr="00441CD0" w14:paraId="5DC33C24" w14:textId="77777777" w:rsidTr="002B0521">
        <w:tc>
          <w:tcPr>
            <w:tcW w:w="846" w:type="pct"/>
          </w:tcPr>
          <w:p w14:paraId="3E82E8EA" w14:textId="77777777" w:rsidR="003E4ABB" w:rsidRDefault="003E4ABB" w:rsidP="002B0521">
            <w:pPr>
              <w:pStyle w:val="TAC"/>
              <w:rPr>
                <w:lang w:val="fr-FR" w:eastAsia="zh-CN"/>
              </w:rPr>
            </w:pPr>
            <w:r>
              <w:rPr>
                <w:lang w:val="fr-FR" w:eastAsia="zh-CN"/>
              </w:rPr>
              <w:t>318</w:t>
            </w:r>
          </w:p>
        </w:tc>
        <w:tc>
          <w:tcPr>
            <w:tcW w:w="1879" w:type="pct"/>
          </w:tcPr>
          <w:p w14:paraId="3F2E2AD4" w14:textId="77777777" w:rsidR="003E4ABB" w:rsidRDefault="003E4ABB" w:rsidP="002B0521">
            <w:pPr>
              <w:pStyle w:val="TAL"/>
            </w:pPr>
            <w:proofErr w:type="spellStart"/>
            <w:r>
              <w:t>PFCPSDRsp</w:t>
            </w:r>
            <w:proofErr w:type="spellEnd"/>
            <w:r>
              <w:t>-Flags</w:t>
            </w:r>
          </w:p>
        </w:tc>
        <w:tc>
          <w:tcPr>
            <w:tcW w:w="1524" w:type="pct"/>
          </w:tcPr>
          <w:p w14:paraId="692DEE57" w14:textId="77777777" w:rsidR="003E4ABB" w:rsidRDefault="003E4ABB" w:rsidP="002B0521">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221D6BF4" w14:textId="77777777" w:rsidR="003E4ABB" w:rsidRDefault="003E4ABB" w:rsidP="002B0521">
            <w:pPr>
              <w:pStyle w:val="TAC"/>
              <w:rPr>
                <w:lang w:val="fr-FR"/>
              </w:rPr>
            </w:pPr>
            <w:r>
              <w:rPr>
                <w:lang w:val="fr-FR"/>
              </w:rPr>
              <w:t>1</w:t>
            </w:r>
          </w:p>
        </w:tc>
      </w:tr>
      <w:tr w:rsidR="003E4ABB" w:rsidRPr="00441CD0" w14:paraId="6A9CCA87" w14:textId="77777777" w:rsidTr="002B0521">
        <w:tc>
          <w:tcPr>
            <w:tcW w:w="846" w:type="pct"/>
          </w:tcPr>
          <w:p w14:paraId="25E71C61" w14:textId="77777777" w:rsidR="003E4ABB" w:rsidRDefault="003E4ABB" w:rsidP="002B0521">
            <w:pPr>
              <w:pStyle w:val="TAC"/>
              <w:rPr>
                <w:lang w:val="fr-FR" w:eastAsia="zh-CN"/>
              </w:rPr>
            </w:pPr>
            <w:r>
              <w:rPr>
                <w:lang w:eastAsia="zh-CN"/>
              </w:rPr>
              <w:t>319</w:t>
            </w:r>
          </w:p>
        </w:tc>
        <w:tc>
          <w:tcPr>
            <w:tcW w:w="1879" w:type="pct"/>
          </w:tcPr>
          <w:p w14:paraId="2E386CE9" w14:textId="77777777" w:rsidR="003E4ABB" w:rsidRDefault="003E4ABB" w:rsidP="002B0521">
            <w:pPr>
              <w:pStyle w:val="TAL"/>
            </w:pPr>
            <w:r>
              <w:rPr>
                <w:szCs w:val="18"/>
                <w:lang w:val="de-DE" w:eastAsia="zh-CN"/>
              </w:rPr>
              <w:t>QER Indications</w:t>
            </w:r>
          </w:p>
        </w:tc>
        <w:tc>
          <w:tcPr>
            <w:tcW w:w="1524" w:type="pct"/>
          </w:tcPr>
          <w:p w14:paraId="45B6FEE9" w14:textId="77777777" w:rsidR="003E4ABB" w:rsidRDefault="003E4ABB" w:rsidP="002B0521">
            <w:pPr>
              <w:pStyle w:val="TAL"/>
              <w:rPr>
                <w:lang w:val="fr-FR"/>
              </w:rPr>
            </w:pPr>
            <w:r>
              <w:t>Extendable / Clause 8.2.216</w:t>
            </w:r>
          </w:p>
        </w:tc>
        <w:tc>
          <w:tcPr>
            <w:tcW w:w="751" w:type="pct"/>
          </w:tcPr>
          <w:p w14:paraId="185E0970" w14:textId="77777777" w:rsidR="003E4ABB" w:rsidRDefault="003E4ABB" w:rsidP="002B0521">
            <w:pPr>
              <w:pStyle w:val="TAC"/>
              <w:rPr>
                <w:lang w:val="fr-FR"/>
              </w:rPr>
            </w:pPr>
            <w:r>
              <w:rPr>
                <w:lang w:eastAsia="zh-CN"/>
              </w:rPr>
              <w:t>1</w:t>
            </w:r>
          </w:p>
        </w:tc>
      </w:tr>
      <w:tr w:rsidR="003E4ABB" w:rsidRPr="00441CD0" w14:paraId="7CD04C30" w14:textId="77777777" w:rsidTr="002B0521">
        <w:tc>
          <w:tcPr>
            <w:tcW w:w="846" w:type="pct"/>
          </w:tcPr>
          <w:p w14:paraId="1C1289C4" w14:textId="77777777" w:rsidR="003E4ABB" w:rsidRDefault="003E4ABB" w:rsidP="002B0521">
            <w:pPr>
              <w:pStyle w:val="TAC"/>
              <w:rPr>
                <w:lang w:eastAsia="zh-CN"/>
              </w:rPr>
            </w:pPr>
            <w:r>
              <w:rPr>
                <w:lang w:val="fr-FR" w:eastAsia="zh-CN"/>
              </w:rPr>
              <w:t>320</w:t>
            </w:r>
          </w:p>
        </w:tc>
        <w:tc>
          <w:tcPr>
            <w:tcW w:w="1879" w:type="pct"/>
          </w:tcPr>
          <w:p w14:paraId="0E3BED30" w14:textId="77777777" w:rsidR="003E4ABB" w:rsidRPr="009B28CE" w:rsidRDefault="003E4ABB" w:rsidP="002B0521">
            <w:pPr>
              <w:pStyle w:val="TAL"/>
              <w:rPr>
                <w:szCs w:val="18"/>
                <w:lang w:val="en-US" w:eastAsia="zh-CN"/>
              </w:rPr>
            </w:pPr>
            <w:r>
              <w:t>Vendor-Specific Node Report Type</w:t>
            </w:r>
          </w:p>
        </w:tc>
        <w:tc>
          <w:tcPr>
            <w:tcW w:w="1524" w:type="pct"/>
          </w:tcPr>
          <w:p w14:paraId="2C06FAC5" w14:textId="77777777" w:rsidR="003E4ABB" w:rsidRDefault="003E4ABB" w:rsidP="002B0521">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22CF111D" w14:textId="77777777" w:rsidR="003E4ABB" w:rsidRDefault="003E4ABB" w:rsidP="002B0521">
            <w:pPr>
              <w:pStyle w:val="TAC"/>
              <w:rPr>
                <w:lang w:eastAsia="zh-CN"/>
              </w:rPr>
            </w:pPr>
            <w:r>
              <w:rPr>
                <w:lang w:val="fr-FR"/>
              </w:rPr>
              <w:t>3</w:t>
            </w:r>
          </w:p>
        </w:tc>
      </w:tr>
      <w:tr w:rsidR="003E4ABB" w:rsidRPr="00441CD0" w14:paraId="43EA38FA" w14:textId="77777777" w:rsidTr="002B0521">
        <w:tc>
          <w:tcPr>
            <w:tcW w:w="846" w:type="pct"/>
          </w:tcPr>
          <w:p w14:paraId="5E07D8A7" w14:textId="77777777" w:rsidR="003E4ABB" w:rsidRDefault="003E4ABB" w:rsidP="002B0521">
            <w:pPr>
              <w:pStyle w:val="TAC"/>
              <w:rPr>
                <w:lang w:val="fr-FR" w:eastAsia="zh-CN"/>
              </w:rPr>
            </w:pPr>
            <w:r>
              <w:rPr>
                <w:lang w:val="fr-FR" w:eastAsia="zh-CN"/>
              </w:rPr>
              <w:t>321</w:t>
            </w:r>
          </w:p>
        </w:tc>
        <w:tc>
          <w:tcPr>
            <w:tcW w:w="1879" w:type="pct"/>
          </w:tcPr>
          <w:p w14:paraId="6E0F6B63" w14:textId="77777777" w:rsidR="003E4ABB" w:rsidRDefault="003E4ABB" w:rsidP="002B0521">
            <w:pPr>
              <w:pStyle w:val="TAL"/>
            </w:pPr>
            <w:r>
              <w:t>Configured Time Domain</w:t>
            </w:r>
          </w:p>
        </w:tc>
        <w:tc>
          <w:tcPr>
            <w:tcW w:w="1524" w:type="pct"/>
          </w:tcPr>
          <w:p w14:paraId="6097A44E" w14:textId="77777777" w:rsidR="003E4ABB" w:rsidRDefault="003E4ABB" w:rsidP="002B0521">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3487418B" w14:textId="77777777" w:rsidR="003E4ABB" w:rsidRDefault="003E4ABB" w:rsidP="002B0521">
            <w:pPr>
              <w:pStyle w:val="TAC"/>
              <w:rPr>
                <w:lang w:val="fr-FR"/>
              </w:rPr>
            </w:pPr>
            <w:r>
              <w:rPr>
                <w:lang w:val="fr-FR"/>
              </w:rPr>
              <w:t>1</w:t>
            </w:r>
          </w:p>
        </w:tc>
      </w:tr>
      <w:tr w:rsidR="003E4ABB" w:rsidRPr="00441CD0" w14:paraId="0D2FB36B" w14:textId="77777777" w:rsidTr="002B0521">
        <w:tc>
          <w:tcPr>
            <w:tcW w:w="846" w:type="pct"/>
          </w:tcPr>
          <w:p w14:paraId="0B98B39A" w14:textId="77777777" w:rsidR="003E4ABB" w:rsidRDefault="003E4ABB" w:rsidP="002B0521">
            <w:pPr>
              <w:pStyle w:val="TAC"/>
              <w:rPr>
                <w:lang w:val="fr-FR" w:eastAsia="zh-CN"/>
              </w:rPr>
            </w:pPr>
            <w:r>
              <w:rPr>
                <w:lang w:val="fr-FR" w:eastAsia="zh-CN"/>
              </w:rPr>
              <w:t>322</w:t>
            </w:r>
          </w:p>
        </w:tc>
        <w:tc>
          <w:tcPr>
            <w:tcW w:w="1879" w:type="pct"/>
          </w:tcPr>
          <w:p w14:paraId="7C2EDA2E" w14:textId="77777777" w:rsidR="003E4ABB" w:rsidRDefault="003E4ABB" w:rsidP="002B0521">
            <w:pPr>
              <w:pStyle w:val="TAL"/>
            </w:pPr>
            <w:r>
              <w:t>Metadata</w:t>
            </w:r>
          </w:p>
        </w:tc>
        <w:tc>
          <w:tcPr>
            <w:tcW w:w="1524" w:type="pct"/>
          </w:tcPr>
          <w:p w14:paraId="2C75229B" w14:textId="77777777" w:rsidR="003E4ABB" w:rsidRDefault="003E4ABB" w:rsidP="002B0521">
            <w:pPr>
              <w:pStyle w:val="TAL"/>
              <w:rPr>
                <w:lang w:val="fr-FR"/>
              </w:rPr>
            </w:pPr>
            <w:r>
              <w:rPr>
                <w:lang w:val="fr-FR"/>
              </w:rPr>
              <w:t>Variable / Clause 8.2.219</w:t>
            </w:r>
          </w:p>
        </w:tc>
        <w:tc>
          <w:tcPr>
            <w:tcW w:w="751" w:type="pct"/>
          </w:tcPr>
          <w:p w14:paraId="24BD4C95" w14:textId="77777777" w:rsidR="003E4ABB" w:rsidRDefault="003E4ABB" w:rsidP="002B0521">
            <w:pPr>
              <w:pStyle w:val="TAC"/>
              <w:rPr>
                <w:lang w:val="fr-FR"/>
              </w:rPr>
            </w:pPr>
            <w:r w:rsidRPr="004D5644">
              <w:rPr>
                <w:lang w:val="fr-FR"/>
              </w:rPr>
              <w:t>Not Applicable</w:t>
            </w:r>
          </w:p>
        </w:tc>
      </w:tr>
      <w:tr w:rsidR="003E4ABB" w:rsidRPr="00441CD0" w14:paraId="493F64C2" w14:textId="77777777" w:rsidTr="002B0521">
        <w:tc>
          <w:tcPr>
            <w:tcW w:w="846" w:type="pct"/>
          </w:tcPr>
          <w:p w14:paraId="7A02C7B1" w14:textId="77777777" w:rsidR="003E4ABB" w:rsidRDefault="003E4ABB" w:rsidP="002B0521">
            <w:pPr>
              <w:pStyle w:val="TAC"/>
              <w:rPr>
                <w:lang w:val="fr-FR" w:eastAsia="zh-CN"/>
              </w:rPr>
            </w:pPr>
            <w:r>
              <w:rPr>
                <w:lang w:val="fr-FR" w:eastAsia="zh-CN"/>
              </w:rPr>
              <w:t>323</w:t>
            </w:r>
          </w:p>
        </w:tc>
        <w:tc>
          <w:tcPr>
            <w:tcW w:w="1879" w:type="pct"/>
          </w:tcPr>
          <w:p w14:paraId="57B3B780" w14:textId="77777777" w:rsidR="003E4ABB" w:rsidRDefault="003E4ABB" w:rsidP="002B0521">
            <w:pPr>
              <w:pStyle w:val="TAL"/>
            </w:pPr>
            <w:r>
              <w:t>Traffic Parameter Measurement Control Information</w:t>
            </w:r>
          </w:p>
        </w:tc>
        <w:tc>
          <w:tcPr>
            <w:tcW w:w="1524" w:type="pct"/>
          </w:tcPr>
          <w:p w14:paraId="2493A06A" w14:textId="77777777" w:rsidR="003E4ABB" w:rsidRDefault="003E4ABB" w:rsidP="002B0521">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4E7DC019" w14:textId="77777777" w:rsidR="003E4ABB" w:rsidRPr="004D5644" w:rsidRDefault="003E4ABB" w:rsidP="002B0521">
            <w:pPr>
              <w:pStyle w:val="TAC"/>
              <w:rPr>
                <w:lang w:val="fr-FR"/>
              </w:rPr>
            </w:pPr>
            <w:r>
              <w:rPr>
                <w:lang w:val="fr-FR"/>
              </w:rPr>
              <w:t>Not Applicable</w:t>
            </w:r>
          </w:p>
        </w:tc>
      </w:tr>
      <w:tr w:rsidR="003E4ABB" w:rsidRPr="00441CD0" w14:paraId="3DD3E2B5" w14:textId="77777777" w:rsidTr="002B0521">
        <w:tc>
          <w:tcPr>
            <w:tcW w:w="846" w:type="pct"/>
          </w:tcPr>
          <w:p w14:paraId="200952FA" w14:textId="77777777" w:rsidR="003E4ABB" w:rsidRDefault="003E4ABB" w:rsidP="002B0521">
            <w:pPr>
              <w:pStyle w:val="TAC"/>
              <w:rPr>
                <w:lang w:val="fr-FR" w:eastAsia="zh-CN"/>
              </w:rPr>
            </w:pPr>
            <w:r>
              <w:rPr>
                <w:lang w:val="fr-FR" w:eastAsia="zh-CN"/>
              </w:rPr>
              <w:t>324</w:t>
            </w:r>
          </w:p>
        </w:tc>
        <w:tc>
          <w:tcPr>
            <w:tcW w:w="1879" w:type="pct"/>
          </w:tcPr>
          <w:p w14:paraId="20C0F4E6" w14:textId="77777777" w:rsidR="003E4ABB" w:rsidRDefault="003E4ABB" w:rsidP="002B0521">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257FD840" w14:textId="77777777" w:rsidR="003E4ABB" w:rsidRDefault="003E4ABB" w:rsidP="002B0521">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3497C7AC" w14:textId="77777777" w:rsidR="003E4ABB" w:rsidRPr="004D5644" w:rsidRDefault="003E4ABB" w:rsidP="002B0521">
            <w:pPr>
              <w:pStyle w:val="TAC"/>
              <w:rPr>
                <w:lang w:val="fr-FR"/>
              </w:rPr>
            </w:pPr>
            <w:r>
              <w:rPr>
                <w:lang w:val="fr-FR"/>
              </w:rPr>
              <w:t>Not Applicable</w:t>
            </w:r>
          </w:p>
        </w:tc>
      </w:tr>
      <w:tr w:rsidR="003E4ABB" w:rsidRPr="00441CD0" w14:paraId="3ADA968D" w14:textId="77777777" w:rsidTr="002B0521">
        <w:tc>
          <w:tcPr>
            <w:tcW w:w="846" w:type="pct"/>
          </w:tcPr>
          <w:p w14:paraId="04AD0FB3" w14:textId="77777777" w:rsidR="003E4ABB" w:rsidRDefault="003E4ABB" w:rsidP="002B0521">
            <w:pPr>
              <w:pStyle w:val="TAC"/>
              <w:rPr>
                <w:lang w:val="fr-FR" w:eastAsia="zh-CN"/>
              </w:rPr>
            </w:pPr>
            <w:r>
              <w:rPr>
                <w:lang w:val="fr-FR" w:eastAsia="zh-CN"/>
              </w:rPr>
              <w:t>325</w:t>
            </w:r>
          </w:p>
        </w:tc>
        <w:tc>
          <w:tcPr>
            <w:tcW w:w="1879" w:type="pct"/>
          </w:tcPr>
          <w:p w14:paraId="7E40069D" w14:textId="77777777" w:rsidR="003E4ABB" w:rsidRDefault="003E4ABB" w:rsidP="002B0521">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794AA4E6" w14:textId="77777777" w:rsidR="003E4ABB" w:rsidRDefault="003E4ABB" w:rsidP="002B0521">
            <w:pPr>
              <w:pStyle w:val="TAL"/>
              <w:rPr>
                <w:lang w:val="fr-FR"/>
              </w:rPr>
            </w:pPr>
            <w:proofErr w:type="spellStart"/>
            <w:r>
              <w:rPr>
                <w:lang w:val="fr-FR"/>
              </w:rPr>
              <w:t>Extendable</w:t>
            </w:r>
            <w:proofErr w:type="spellEnd"/>
            <w:r>
              <w:rPr>
                <w:lang w:val="fr-FR"/>
              </w:rPr>
              <w:t xml:space="preserve"> / Clause 8.2.220</w:t>
            </w:r>
          </w:p>
        </w:tc>
        <w:tc>
          <w:tcPr>
            <w:tcW w:w="751" w:type="pct"/>
          </w:tcPr>
          <w:p w14:paraId="3FA5131A" w14:textId="77777777" w:rsidR="003E4ABB" w:rsidRPr="004D5644" w:rsidRDefault="003E4ABB" w:rsidP="002B0521">
            <w:pPr>
              <w:pStyle w:val="TAC"/>
              <w:rPr>
                <w:lang w:val="fr-FR"/>
              </w:rPr>
            </w:pPr>
            <w:r>
              <w:rPr>
                <w:lang w:val="fr-FR"/>
              </w:rPr>
              <w:t>1</w:t>
            </w:r>
          </w:p>
        </w:tc>
      </w:tr>
      <w:tr w:rsidR="003E4ABB" w:rsidRPr="00441CD0" w14:paraId="04E9EA00" w14:textId="77777777" w:rsidTr="002B0521">
        <w:tc>
          <w:tcPr>
            <w:tcW w:w="846" w:type="pct"/>
          </w:tcPr>
          <w:p w14:paraId="6ECE6B59" w14:textId="77777777" w:rsidR="003E4ABB" w:rsidRDefault="003E4ABB" w:rsidP="002B0521">
            <w:pPr>
              <w:pStyle w:val="TAC"/>
              <w:rPr>
                <w:lang w:val="fr-FR" w:eastAsia="zh-CN"/>
              </w:rPr>
            </w:pPr>
            <w:r>
              <w:rPr>
                <w:lang w:val="fr-FR" w:eastAsia="zh-CN"/>
              </w:rPr>
              <w:t>326</w:t>
            </w:r>
          </w:p>
        </w:tc>
        <w:tc>
          <w:tcPr>
            <w:tcW w:w="1879" w:type="pct"/>
          </w:tcPr>
          <w:p w14:paraId="7FF92426" w14:textId="77777777" w:rsidR="003E4ABB" w:rsidRDefault="003E4ABB" w:rsidP="002B0521">
            <w:pPr>
              <w:pStyle w:val="TAL"/>
            </w:pPr>
            <w:r>
              <w:rPr>
                <w:lang w:val="fr-FR" w:eastAsia="zh-CN"/>
              </w:rPr>
              <w:t xml:space="preserve">DL </w:t>
            </w:r>
            <w:proofErr w:type="spellStart"/>
            <w:r>
              <w:rPr>
                <w:lang w:val="fr-FR" w:eastAsia="zh-CN"/>
              </w:rPr>
              <w:t>Periodicity</w:t>
            </w:r>
            <w:proofErr w:type="spellEnd"/>
          </w:p>
        </w:tc>
        <w:tc>
          <w:tcPr>
            <w:tcW w:w="1524" w:type="pct"/>
          </w:tcPr>
          <w:p w14:paraId="13ECB886" w14:textId="77777777" w:rsidR="003E4ABB" w:rsidRDefault="003E4ABB" w:rsidP="002B0521">
            <w:pPr>
              <w:pStyle w:val="TAL"/>
              <w:rPr>
                <w:lang w:val="fr-FR"/>
              </w:rPr>
            </w:pPr>
            <w:proofErr w:type="spellStart"/>
            <w:r>
              <w:rPr>
                <w:lang w:val="fr-FR"/>
              </w:rPr>
              <w:t>Extendable</w:t>
            </w:r>
            <w:proofErr w:type="spellEnd"/>
            <w:r>
              <w:rPr>
                <w:lang w:val="fr-FR"/>
              </w:rPr>
              <w:t xml:space="preserve"> / Clause 8.2.221</w:t>
            </w:r>
          </w:p>
        </w:tc>
        <w:tc>
          <w:tcPr>
            <w:tcW w:w="751" w:type="pct"/>
          </w:tcPr>
          <w:p w14:paraId="7B6FA3C0" w14:textId="77777777" w:rsidR="003E4ABB" w:rsidRPr="004D5644" w:rsidRDefault="003E4ABB" w:rsidP="002B0521">
            <w:pPr>
              <w:pStyle w:val="TAC"/>
              <w:rPr>
                <w:lang w:val="fr-FR"/>
              </w:rPr>
            </w:pPr>
            <w:r>
              <w:rPr>
                <w:lang w:val="fr-FR"/>
              </w:rPr>
              <w:t>5</w:t>
            </w:r>
          </w:p>
        </w:tc>
      </w:tr>
      <w:tr w:rsidR="003E4ABB" w:rsidRPr="00441CD0" w14:paraId="21CAC22D" w14:textId="77777777" w:rsidTr="002B0521">
        <w:tc>
          <w:tcPr>
            <w:tcW w:w="846" w:type="pct"/>
          </w:tcPr>
          <w:p w14:paraId="1CC2AF2F" w14:textId="77777777" w:rsidR="003E4ABB" w:rsidRDefault="003E4ABB" w:rsidP="002B0521">
            <w:pPr>
              <w:pStyle w:val="TAC"/>
              <w:rPr>
                <w:lang w:val="fr-FR" w:eastAsia="zh-CN"/>
              </w:rPr>
            </w:pPr>
            <w:r>
              <w:rPr>
                <w:lang w:val="fr-FR" w:eastAsia="zh-CN"/>
              </w:rPr>
              <w:t>327</w:t>
            </w:r>
          </w:p>
        </w:tc>
        <w:tc>
          <w:tcPr>
            <w:tcW w:w="1879" w:type="pct"/>
          </w:tcPr>
          <w:p w14:paraId="73C765DA" w14:textId="77777777" w:rsidR="003E4ABB" w:rsidRDefault="003E4ABB" w:rsidP="002B0521">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439B5CD9" w14:textId="77777777" w:rsidR="003E4ABB" w:rsidRDefault="003E4ABB" w:rsidP="002B0521">
            <w:pPr>
              <w:pStyle w:val="TAL"/>
              <w:rPr>
                <w:lang w:val="fr-FR"/>
              </w:rPr>
            </w:pPr>
            <w:proofErr w:type="spellStart"/>
            <w:r>
              <w:rPr>
                <w:lang w:val="fr-FR"/>
              </w:rPr>
              <w:t>Extendable</w:t>
            </w:r>
            <w:proofErr w:type="spellEnd"/>
            <w:r>
              <w:rPr>
                <w:lang w:val="fr-FR"/>
              </w:rPr>
              <w:t xml:space="preserve"> / Clause 8.2.222</w:t>
            </w:r>
          </w:p>
        </w:tc>
        <w:tc>
          <w:tcPr>
            <w:tcW w:w="751" w:type="pct"/>
          </w:tcPr>
          <w:p w14:paraId="3A45C607" w14:textId="77777777" w:rsidR="003E4ABB" w:rsidRPr="004D5644" w:rsidRDefault="003E4ABB" w:rsidP="002B0521">
            <w:pPr>
              <w:pStyle w:val="TAC"/>
              <w:rPr>
                <w:lang w:val="fr-FR"/>
              </w:rPr>
            </w:pPr>
            <w:r>
              <w:rPr>
                <w:lang w:val="fr-FR"/>
              </w:rPr>
              <w:t>1</w:t>
            </w:r>
          </w:p>
        </w:tc>
      </w:tr>
      <w:tr w:rsidR="003E4ABB" w:rsidRPr="00441CD0" w14:paraId="7A31DD65" w14:textId="77777777" w:rsidTr="002B0521">
        <w:tc>
          <w:tcPr>
            <w:tcW w:w="846" w:type="pct"/>
          </w:tcPr>
          <w:p w14:paraId="7A8804B2" w14:textId="77777777" w:rsidR="003E4ABB" w:rsidRDefault="003E4ABB" w:rsidP="002B0521">
            <w:pPr>
              <w:pStyle w:val="TAC"/>
              <w:rPr>
                <w:lang w:val="fr-FR" w:eastAsia="zh-CN"/>
              </w:rPr>
            </w:pPr>
            <w:r>
              <w:rPr>
                <w:lang w:val="fr-FR" w:eastAsia="zh-CN"/>
              </w:rPr>
              <w:t>328</w:t>
            </w:r>
          </w:p>
        </w:tc>
        <w:tc>
          <w:tcPr>
            <w:tcW w:w="1879" w:type="pct"/>
          </w:tcPr>
          <w:p w14:paraId="4F292463" w14:textId="77777777" w:rsidR="003E4ABB" w:rsidRDefault="003E4ABB" w:rsidP="002B0521">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7865D064" w14:textId="77777777" w:rsidR="003E4ABB" w:rsidRDefault="003E4ABB" w:rsidP="002B0521">
            <w:pPr>
              <w:pStyle w:val="TAL"/>
              <w:rPr>
                <w:lang w:val="fr-FR"/>
              </w:rPr>
            </w:pPr>
            <w:proofErr w:type="spellStart"/>
            <w:r>
              <w:rPr>
                <w:lang w:val="fr-FR"/>
              </w:rPr>
              <w:t>Extendable</w:t>
            </w:r>
            <w:proofErr w:type="spellEnd"/>
            <w:r>
              <w:rPr>
                <w:lang w:val="fr-FR"/>
              </w:rPr>
              <w:t xml:space="preserve"> / Clause 8.2.223</w:t>
            </w:r>
          </w:p>
        </w:tc>
        <w:tc>
          <w:tcPr>
            <w:tcW w:w="751" w:type="pct"/>
          </w:tcPr>
          <w:p w14:paraId="74F871C7" w14:textId="77777777" w:rsidR="003E4ABB" w:rsidRPr="004D5644" w:rsidRDefault="003E4ABB" w:rsidP="002B0521">
            <w:pPr>
              <w:pStyle w:val="TAC"/>
              <w:rPr>
                <w:lang w:val="fr-FR"/>
              </w:rPr>
            </w:pPr>
            <w:r>
              <w:rPr>
                <w:lang w:val="fr-FR"/>
              </w:rPr>
              <w:t>1</w:t>
            </w:r>
          </w:p>
        </w:tc>
      </w:tr>
      <w:tr w:rsidR="003E4ABB" w:rsidRPr="00441CD0" w14:paraId="63B8F7D8" w14:textId="77777777" w:rsidTr="002B0521">
        <w:tc>
          <w:tcPr>
            <w:tcW w:w="846" w:type="pct"/>
          </w:tcPr>
          <w:p w14:paraId="66076081" w14:textId="77777777" w:rsidR="003E4ABB" w:rsidRDefault="003E4ABB" w:rsidP="002B0521">
            <w:pPr>
              <w:pStyle w:val="TAC"/>
              <w:rPr>
                <w:lang w:val="fr-FR" w:eastAsia="zh-CN"/>
              </w:rPr>
            </w:pPr>
            <w:r>
              <w:rPr>
                <w:lang w:val="fr-FR" w:eastAsia="zh-CN"/>
              </w:rPr>
              <w:t>329</w:t>
            </w:r>
          </w:p>
        </w:tc>
        <w:tc>
          <w:tcPr>
            <w:tcW w:w="1879" w:type="pct"/>
          </w:tcPr>
          <w:p w14:paraId="440E1599" w14:textId="77777777" w:rsidR="003E4ABB" w:rsidRDefault="003E4ABB" w:rsidP="002B0521">
            <w:pPr>
              <w:pStyle w:val="TAL"/>
            </w:pPr>
            <w:r>
              <w:rPr>
                <w:lang w:val="fr-FR" w:eastAsia="zh-CN"/>
              </w:rPr>
              <w:t xml:space="preserve">UL </w:t>
            </w:r>
            <w:proofErr w:type="spellStart"/>
            <w:r>
              <w:rPr>
                <w:lang w:val="fr-FR" w:eastAsia="zh-CN"/>
              </w:rPr>
              <w:t>Periodicity</w:t>
            </w:r>
            <w:proofErr w:type="spellEnd"/>
          </w:p>
        </w:tc>
        <w:tc>
          <w:tcPr>
            <w:tcW w:w="1524" w:type="pct"/>
          </w:tcPr>
          <w:p w14:paraId="6B5F552A" w14:textId="77777777" w:rsidR="003E4ABB" w:rsidRDefault="003E4ABB" w:rsidP="002B0521">
            <w:pPr>
              <w:pStyle w:val="TAL"/>
              <w:rPr>
                <w:lang w:val="fr-FR"/>
              </w:rPr>
            </w:pPr>
            <w:proofErr w:type="spellStart"/>
            <w:r>
              <w:rPr>
                <w:lang w:val="fr-FR"/>
              </w:rPr>
              <w:t>Extendable</w:t>
            </w:r>
            <w:proofErr w:type="spellEnd"/>
            <w:r>
              <w:rPr>
                <w:lang w:val="fr-FR"/>
              </w:rPr>
              <w:t xml:space="preserve"> / Clause 8.2.224</w:t>
            </w:r>
          </w:p>
        </w:tc>
        <w:tc>
          <w:tcPr>
            <w:tcW w:w="751" w:type="pct"/>
          </w:tcPr>
          <w:p w14:paraId="43530A25" w14:textId="77777777" w:rsidR="003E4ABB" w:rsidRPr="004D5644" w:rsidRDefault="003E4ABB" w:rsidP="002B0521">
            <w:pPr>
              <w:pStyle w:val="TAC"/>
              <w:rPr>
                <w:lang w:val="fr-FR"/>
              </w:rPr>
            </w:pPr>
            <w:r>
              <w:rPr>
                <w:lang w:val="fr-FR"/>
              </w:rPr>
              <w:t>5</w:t>
            </w:r>
          </w:p>
        </w:tc>
      </w:tr>
      <w:tr w:rsidR="003E4ABB" w:rsidRPr="00441CD0" w14:paraId="09A6BBF0" w14:textId="77777777" w:rsidTr="002B0521">
        <w:tc>
          <w:tcPr>
            <w:tcW w:w="846" w:type="pct"/>
          </w:tcPr>
          <w:p w14:paraId="4A090178" w14:textId="77777777" w:rsidR="003E4ABB" w:rsidRDefault="003E4ABB" w:rsidP="002B0521">
            <w:pPr>
              <w:pStyle w:val="TAC"/>
              <w:rPr>
                <w:lang w:val="fr-FR" w:eastAsia="zh-CN"/>
              </w:rPr>
            </w:pPr>
            <w:r>
              <w:rPr>
                <w:lang w:val="fr-FR" w:eastAsia="zh-CN"/>
              </w:rPr>
              <w:t>330</w:t>
            </w:r>
          </w:p>
        </w:tc>
        <w:tc>
          <w:tcPr>
            <w:tcW w:w="1879" w:type="pct"/>
          </w:tcPr>
          <w:p w14:paraId="568A36ED" w14:textId="77777777" w:rsidR="003E4ABB" w:rsidRDefault="003E4ABB" w:rsidP="002B0521">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0F6A163D" w14:textId="77777777" w:rsidR="003E4ABB"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73E3EA77" w14:textId="77777777" w:rsidR="003E4ABB" w:rsidRDefault="003E4ABB" w:rsidP="002B0521">
            <w:pPr>
              <w:pStyle w:val="TAC"/>
              <w:rPr>
                <w:lang w:val="fr-FR"/>
              </w:rPr>
            </w:pPr>
            <w:r w:rsidRPr="00441CD0">
              <w:rPr>
                <w:lang w:val="fr-FR" w:eastAsia="zh-CN"/>
              </w:rPr>
              <w:t>1</w:t>
            </w:r>
          </w:p>
        </w:tc>
      </w:tr>
      <w:tr w:rsidR="003E4ABB" w:rsidRPr="00441CD0" w14:paraId="24DF001B" w14:textId="77777777" w:rsidTr="002B0521">
        <w:tc>
          <w:tcPr>
            <w:tcW w:w="846" w:type="pct"/>
          </w:tcPr>
          <w:p w14:paraId="5C849E75" w14:textId="77777777" w:rsidR="003E4ABB" w:rsidRDefault="003E4ABB" w:rsidP="002B0521">
            <w:pPr>
              <w:pStyle w:val="TAC"/>
              <w:rPr>
                <w:lang w:val="fr-FR" w:eastAsia="zh-CN"/>
              </w:rPr>
            </w:pPr>
            <w:r>
              <w:rPr>
                <w:lang w:val="fr-FR" w:eastAsia="zh-CN"/>
              </w:rPr>
              <w:t>331</w:t>
            </w:r>
          </w:p>
        </w:tc>
        <w:tc>
          <w:tcPr>
            <w:tcW w:w="1879" w:type="pct"/>
          </w:tcPr>
          <w:p w14:paraId="66BFD827" w14:textId="77777777" w:rsidR="003E4ABB" w:rsidRDefault="003E4ABB" w:rsidP="002B0521">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68D42E5A" w14:textId="77777777" w:rsidR="003E4ABB" w:rsidRDefault="003E4ABB" w:rsidP="002B0521">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2F0318E6" w14:textId="77777777" w:rsidR="003E4ABB" w:rsidRDefault="003E4ABB" w:rsidP="002B0521">
            <w:pPr>
              <w:pStyle w:val="TAC"/>
              <w:rPr>
                <w:lang w:val="fr-FR"/>
              </w:rPr>
            </w:pPr>
            <w:r w:rsidRPr="00441CD0">
              <w:rPr>
                <w:lang w:val="fr-FR"/>
              </w:rPr>
              <w:t>Not Applicable</w:t>
            </w:r>
          </w:p>
        </w:tc>
      </w:tr>
      <w:tr w:rsidR="003E4ABB" w:rsidRPr="00441CD0" w14:paraId="40DB6B1C" w14:textId="77777777" w:rsidTr="002B0521">
        <w:tc>
          <w:tcPr>
            <w:tcW w:w="846" w:type="pct"/>
          </w:tcPr>
          <w:p w14:paraId="1A13C967" w14:textId="77777777" w:rsidR="003E4ABB" w:rsidRDefault="003E4ABB" w:rsidP="002B0521">
            <w:pPr>
              <w:pStyle w:val="TAC"/>
              <w:rPr>
                <w:lang w:val="fr-FR" w:eastAsia="zh-CN"/>
              </w:rPr>
            </w:pPr>
            <w:r>
              <w:rPr>
                <w:lang w:val="fr-FR" w:eastAsia="zh-CN"/>
              </w:rPr>
              <w:t>332</w:t>
            </w:r>
          </w:p>
        </w:tc>
        <w:tc>
          <w:tcPr>
            <w:tcW w:w="1879" w:type="pct"/>
          </w:tcPr>
          <w:p w14:paraId="042233BD" w14:textId="77777777" w:rsidR="003E4ABB" w:rsidRDefault="003E4ABB" w:rsidP="002B0521">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2F27796E" w14:textId="77777777" w:rsidR="003E4ABB"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186A4B67" w14:textId="77777777" w:rsidR="003E4ABB" w:rsidRDefault="003E4ABB" w:rsidP="002B0521">
            <w:pPr>
              <w:pStyle w:val="TAC"/>
              <w:rPr>
                <w:lang w:val="fr-FR"/>
              </w:rPr>
            </w:pPr>
            <w:r w:rsidRPr="00441CD0">
              <w:rPr>
                <w:lang w:val="fr-FR" w:eastAsia="zh-CN"/>
              </w:rPr>
              <w:t>4</w:t>
            </w:r>
          </w:p>
        </w:tc>
      </w:tr>
      <w:tr w:rsidR="003E4ABB" w:rsidRPr="00441CD0" w14:paraId="7C21E780" w14:textId="77777777" w:rsidTr="002B0521">
        <w:tc>
          <w:tcPr>
            <w:tcW w:w="846" w:type="pct"/>
          </w:tcPr>
          <w:p w14:paraId="3CA8EFF5" w14:textId="77777777" w:rsidR="003E4ABB" w:rsidRDefault="003E4ABB" w:rsidP="002B0521">
            <w:pPr>
              <w:pStyle w:val="TAC"/>
              <w:rPr>
                <w:lang w:val="fr-FR" w:eastAsia="zh-CN"/>
              </w:rPr>
            </w:pPr>
            <w:r>
              <w:rPr>
                <w:lang w:val="fr-FR" w:eastAsia="zh-CN"/>
              </w:rPr>
              <w:t>333</w:t>
            </w:r>
          </w:p>
        </w:tc>
        <w:tc>
          <w:tcPr>
            <w:tcW w:w="1879" w:type="pct"/>
          </w:tcPr>
          <w:p w14:paraId="380A5B3A" w14:textId="77777777" w:rsidR="003E4ABB" w:rsidRDefault="003E4ABB" w:rsidP="002B0521">
            <w:pPr>
              <w:pStyle w:val="TAL"/>
              <w:rPr>
                <w:lang w:val="fr-FR" w:eastAsia="zh-CN"/>
              </w:rPr>
            </w:pPr>
            <w:r>
              <w:t>Transport Mode</w:t>
            </w:r>
          </w:p>
        </w:tc>
        <w:tc>
          <w:tcPr>
            <w:tcW w:w="1524" w:type="pct"/>
          </w:tcPr>
          <w:p w14:paraId="005A9604" w14:textId="77777777" w:rsidR="003E4ABB" w:rsidRDefault="003E4ABB" w:rsidP="002B0521">
            <w:pPr>
              <w:pStyle w:val="TAL"/>
              <w:rPr>
                <w:lang w:val="fr-FR"/>
              </w:rPr>
            </w:pPr>
            <w:r w:rsidRPr="00441CD0">
              <w:t>Extendable / Clause</w:t>
            </w:r>
            <w:r>
              <w:t> </w:t>
            </w:r>
            <w:r w:rsidRPr="00441CD0">
              <w:t>8.2.</w:t>
            </w:r>
            <w:r>
              <w:t>227</w:t>
            </w:r>
          </w:p>
        </w:tc>
        <w:tc>
          <w:tcPr>
            <w:tcW w:w="751" w:type="pct"/>
          </w:tcPr>
          <w:p w14:paraId="2E39D80B" w14:textId="77777777" w:rsidR="003E4ABB" w:rsidRDefault="003E4ABB" w:rsidP="002B0521">
            <w:pPr>
              <w:pStyle w:val="TAC"/>
              <w:rPr>
                <w:lang w:val="fr-FR"/>
              </w:rPr>
            </w:pPr>
            <w:r>
              <w:rPr>
                <w:lang w:val="fr-FR"/>
              </w:rPr>
              <w:t>1</w:t>
            </w:r>
          </w:p>
        </w:tc>
      </w:tr>
      <w:tr w:rsidR="003E4ABB" w:rsidRPr="00441CD0" w14:paraId="55D01B70" w14:textId="77777777" w:rsidTr="002B0521">
        <w:tc>
          <w:tcPr>
            <w:tcW w:w="846" w:type="pct"/>
          </w:tcPr>
          <w:p w14:paraId="3BBB08FE" w14:textId="77777777" w:rsidR="003E4ABB" w:rsidRDefault="003E4ABB" w:rsidP="002B0521">
            <w:pPr>
              <w:pStyle w:val="TAC"/>
              <w:rPr>
                <w:lang w:val="fr-FR" w:eastAsia="zh-CN"/>
              </w:rPr>
            </w:pPr>
            <w:r>
              <w:rPr>
                <w:rFonts w:eastAsia="DengXian"/>
                <w:lang w:val="fr-FR" w:eastAsia="zh-CN"/>
              </w:rPr>
              <w:t>334</w:t>
            </w:r>
          </w:p>
        </w:tc>
        <w:tc>
          <w:tcPr>
            <w:tcW w:w="1879" w:type="pct"/>
          </w:tcPr>
          <w:p w14:paraId="1154DCE8" w14:textId="77777777" w:rsidR="003E4ABB" w:rsidRDefault="003E4ABB" w:rsidP="002B0521">
            <w:pPr>
              <w:pStyle w:val="TAL"/>
            </w:pPr>
            <w:r>
              <w:rPr>
                <w:rFonts w:eastAsia="DengXian"/>
              </w:rPr>
              <w:t>Protocol Description</w:t>
            </w:r>
          </w:p>
        </w:tc>
        <w:tc>
          <w:tcPr>
            <w:tcW w:w="1524" w:type="pct"/>
          </w:tcPr>
          <w:p w14:paraId="7FAB6195" w14:textId="77777777" w:rsidR="003E4ABB" w:rsidRPr="00441CD0" w:rsidRDefault="003E4ABB" w:rsidP="002B0521">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6CCB7EE5" w14:textId="77777777" w:rsidR="003E4ABB" w:rsidRDefault="003E4ABB" w:rsidP="002B0521">
            <w:pPr>
              <w:pStyle w:val="TAC"/>
              <w:rPr>
                <w:lang w:val="fr-FR"/>
              </w:rPr>
            </w:pPr>
            <w:r>
              <w:rPr>
                <w:lang w:val="fr-FR"/>
              </w:rPr>
              <w:t>Not Applicable</w:t>
            </w:r>
          </w:p>
        </w:tc>
      </w:tr>
      <w:tr w:rsidR="003E4ABB" w:rsidRPr="00441CD0" w14:paraId="7808BDD2" w14:textId="77777777" w:rsidTr="002B0521">
        <w:tc>
          <w:tcPr>
            <w:tcW w:w="846" w:type="pct"/>
          </w:tcPr>
          <w:p w14:paraId="2BB98875" w14:textId="77777777" w:rsidR="003E4ABB" w:rsidRDefault="003E4ABB" w:rsidP="002B0521">
            <w:pPr>
              <w:pStyle w:val="TAC"/>
              <w:rPr>
                <w:rFonts w:eastAsia="DengXian"/>
                <w:lang w:val="fr-FR" w:eastAsia="zh-CN"/>
              </w:rPr>
            </w:pPr>
            <w:r>
              <w:rPr>
                <w:rFonts w:eastAsia="DengXian"/>
                <w:lang w:val="fr-FR" w:eastAsia="zh-CN"/>
              </w:rPr>
              <w:t>335</w:t>
            </w:r>
          </w:p>
        </w:tc>
        <w:tc>
          <w:tcPr>
            <w:tcW w:w="1879" w:type="pct"/>
          </w:tcPr>
          <w:p w14:paraId="07B4B225" w14:textId="77777777" w:rsidR="003E4ABB" w:rsidRDefault="003E4ABB" w:rsidP="002B0521">
            <w:pPr>
              <w:pStyle w:val="TAL"/>
              <w:rPr>
                <w:rFonts w:eastAsia="DengXian"/>
              </w:rPr>
            </w:pPr>
            <w:r>
              <w:rPr>
                <w:rFonts w:eastAsia="DengXian"/>
              </w:rPr>
              <w:t>Reporting Suggestion Info</w:t>
            </w:r>
          </w:p>
        </w:tc>
        <w:tc>
          <w:tcPr>
            <w:tcW w:w="1524" w:type="pct"/>
          </w:tcPr>
          <w:p w14:paraId="3A22ED6A" w14:textId="77777777" w:rsidR="003E4ABB" w:rsidRPr="005C20C3" w:rsidRDefault="003E4ABB" w:rsidP="002B0521">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68FAC948" w14:textId="77777777" w:rsidR="003E4ABB" w:rsidRDefault="003E4ABB" w:rsidP="002B0521">
            <w:pPr>
              <w:pStyle w:val="TAC"/>
              <w:rPr>
                <w:lang w:val="fr-FR"/>
              </w:rPr>
            </w:pPr>
            <w:r>
              <w:rPr>
                <w:lang w:val="fr-FR"/>
              </w:rPr>
              <w:t>1</w:t>
            </w:r>
          </w:p>
        </w:tc>
      </w:tr>
      <w:tr w:rsidR="003E4ABB" w:rsidRPr="00441CD0" w14:paraId="184CCD5E" w14:textId="77777777" w:rsidTr="002B0521">
        <w:tc>
          <w:tcPr>
            <w:tcW w:w="846" w:type="pct"/>
          </w:tcPr>
          <w:p w14:paraId="02672C5C" w14:textId="77777777" w:rsidR="003E4ABB" w:rsidRDefault="003E4ABB" w:rsidP="002B0521">
            <w:pPr>
              <w:pStyle w:val="TAC"/>
              <w:rPr>
                <w:rFonts w:eastAsia="DengXian"/>
                <w:lang w:val="fr-FR" w:eastAsia="zh-CN"/>
              </w:rPr>
            </w:pPr>
            <w:r>
              <w:rPr>
                <w:rFonts w:eastAsia="DengXian"/>
                <w:lang w:val="fr-FR" w:eastAsia="zh-CN"/>
              </w:rPr>
              <w:t>336</w:t>
            </w:r>
          </w:p>
        </w:tc>
        <w:tc>
          <w:tcPr>
            <w:tcW w:w="1879" w:type="pct"/>
          </w:tcPr>
          <w:p w14:paraId="4B1D7DB1" w14:textId="77777777" w:rsidR="003E4ABB" w:rsidRDefault="003E4ABB" w:rsidP="002B0521">
            <w:pPr>
              <w:pStyle w:val="TAL"/>
              <w:rPr>
                <w:rFonts w:eastAsia="DengXian"/>
              </w:rPr>
            </w:pPr>
            <w:r>
              <w:rPr>
                <w:rFonts w:eastAsia="DengXian"/>
              </w:rPr>
              <w:t>TL-Container</w:t>
            </w:r>
          </w:p>
        </w:tc>
        <w:tc>
          <w:tcPr>
            <w:tcW w:w="1524" w:type="pct"/>
          </w:tcPr>
          <w:p w14:paraId="456BD8F4" w14:textId="77777777" w:rsidR="003E4ABB" w:rsidRPr="005C20C3" w:rsidRDefault="003E4ABB" w:rsidP="002B0521">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556ED777" w14:textId="77777777" w:rsidR="003E4ABB" w:rsidRDefault="003E4ABB" w:rsidP="002B0521">
            <w:pPr>
              <w:pStyle w:val="TAC"/>
              <w:rPr>
                <w:lang w:val="fr-FR"/>
              </w:rPr>
            </w:pPr>
            <w:r>
              <w:rPr>
                <w:lang w:val="fr-FR"/>
              </w:rPr>
              <w:t>Not Applicable</w:t>
            </w:r>
          </w:p>
        </w:tc>
      </w:tr>
      <w:tr w:rsidR="003E4ABB" w:rsidRPr="00441CD0" w14:paraId="1CA7BF8E" w14:textId="77777777" w:rsidTr="002B0521">
        <w:tc>
          <w:tcPr>
            <w:tcW w:w="846" w:type="pct"/>
          </w:tcPr>
          <w:p w14:paraId="556F6085" w14:textId="77777777" w:rsidR="003E4ABB" w:rsidRDefault="003E4ABB" w:rsidP="002B0521">
            <w:pPr>
              <w:pStyle w:val="TAC"/>
              <w:rPr>
                <w:rFonts w:eastAsia="DengXian"/>
                <w:lang w:val="fr-FR" w:eastAsia="zh-CN"/>
              </w:rPr>
            </w:pPr>
            <w:r>
              <w:rPr>
                <w:rFonts w:eastAsia="DengXian"/>
                <w:lang w:val="fr-FR" w:eastAsia="zh-CN"/>
              </w:rPr>
              <w:t>337</w:t>
            </w:r>
          </w:p>
        </w:tc>
        <w:tc>
          <w:tcPr>
            <w:tcW w:w="1879" w:type="pct"/>
          </w:tcPr>
          <w:p w14:paraId="2CD6B233" w14:textId="77777777" w:rsidR="003E4ABB" w:rsidRDefault="003E4ABB" w:rsidP="002B0521">
            <w:pPr>
              <w:pStyle w:val="TAL"/>
              <w:rPr>
                <w:rFonts w:eastAsia="DengXian"/>
              </w:rPr>
            </w:pPr>
            <w:r>
              <w:t>Measurement Indication</w:t>
            </w:r>
          </w:p>
        </w:tc>
        <w:tc>
          <w:tcPr>
            <w:tcW w:w="1524" w:type="pct"/>
          </w:tcPr>
          <w:p w14:paraId="437F06E0" w14:textId="77777777" w:rsidR="003E4ABB" w:rsidRDefault="003E4ABB" w:rsidP="002B0521">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7B3789A0" w14:textId="77777777" w:rsidR="003E4ABB" w:rsidRDefault="003E4ABB" w:rsidP="002B0521">
            <w:pPr>
              <w:pStyle w:val="TAC"/>
              <w:rPr>
                <w:lang w:val="fr-FR"/>
              </w:rPr>
            </w:pPr>
            <w:r>
              <w:rPr>
                <w:lang w:val="fr-FR"/>
              </w:rPr>
              <w:t>1</w:t>
            </w:r>
          </w:p>
        </w:tc>
      </w:tr>
      <w:tr w:rsidR="003E4ABB" w:rsidRPr="00441CD0" w14:paraId="5AB63D3A" w14:textId="77777777" w:rsidTr="002B0521">
        <w:tc>
          <w:tcPr>
            <w:tcW w:w="846" w:type="pct"/>
          </w:tcPr>
          <w:p w14:paraId="6A6C6AF2" w14:textId="77777777" w:rsidR="003E4ABB" w:rsidRDefault="003E4ABB" w:rsidP="002B0521">
            <w:pPr>
              <w:pStyle w:val="TAC"/>
              <w:rPr>
                <w:rFonts w:eastAsia="DengXian"/>
                <w:lang w:val="fr-FR" w:eastAsia="zh-CN"/>
              </w:rPr>
            </w:pPr>
            <w:r>
              <w:rPr>
                <w:rFonts w:eastAsia="DengXian"/>
                <w:lang w:val="fr-FR" w:eastAsia="zh-CN"/>
              </w:rPr>
              <w:t>338</w:t>
            </w:r>
          </w:p>
        </w:tc>
        <w:tc>
          <w:tcPr>
            <w:tcW w:w="1879" w:type="pct"/>
          </w:tcPr>
          <w:p w14:paraId="5C4FC73D" w14:textId="77777777" w:rsidR="003E4ABB" w:rsidRDefault="003E4ABB" w:rsidP="002B0521">
            <w:pPr>
              <w:pStyle w:val="TAL"/>
            </w:pPr>
            <w:r>
              <w:rPr>
                <w:rFonts w:eastAsia="DengXian"/>
              </w:rPr>
              <w:t>HPLMN S-NSSAI</w:t>
            </w:r>
          </w:p>
        </w:tc>
        <w:tc>
          <w:tcPr>
            <w:tcW w:w="1524" w:type="pct"/>
          </w:tcPr>
          <w:p w14:paraId="7B9B5CA1" w14:textId="77777777" w:rsidR="003E4ABB" w:rsidRPr="005C20C3" w:rsidRDefault="003E4ABB" w:rsidP="002B0521">
            <w:pPr>
              <w:pStyle w:val="TAL"/>
              <w:rPr>
                <w:rFonts w:eastAsia="DengXian"/>
                <w:lang w:val="fr-FR"/>
              </w:rPr>
            </w:pPr>
            <w:r>
              <w:t>Fixed Length / Clause 8.2.232</w:t>
            </w:r>
          </w:p>
        </w:tc>
        <w:tc>
          <w:tcPr>
            <w:tcW w:w="751" w:type="pct"/>
          </w:tcPr>
          <w:p w14:paraId="123D74CB" w14:textId="77777777" w:rsidR="003E4ABB" w:rsidRDefault="003E4ABB" w:rsidP="002B0521">
            <w:pPr>
              <w:pStyle w:val="TAC"/>
              <w:rPr>
                <w:lang w:val="fr-FR"/>
              </w:rPr>
            </w:pPr>
            <w:r>
              <w:t>4</w:t>
            </w:r>
          </w:p>
        </w:tc>
      </w:tr>
      <w:tr w:rsidR="003E4ABB" w:rsidRPr="00441CD0" w14:paraId="3B3F2442" w14:textId="77777777" w:rsidTr="002B0521">
        <w:tc>
          <w:tcPr>
            <w:tcW w:w="846" w:type="pct"/>
          </w:tcPr>
          <w:p w14:paraId="1C57BDBA" w14:textId="77777777" w:rsidR="003E4ABB" w:rsidRDefault="003E4ABB" w:rsidP="002B0521">
            <w:pPr>
              <w:pStyle w:val="TAC"/>
              <w:rPr>
                <w:rFonts w:eastAsia="DengXian"/>
                <w:lang w:val="fr-FR" w:eastAsia="zh-CN"/>
              </w:rPr>
            </w:pPr>
            <w:r>
              <w:rPr>
                <w:rFonts w:eastAsia="DengXian"/>
                <w:lang w:val="fr-FR" w:eastAsia="zh-CN"/>
              </w:rPr>
              <w:t>339</w:t>
            </w:r>
          </w:p>
        </w:tc>
        <w:tc>
          <w:tcPr>
            <w:tcW w:w="1879" w:type="pct"/>
          </w:tcPr>
          <w:p w14:paraId="6D16525F" w14:textId="77777777" w:rsidR="003E4ABB" w:rsidRDefault="003E4ABB" w:rsidP="002B0521">
            <w:pPr>
              <w:pStyle w:val="TAL"/>
              <w:rPr>
                <w:rFonts w:eastAsia="DengXian"/>
              </w:rPr>
            </w:pPr>
            <w:r>
              <w:rPr>
                <w:rFonts w:eastAsia="DengXian"/>
              </w:rPr>
              <w:t>Media Transport Protocol</w:t>
            </w:r>
          </w:p>
        </w:tc>
        <w:tc>
          <w:tcPr>
            <w:tcW w:w="1524" w:type="pct"/>
          </w:tcPr>
          <w:p w14:paraId="0C63037F" w14:textId="77777777" w:rsidR="003E4ABB" w:rsidRDefault="003E4ABB" w:rsidP="002B0521">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4D89D1B6" w14:textId="77777777" w:rsidR="003E4ABB" w:rsidRDefault="003E4ABB" w:rsidP="002B0521">
            <w:pPr>
              <w:pStyle w:val="TAC"/>
            </w:pPr>
            <w:r>
              <w:rPr>
                <w:lang w:val="fr-FR"/>
              </w:rPr>
              <w:t>1</w:t>
            </w:r>
          </w:p>
        </w:tc>
      </w:tr>
      <w:tr w:rsidR="003E4ABB" w:rsidRPr="00441CD0" w14:paraId="7E280F0A" w14:textId="77777777" w:rsidTr="002B0521">
        <w:tc>
          <w:tcPr>
            <w:tcW w:w="846" w:type="pct"/>
          </w:tcPr>
          <w:p w14:paraId="005EDC76" w14:textId="77777777" w:rsidR="003E4ABB" w:rsidRDefault="003E4ABB" w:rsidP="002B0521">
            <w:pPr>
              <w:pStyle w:val="TAC"/>
              <w:rPr>
                <w:rFonts w:eastAsia="DengXian"/>
                <w:lang w:val="fr-FR" w:eastAsia="zh-CN"/>
              </w:rPr>
            </w:pPr>
            <w:r>
              <w:rPr>
                <w:rFonts w:eastAsia="DengXian"/>
                <w:lang w:val="fr-FR" w:eastAsia="zh-CN"/>
              </w:rPr>
              <w:t>340</w:t>
            </w:r>
          </w:p>
        </w:tc>
        <w:tc>
          <w:tcPr>
            <w:tcW w:w="1879" w:type="pct"/>
          </w:tcPr>
          <w:p w14:paraId="523C3E3C" w14:textId="77777777" w:rsidR="003E4ABB" w:rsidRDefault="003E4ABB" w:rsidP="002B0521">
            <w:pPr>
              <w:pStyle w:val="TAL"/>
              <w:rPr>
                <w:rFonts w:eastAsia="DengXian"/>
              </w:rPr>
            </w:pPr>
            <w:r>
              <w:rPr>
                <w:rFonts w:eastAsia="DengXian"/>
              </w:rPr>
              <w:t>RTP Header Extension Information</w:t>
            </w:r>
          </w:p>
        </w:tc>
        <w:tc>
          <w:tcPr>
            <w:tcW w:w="1524" w:type="pct"/>
          </w:tcPr>
          <w:p w14:paraId="6C2C5372" w14:textId="77777777" w:rsidR="003E4ABB" w:rsidRDefault="003E4ABB" w:rsidP="002B0521">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7B8A27DC" w14:textId="77777777" w:rsidR="003E4ABB" w:rsidRDefault="003E4ABB" w:rsidP="002B0521">
            <w:pPr>
              <w:pStyle w:val="TAC"/>
            </w:pPr>
            <w:r>
              <w:rPr>
                <w:lang w:val="fr-FR"/>
              </w:rPr>
              <w:t>Not Applicable</w:t>
            </w:r>
          </w:p>
        </w:tc>
      </w:tr>
      <w:tr w:rsidR="003E4ABB" w:rsidRPr="00441CD0" w14:paraId="60EF1646" w14:textId="77777777" w:rsidTr="002B0521">
        <w:tc>
          <w:tcPr>
            <w:tcW w:w="846" w:type="pct"/>
          </w:tcPr>
          <w:p w14:paraId="61D5F708" w14:textId="77777777" w:rsidR="003E4ABB" w:rsidRDefault="003E4ABB" w:rsidP="002B0521">
            <w:pPr>
              <w:pStyle w:val="TAC"/>
              <w:rPr>
                <w:rFonts w:eastAsia="DengXian"/>
                <w:lang w:val="fr-FR" w:eastAsia="zh-CN"/>
              </w:rPr>
            </w:pPr>
            <w:r>
              <w:rPr>
                <w:rFonts w:eastAsia="DengXian"/>
                <w:lang w:val="fr-FR" w:eastAsia="zh-CN"/>
              </w:rPr>
              <w:t>341</w:t>
            </w:r>
          </w:p>
        </w:tc>
        <w:tc>
          <w:tcPr>
            <w:tcW w:w="1879" w:type="pct"/>
          </w:tcPr>
          <w:p w14:paraId="6872C63F" w14:textId="77777777" w:rsidR="003E4ABB" w:rsidRDefault="003E4ABB" w:rsidP="002B0521">
            <w:pPr>
              <w:pStyle w:val="TAL"/>
              <w:rPr>
                <w:rFonts w:eastAsia="DengXian"/>
              </w:rPr>
            </w:pPr>
            <w:r>
              <w:rPr>
                <w:rFonts w:eastAsia="DengXian"/>
              </w:rPr>
              <w:t>RTP Payload Information</w:t>
            </w:r>
          </w:p>
        </w:tc>
        <w:tc>
          <w:tcPr>
            <w:tcW w:w="1524" w:type="pct"/>
          </w:tcPr>
          <w:p w14:paraId="162C3EA6" w14:textId="77777777" w:rsidR="003E4ABB" w:rsidRDefault="003E4ABB" w:rsidP="002B0521">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3A6C1F07" w14:textId="77777777" w:rsidR="003E4ABB" w:rsidRDefault="003E4ABB" w:rsidP="002B0521">
            <w:pPr>
              <w:pStyle w:val="TAC"/>
            </w:pPr>
            <w:r>
              <w:rPr>
                <w:lang w:val="fr-FR"/>
              </w:rPr>
              <w:t>Not Applicable</w:t>
            </w:r>
          </w:p>
        </w:tc>
      </w:tr>
      <w:tr w:rsidR="003E4ABB" w:rsidRPr="00441CD0" w14:paraId="21EB7789" w14:textId="77777777" w:rsidTr="002B0521">
        <w:tc>
          <w:tcPr>
            <w:tcW w:w="846" w:type="pct"/>
          </w:tcPr>
          <w:p w14:paraId="4F366740" w14:textId="77777777" w:rsidR="003E4ABB" w:rsidRDefault="003E4ABB" w:rsidP="002B0521">
            <w:pPr>
              <w:pStyle w:val="TAC"/>
              <w:rPr>
                <w:rFonts w:eastAsia="DengXian"/>
                <w:lang w:val="fr-FR" w:eastAsia="zh-CN"/>
              </w:rPr>
            </w:pPr>
            <w:r>
              <w:rPr>
                <w:lang w:val="fr-FR" w:eastAsia="zh-CN"/>
              </w:rPr>
              <w:t>342</w:t>
            </w:r>
          </w:p>
        </w:tc>
        <w:tc>
          <w:tcPr>
            <w:tcW w:w="1879" w:type="pct"/>
          </w:tcPr>
          <w:p w14:paraId="7523EAB2" w14:textId="77777777" w:rsidR="003E4ABB" w:rsidRDefault="003E4ABB" w:rsidP="002B0521">
            <w:pPr>
              <w:pStyle w:val="TAL"/>
              <w:rPr>
                <w:rFonts w:eastAsia="DengXian"/>
              </w:rPr>
            </w:pPr>
            <w:r>
              <w:t>RTP Header Extension Type</w:t>
            </w:r>
          </w:p>
        </w:tc>
        <w:tc>
          <w:tcPr>
            <w:tcW w:w="1524" w:type="pct"/>
          </w:tcPr>
          <w:p w14:paraId="7DEFB6CE" w14:textId="77777777" w:rsidR="003E4ABB" w:rsidRDefault="003E4ABB" w:rsidP="002B0521">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7044FEAF" w14:textId="77777777" w:rsidR="003E4ABB" w:rsidRDefault="003E4ABB" w:rsidP="002B0521">
            <w:pPr>
              <w:pStyle w:val="TAC"/>
            </w:pPr>
            <w:r>
              <w:rPr>
                <w:lang w:val="fr-FR"/>
              </w:rPr>
              <w:t>1</w:t>
            </w:r>
          </w:p>
        </w:tc>
      </w:tr>
      <w:tr w:rsidR="003E4ABB" w:rsidRPr="00441CD0" w14:paraId="01297BE6" w14:textId="77777777" w:rsidTr="002B0521">
        <w:tc>
          <w:tcPr>
            <w:tcW w:w="846" w:type="pct"/>
          </w:tcPr>
          <w:p w14:paraId="61559544" w14:textId="77777777" w:rsidR="003E4ABB" w:rsidRDefault="003E4ABB" w:rsidP="002B0521">
            <w:pPr>
              <w:pStyle w:val="TAC"/>
              <w:rPr>
                <w:rFonts w:eastAsia="DengXian"/>
                <w:lang w:val="fr-FR" w:eastAsia="zh-CN"/>
              </w:rPr>
            </w:pPr>
            <w:r>
              <w:rPr>
                <w:lang w:val="fr-FR" w:eastAsia="zh-CN"/>
              </w:rPr>
              <w:t>343</w:t>
            </w:r>
          </w:p>
        </w:tc>
        <w:tc>
          <w:tcPr>
            <w:tcW w:w="1879" w:type="pct"/>
          </w:tcPr>
          <w:p w14:paraId="2B4C2B05" w14:textId="77777777" w:rsidR="003E4ABB" w:rsidRDefault="003E4ABB" w:rsidP="002B0521">
            <w:pPr>
              <w:pStyle w:val="TAL"/>
              <w:rPr>
                <w:rFonts w:eastAsia="DengXian"/>
              </w:rPr>
            </w:pPr>
            <w:r>
              <w:t>RTP Header Extension ID</w:t>
            </w:r>
          </w:p>
        </w:tc>
        <w:tc>
          <w:tcPr>
            <w:tcW w:w="1524" w:type="pct"/>
          </w:tcPr>
          <w:p w14:paraId="241B2613" w14:textId="77777777" w:rsidR="003E4ABB" w:rsidRDefault="003E4ABB" w:rsidP="002B0521">
            <w:pPr>
              <w:pStyle w:val="TAL"/>
            </w:pPr>
            <w:r>
              <w:t xml:space="preserve">Fixed Length </w:t>
            </w:r>
            <w:r>
              <w:rPr>
                <w:lang w:val="de-DE"/>
              </w:rPr>
              <w:t xml:space="preserve">/ </w:t>
            </w:r>
            <w:r>
              <w:t>Clause </w:t>
            </w:r>
            <w:r>
              <w:rPr>
                <w:lang w:val="de-DE"/>
              </w:rPr>
              <w:t>8.2.</w:t>
            </w:r>
            <w:r>
              <w:t>235</w:t>
            </w:r>
          </w:p>
        </w:tc>
        <w:tc>
          <w:tcPr>
            <w:tcW w:w="751" w:type="pct"/>
          </w:tcPr>
          <w:p w14:paraId="409076C7" w14:textId="77777777" w:rsidR="003E4ABB" w:rsidRDefault="003E4ABB" w:rsidP="002B0521">
            <w:pPr>
              <w:pStyle w:val="TAC"/>
            </w:pPr>
            <w:r>
              <w:rPr>
                <w:lang w:val="fr-FR"/>
              </w:rPr>
              <w:t>1</w:t>
            </w:r>
          </w:p>
        </w:tc>
      </w:tr>
      <w:tr w:rsidR="003E4ABB" w:rsidRPr="00441CD0" w14:paraId="5AAF348A" w14:textId="77777777" w:rsidTr="002B0521">
        <w:tc>
          <w:tcPr>
            <w:tcW w:w="846" w:type="pct"/>
          </w:tcPr>
          <w:p w14:paraId="2F82E499" w14:textId="77777777" w:rsidR="003E4ABB" w:rsidRDefault="003E4ABB" w:rsidP="002B0521">
            <w:pPr>
              <w:pStyle w:val="TAC"/>
              <w:rPr>
                <w:rFonts w:eastAsia="DengXian"/>
                <w:lang w:val="fr-FR" w:eastAsia="zh-CN"/>
              </w:rPr>
            </w:pPr>
            <w:r>
              <w:rPr>
                <w:lang w:val="fr-FR" w:eastAsia="zh-CN"/>
              </w:rPr>
              <w:t>344</w:t>
            </w:r>
          </w:p>
        </w:tc>
        <w:tc>
          <w:tcPr>
            <w:tcW w:w="1879" w:type="pct"/>
          </w:tcPr>
          <w:p w14:paraId="4B888458" w14:textId="77777777" w:rsidR="003E4ABB" w:rsidRDefault="003E4ABB" w:rsidP="002B0521">
            <w:pPr>
              <w:pStyle w:val="TAL"/>
              <w:rPr>
                <w:rFonts w:eastAsia="DengXian"/>
              </w:rPr>
            </w:pPr>
            <w:r>
              <w:t>RTP Payload Type</w:t>
            </w:r>
          </w:p>
        </w:tc>
        <w:tc>
          <w:tcPr>
            <w:tcW w:w="1524" w:type="pct"/>
          </w:tcPr>
          <w:p w14:paraId="4F4A033D" w14:textId="77777777" w:rsidR="003E4ABB" w:rsidRDefault="003E4ABB" w:rsidP="002B0521">
            <w:pPr>
              <w:pStyle w:val="TAL"/>
            </w:pPr>
            <w:r>
              <w:t xml:space="preserve">Fixed Length </w:t>
            </w:r>
            <w:r>
              <w:rPr>
                <w:lang w:val="de-DE"/>
              </w:rPr>
              <w:t xml:space="preserve">/ </w:t>
            </w:r>
            <w:r>
              <w:t>Clause </w:t>
            </w:r>
            <w:r>
              <w:rPr>
                <w:lang w:val="de-DE"/>
              </w:rPr>
              <w:t>8.2.</w:t>
            </w:r>
            <w:r>
              <w:t>236</w:t>
            </w:r>
          </w:p>
        </w:tc>
        <w:tc>
          <w:tcPr>
            <w:tcW w:w="751" w:type="pct"/>
          </w:tcPr>
          <w:p w14:paraId="656B2675" w14:textId="77777777" w:rsidR="003E4ABB" w:rsidRDefault="003E4ABB" w:rsidP="002B0521">
            <w:pPr>
              <w:pStyle w:val="TAC"/>
            </w:pPr>
            <w:r>
              <w:rPr>
                <w:lang w:val="fr-FR"/>
              </w:rPr>
              <w:t>1</w:t>
            </w:r>
          </w:p>
        </w:tc>
      </w:tr>
      <w:tr w:rsidR="003E4ABB" w:rsidRPr="00441CD0" w14:paraId="033AF93D" w14:textId="77777777" w:rsidTr="002B0521">
        <w:tc>
          <w:tcPr>
            <w:tcW w:w="846" w:type="pct"/>
          </w:tcPr>
          <w:p w14:paraId="0E7F6A67" w14:textId="77777777" w:rsidR="003E4ABB" w:rsidRDefault="003E4ABB" w:rsidP="002B0521">
            <w:pPr>
              <w:pStyle w:val="TAC"/>
              <w:rPr>
                <w:rFonts w:eastAsia="DengXian"/>
                <w:lang w:val="fr-FR" w:eastAsia="zh-CN"/>
              </w:rPr>
            </w:pPr>
            <w:r>
              <w:rPr>
                <w:lang w:val="fr-FR" w:eastAsia="zh-CN"/>
              </w:rPr>
              <w:t>345</w:t>
            </w:r>
          </w:p>
        </w:tc>
        <w:tc>
          <w:tcPr>
            <w:tcW w:w="1879" w:type="pct"/>
          </w:tcPr>
          <w:p w14:paraId="4921A3D8" w14:textId="77777777" w:rsidR="003E4ABB" w:rsidRDefault="003E4ABB" w:rsidP="002B0521">
            <w:pPr>
              <w:pStyle w:val="TAL"/>
              <w:rPr>
                <w:rFonts w:eastAsia="DengXian"/>
              </w:rPr>
            </w:pPr>
            <w:r>
              <w:t>RTP Payload Format</w:t>
            </w:r>
          </w:p>
        </w:tc>
        <w:tc>
          <w:tcPr>
            <w:tcW w:w="1524" w:type="pct"/>
          </w:tcPr>
          <w:p w14:paraId="2A9778AD" w14:textId="77777777" w:rsidR="003E4ABB" w:rsidRDefault="003E4ABB" w:rsidP="002B0521">
            <w:pPr>
              <w:pStyle w:val="TAL"/>
            </w:pPr>
            <w:r>
              <w:t xml:space="preserve">Fixed Length </w:t>
            </w:r>
            <w:r>
              <w:rPr>
                <w:lang w:val="de-DE"/>
              </w:rPr>
              <w:t xml:space="preserve">/ </w:t>
            </w:r>
            <w:r>
              <w:t>Clause </w:t>
            </w:r>
            <w:r>
              <w:rPr>
                <w:lang w:val="de-DE"/>
              </w:rPr>
              <w:t>8.2.</w:t>
            </w:r>
            <w:r>
              <w:t>237</w:t>
            </w:r>
          </w:p>
        </w:tc>
        <w:tc>
          <w:tcPr>
            <w:tcW w:w="751" w:type="pct"/>
          </w:tcPr>
          <w:p w14:paraId="0FFD4B35" w14:textId="77777777" w:rsidR="003E4ABB" w:rsidRDefault="003E4ABB" w:rsidP="002B0521">
            <w:pPr>
              <w:pStyle w:val="TAC"/>
            </w:pPr>
            <w:r>
              <w:rPr>
                <w:lang w:val="fr-FR"/>
              </w:rPr>
              <w:t>1</w:t>
            </w:r>
          </w:p>
        </w:tc>
      </w:tr>
      <w:tr w:rsidR="003E4ABB" w:rsidRPr="00441CD0" w14:paraId="39854E7B" w14:textId="77777777" w:rsidTr="002B0521">
        <w:tc>
          <w:tcPr>
            <w:tcW w:w="846" w:type="pct"/>
          </w:tcPr>
          <w:p w14:paraId="0878497E" w14:textId="77777777" w:rsidR="003E4ABB" w:rsidRDefault="003E4ABB" w:rsidP="002B0521">
            <w:pPr>
              <w:pStyle w:val="TAC"/>
              <w:rPr>
                <w:lang w:val="fr-FR" w:eastAsia="zh-CN"/>
              </w:rPr>
            </w:pPr>
            <w:r>
              <w:rPr>
                <w:lang w:val="de-DE"/>
              </w:rPr>
              <w:t>346</w:t>
            </w:r>
          </w:p>
        </w:tc>
        <w:tc>
          <w:tcPr>
            <w:tcW w:w="1879" w:type="pct"/>
          </w:tcPr>
          <w:p w14:paraId="09A82053" w14:textId="77777777" w:rsidR="003E4ABB" w:rsidRDefault="003E4ABB" w:rsidP="002B0521">
            <w:pPr>
              <w:pStyle w:val="TAL"/>
            </w:pPr>
            <w:r w:rsidRPr="00852543">
              <w:rPr>
                <w:rFonts w:eastAsia="DengXian"/>
              </w:rPr>
              <w:t>Extended DL Buffering Notification</w:t>
            </w:r>
            <w:r>
              <w:rPr>
                <w:rFonts w:eastAsia="DengXian"/>
              </w:rPr>
              <w:t xml:space="preserve"> Policy</w:t>
            </w:r>
          </w:p>
        </w:tc>
        <w:tc>
          <w:tcPr>
            <w:tcW w:w="1524" w:type="pct"/>
          </w:tcPr>
          <w:p w14:paraId="11ECC771" w14:textId="77777777" w:rsidR="003E4ABB" w:rsidRDefault="003E4ABB" w:rsidP="002B0521">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43AC0695" w14:textId="77777777" w:rsidR="003E4ABB" w:rsidRDefault="003E4ABB" w:rsidP="002B0521">
            <w:pPr>
              <w:pStyle w:val="TAC"/>
              <w:rPr>
                <w:lang w:val="fr-FR"/>
              </w:rPr>
            </w:pPr>
            <w:r w:rsidRPr="00852543">
              <w:rPr>
                <w:lang w:val="fr-FR"/>
              </w:rPr>
              <w:t>1</w:t>
            </w:r>
          </w:p>
        </w:tc>
      </w:tr>
      <w:tr w:rsidR="003E4ABB" w:rsidRPr="00441CD0" w14:paraId="20052E71" w14:textId="77777777" w:rsidTr="002B0521">
        <w:tc>
          <w:tcPr>
            <w:tcW w:w="846" w:type="pct"/>
          </w:tcPr>
          <w:p w14:paraId="4A20A20B" w14:textId="77777777" w:rsidR="003E4ABB" w:rsidRDefault="003E4ABB" w:rsidP="002B0521">
            <w:pPr>
              <w:pStyle w:val="TAC"/>
              <w:rPr>
                <w:lang w:val="de-DE"/>
              </w:rPr>
            </w:pPr>
            <w:r>
              <w:rPr>
                <w:lang w:eastAsia="zh-CN"/>
              </w:rPr>
              <w:t>347</w:t>
            </w:r>
          </w:p>
        </w:tc>
        <w:tc>
          <w:tcPr>
            <w:tcW w:w="1879" w:type="pct"/>
          </w:tcPr>
          <w:p w14:paraId="60F56646" w14:textId="77777777" w:rsidR="003E4ABB" w:rsidRPr="00852543" w:rsidRDefault="003E4ABB" w:rsidP="002B0521">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416162F2" w14:textId="77777777" w:rsidR="003E4ABB" w:rsidRPr="00852543" w:rsidRDefault="003E4ABB" w:rsidP="002B0521">
            <w:pPr>
              <w:pStyle w:val="TAL"/>
              <w:rPr>
                <w:rFonts w:eastAsia="DengXian"/>
                <w:lang w:val="fr-FR"/>
              </w:rPr>
            </w:pPr>
            <w:r w:rsidRPr="00441CD0">
              <w:t>Extendable / Clause</w:t>
            </w:r>
            <w:r>
              <w:t> </w:t>
            </w:r>
            <w:r w:rsidRPr="00441CD0">
              <w:t>8.2.</w:t>
            </w:r>
            <w:r>
              <w:t>239</w:t>
            </w:r>
          </w:p>
        </w:tc>
        <w:tc>
          <w:tcPr>
            <w:tcW w:w="751" w:type="pct"/>
          </w:tcPr>
          <w:p w14:paraId="501DBDBF" w14:textId="77777777" w:rsidR="003E4ABB" w:rsidRPr="00852543" w:rsidRDefault="003E4ABB" w:rsidP="002B0521">
            <w:pPr>
              <w:pStyle w:val="TAC"/>
              <w:rPr>
                <w:lang w:val="fr-FR"/>
              </w:rPr>
            </w:pPr>
            <w:r w:rsidRPr="00441CD0">
              <w:rPr>
                <w:lang w:eastAsia="zh-CN"/>
              </w:rPr>
              <w:t>1</w:t>
            </w:r>
          </w:p>
        </w:tc>
      </w:tr>
      <w:tr w:rsidR="003E4ABB" w:rsidRPr="00441CD0" w14:paraId="613A4EBF" w14:textId="77777777" w:rsidTr="002B0521">
        <w:tc>
          <w:tcPr>
            <w:tcW w:w="846" w:type="pct"/>
          </w:tcPr>
          <w:p w14:paraId="01D367AB" w14:textId="77777777" w:rsidR="003E4ABB" w:rsidRDefault="003E4ABB" w:rsidP="002B0521">
            <w:pPr>
              <w:pStyle w:val="TAC"/>
              <w:rPr>
                <w:lang w:eastAsia="zh-CN"/>
              </w:rPr>
            </w:pPr>
            <w:r>
              <w:rPr>
                <w:rFonts w:eastAsia="DengXian"/>
                <w:lang w:val="fr-FR" w:eastAsia="zh-CN"/>
              </w:rPr>
              <w:t>348</w:t>
            </w:r>
          </w:p>
        </w:tc>
        <w:tc>
          <w:tcPr>
            <w:tcW w:w="1879" w:type="pct"/>
          </w:tcPr>
          <w:p w14:paraId="263CAA98" w14:textId="77777777" w:rsidR="003E4ABB" w:rsidRDefault="003E4ABB" w:rsidP="002B0521">
            <w:pPr>
              <w:pStyle w:val="TAL"/>
              <w:rPr>
                <w:szCs w:val="18"/>
                <w:lang w:val="de-DE" w:eastAsia="zh-CN"/>
              </w:rPr>
            </w:pPr>
            <w:r>
              <w:rPr>
                <w:rFonts w:eastAsia="DengXian"/>
              </w:rPr>
              <w:t>Reporting Thresholds</w:t>
            </w:r>
          </w:p>
        </w:tc>
        <w:tc>
          <w:tcPr>
            <w:tcW w:w="1524" w:type="pct"/>
          </w:tcPr>
          <w:p w14:paraId="006947CA" w14:textId="77777777" w:rsidR="003E4ABB" w:rsidRPr="00441CD0" w:rsidRDefault="003E4ABB" w:rsidP="002B0521">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61F3CE32" w14:textId="77777777" w:rsidR="003E4ABB" w:rsidRPr="00441CD0" w:rsidRDefault="003E4ABB" w:rsidP="002B0521">
            <w:pPr>
              <w:pStyle w:val="TAC"/>
              <w:rPr>
                <w:lang w:eastAsia="zh-CN"/>
              </w:rPr>
            </w:pPr>
            <w:r>
              <w:rPr>
                <w:lang w:val="fr-FR"/>
              </w:rPr>
              <w:t>1</w:t>
            </w:r>
          </w:p>
        </w:tc>
      </w:tr>
      <w:tr w:rsidR="003E4ABB" w:rsidRPr="00441CD0" w14:paraId="2EE104E5" w14:textId="77777777" w:rsidTr="002B0521">
        <w:tc>
          <w:tcPr>
            <w:tcW w:w="846" w:type="pct"/>
          </w:tcPr>
          <w:p w14:paraId="14EBE3E9" w14:textId="77777777" w:rsidR="003E4ABB" w:rsidRDefault="003E4ABB" w:rsidP="002B0521">
            <w:pPr>
              <w:pStyle w:val="TAC"/>
              <w:rPr>
                <w:rFonts w:eastAsia="DengXian"/>
                <w:lang w:val="fr-FR" w:eastAsia="zh-CN"/>
              </w:rPr>
            </w:pPr>
            <w:r>
              <w:rPr>
                <w:lang w:val="fr-FR" w:eastAsia="zh-CN"/>
              </w:rPr>
              <w:t>349</w:t>
            </w:r>
          </w:p>
        </w:tc>
        <w:tc>
          <w:tcPr>
            <w:tcW w:w="1879" w:type="pct"/>
          </w:tcPr>
          <w:p w14:paraId="3893120D" w14:textId="77777777" w:rsidR="003E4ABB" w:rsidRDefault="003E4ABB" w:rsidP="002B0521">
            <w:pPr>
              <w:pStyle w:val="TAL"/>
              <w:rPr>
                <w:rFonts w:eastAsia="DengXian"/>
              </w:rPr>
            </w:pPr>
            <w:r>
              <w:rPr>
                <w:rFonts w:eastAsia="DengXian"/>
              </w:rPr>
              <w:t>RTP Header Extension Additional Information</w:t>
            </w:r>
          </w:p>
        </w:tc>
        <w:tc>
          <w:tcPr>
            <w:tcW w:w="1524" w:type="pct"/>
          </w:tcPr>
          <w:p w14:paraId="7D283D3C" w14:textId="77777777" w:rsidR="003E4ABB" w:rsidRDefault="003E4ABB" w:rsidP="002B05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0BC20FB3" w14:textId="77777777" w:rsidR="003E4ABB" w:rsidRDefault="003E4ABB" w:rsidP="002B0521">
            <w:pPr>
              <w:pStyle w:val="TAC"/>
              <w:rPr>
                <w:lang w:val="fr-FR"/>
              </w:rPr>
            </w:pPr>
            <w:r>
              <w:rPr>
                <w:lang w:val="fr-FR"/>
              </w:rPr>
              <w:t>2</w:t>
            </w:r>
          </w:p>
        </w:tc>
      </w:tr>
      <w:tr w:rsidR="003E4ABB" w:rsidRPr="00441CD0" w14:paraId="4E436735" w14:textId="77777777" w:rsidTr="002B0521">
        <w:tc>
          <w:tcPr>
            <w:tcW w:w="846" w:type="pct"/>
          </w:tcPr>
          <w:p w14:paraId="098587E2" w14:textId="77777777" w:rsidR="003E4ABB" w:rsidRDefault="003E4ABB" w:rsidP="002B0521">
            <w:pPr>
              <w:pStyle w:val="TAC"/>
              <w:rPr>
                <w:lang w:val="fr-FR" w:eastAsia="zh-CN"/>
              </w:rPr>
            </w:pPr>
            <w:r>
              <w:rPr>
                <w:lang w:val="fr-FR" w:eastAsia="zh-CN"/>
              </w:rPr>
              <w:t>350</w:t>
            </w:r>
          </w:p>
        </w:tc>
        <w:tc>
          <w:tcPr>
            <w:tcW w:w="1879" w:type="pct"/>
          </w:tcPr>
          <w:p w14:paraId="62BA8F8A" w14:textId="77777777" w:rsidR="003E4ABB" w:rsidRDefault="003E4ABB" w:rsidP="002B0521">
            <w:pPr>
              <w:pStyle w:val="TAL"/>
              <w:rPr>
                <w:rFonts w:eastAsia="DengXian"/>
              </w:rPr>
            </w:pPr>
            <w:r>
              <w:rPr>
                <w:rFonts w:eastAsia="DengXian"/>
              </w:rPr>
              <w:t>Mapped N6 IP Address</w:t>
            </w:r>
          </w:p>
        </w:tc>
        <w:tc>
          <w:tcPr>
            <w:tcW w:w="1524" w:type="pct"/>
          </w:tcPr>
          <w:p w14:paraId="2A2181F1" w14:textId="77777777" w:rsidR="003E4ABB" w:rsidRDefault="003E4ABB" w:rsidP="002B05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6282C81A" w14:textId="77777777" w:rsidR="003E4ABB" w:rsidRDefault="003E4ABB" w:rsidP="002B0521">
            <w:pPr>
              <w:pStyle w:val="TAC"/>
              <w:rPr>
                <w:lang w:val="fr-FR"/>
              </w:rPr>
            </w:pPr>
            <w:r>
              <w:rPr>
                <w:lang w:val="fr-FR"/>
              </w:rPr>
              <w:t>1</w:t>
            </w:r>
          </w:p>
        </w:tc>
      </w:tr>
      <w:tr w:rsidR="003E4ABB" w:rsidRPr="00441CD0" w14:paraId="45D3ECAE" w14:textId="77777777" w:rsidTr="002B0521">
        <w:tc>
          <w:tcPr>
            <w:tcW w:w="846" w:type="pct"/>
          </w:tcPr>
          <w:p w14:paraId="0ADB4D53" w14:textId="77777777" w:rsidR="003E4ABB" w:rsidRDefault="003E4ABB" w:rsidP="002B0521">
            <w:pPr>
              <w:pStyle w:val="TAC"/>
              <w:rPr>
                <w:lang w:val="fr-FR" w:eastAsia="zh-CN"/>
              </w:rPr>
            </w:pPr>
            <w:r>
              <w:rPr>
                <w:lang w:val="fr-FR" w:eastAsia="zh-CN"/>
              </w:rPr>
              <w:t>351</w:t>
            </w:r>
          </w:p>
        </w:tc>
        <w:tc>
          <w:tcPr>
            <w:tcW w:w="1879" w:type="pct"/>
          </w:tcPr>
          <w:p w14:paraId="1A32204D" w14:textId="77777777" w:rsidR="003E4ABB" w:rsidRDefault="003E4ABB" w:rsidP="002B0521">
            <w:pPr>
              <w:pStyle w:val="TAL"/>
              <w:rPr>
                <w:rFonts w:eastAsia="DengXian"/>
              </w:rPr>
            </w:pPr>
            <w:r>
              <w:rPr>
                <w:rFonts w:eastAsia="DengXian"/>
                <w:lang w:val="en-US"/>
              </w:rPr>
              <w:t>N6 Routing Information</w:t>
            </w:r>
          </w:p>
        </w:tc>
        <w:tc>
          <w:tcPr>
            <w:tcW w:w="1524" w:type="pct"/>
          </w:tcPr>
          <w:p w14:paraId="100DF7D4" w14:textId="77777777" w:rsidR="003E4ABB" w:rsidRDefault="003E4ABB" w:rsidP="002B05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02E928EE" w14:textId="77777777" w:rsidR="003E4ABB" w:rsidRDefault="003E4ABB" w:rsidP="002B0521">
            <w:pPr>
              <w:pStyle w:val="TAC"/>
              <w:rPr>
                <w:lang w:val="fr-FR"/>
              </w:rPr>
            </w:pPr>
            <w:r>
              <w:rPr>
                <w:lang w:val="fr-FR"/>
              </w:rPr>
              <w:t>1</w:t>
            </w:r>
          </w:p>
        </w:tc>
      </w:tr>
      <w:tr w:rsidR="003E4ABB" w:rsidRPr="00441CD0" w14:paraId="1D889BCE" w14:textId="77777777" w:rsidTr="002B0521">
        <w:tc>
          <w:tcPr>
            <w:tcW w:w="846" w:type="pct"/>
          </w:tcPr>
          <w:p w14:paraId="6E2BAE38" w14:textId="77777777" w:rsidR="003E4ABB" w:rsidRDefault="003E4ABB" w:rsidP="002B0521">
            <w:pPr>
              <w:pStyle w:val="TAC"/>
              <w:rPr>
                <w:lang w:val="fr-FR" w:eastAsia="zh-CN"/>
              </w:rPr>
            </w:pPr>
            <w:r>
              <w:rPr>
                <w:lang w:val="fr-FR" w:eastAsia="zh-CN"/>
              </w:rPr>
              <w:t>352</w:t>
            </w:r>
          </w:p>
        </w:tc>
        <w:tc>
          <w:tcPr>
            <w:tcW w:w="1879" w:type="pct"/>
          </w:tcPr>
          <w:p w14:paraId="1CC7977A" w14:textId="77777777" w:rsidR="003E4ABB" w:rsidRDefault="003E4ABB" w:rsidP="002B0521">
            <w:pPr>
              <w:pStyle w:val="TAL"/>
              <w:rPr>
                <w:rFonts w:eastAsia="DengXian"/>
                <w:lang w:val="en-US"/>
              </w:rPr>
            </w:pPr>
            <w:r>
              <w:rPr>
                <w:lang w:val="fr-FR"/>
              </w:rPr>
              <w:t>URI</w:t>
            </w:r>
          </w:p>
        </w:tc>
        <w:tc>
          <w:tcPr>
            <w:tcW w:w="1524" w:type="pct"/>
          </w:tcPr>
          <w:p w14:paraId="300AE3FC" w14:textId="77777777" w:rsidR="003E4ABB" w:rsidRDefault="003E4ABB" w:rsidP="002B0521">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 Clause 8.2.244</w:t>
            </w:r>
          </w:p>
        </w:tc>
        <w:tc>
          <w:tcPr>
            <w:tcW w:w="751" w:type="pct"/>
          </w:tcPr>
          <w:p w14:paraId="2CD90B05" w14:textId="77777777" w:rsidR="003E4ABB" w:rsidRDefault="003E4ABB" w:rsidP="002B0521">
            <w:pPr>
              <w:pStyle w:val="TAC"/>
              <w:rPr>
                <w:lang w:val="fr-FR"/>
              </w:rPr>
            </w:pPr>
            <w:r>
              <w:rPr>
                <w:lang w:val="fr-FR"/>
              </w:rPr>
              <w:t>Not Applicable</w:t>
            </w:r>
          </w:p>
        </w:tc>
      </w:tr>
      <w:tr w:rsidR="003E4ABB" w:rsidRPr="00441CD0" w14:paraId="4FE3A29B" w14:textId="77777777" w:rsidTr="002B0521">
        <w:tc>
          <w:tcPr>
            <w:tcW w:w="846" w:type="pct"/>
          </w:tcPr>
          <w:p w14:paraId="1CCDF146" w14:textId="77777777" w:rsidR="003E4ABB" w:rsidRDefault="003E4ABB" w:rsidP="002B0521">
            <w:pPr>
              <w:pStyle w:val="TAC"/>
              <w:rPr>
                <w:lang w:val="fr-FR" w:eastAsia="zh-CN"/>
              </w:rPr>
            </w:pPr>
            <w:r>
              <w:rPr>
                <w:lang w:val="fr-FR" w:eastAsia="zh-CN"/>
              </w:rPr>
              <w:t>353</w:t>
            </w:r>
          </w:p>
        </w:tc>
        <w:tc>
          <w:tcPr>
            <w:tcW w:w="1879" w:type="pct"/>
          </w:tcPr>
          <w:p w14:paraId="23ADD031" w14:textId="77777777" w:rsidR="003E4ABB" w:rsidRDefault="003E4ABB" w:rsidP="002B0521">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5E189F65" w14:textId="77777777" w:rsidR="003E4ABB" w:rsidRDefault="003E4ABB" w:rsidP="002B0521">
            <w:pPr>
              <w:pStyle w:val="TAL"/>
              <w:rPr>
                <w:lang w:val="fr-FR"/>
              </w:rPr>
            </w:pPr>
            <w:r w:rsidRPr="00441CD0">
              <w:t>Extendable / Clause</w:t>
            </w:r>
            <w:r>
              <w:t> </w:t>
            </w:r>
            <w:r w:rsidRPr="00441CD0">
              <w:t>8.2.</w:t>
            </w:r>
            <w:r>
              <w:t>245</w:t>
            </w:r>
          </w:p>
        </w:tc>
        <w:tc>
          <w:tcPr>
            <w:tcW w:w="751" w:type="pct"/>
          </w:tcPr>
          <w:p w14:paraId="71A7DD59" w14:textId="77777777" w:rsidR="003E4ABB" w:rsidRDefault="003E4ABB" w:rsidP="002B0521">
            <w:pPr>
              <w:pStyle w:val="TAC"/>
              <w:rPr>
                <w:lang w:val="fr-FR"/>
              </w:rPr>
            </w:pPr>
            <w:r>
              <w:rPr>
                <w:lang w:val="sv-SE"/>
              </w:rPr>
              <w:t>2</w:t>
            </w:r>
          </w:p>
        </w:tc>
      </w:tr>
      <w:tr w:rsidR="003E4ABB" w:rsidRPr="00441CD0" w14:paraId="294DADA8" w14:textId="77777777" w:rsidTr="002B0521">
        <w:tc>
          <w:tcPr>
            <w:tcW w:w="846" w:type="pct"/>
          </w:tcPr>
          <w:p w14:paraId="6AE1F723" w14:textId="77777777" w:rsidR="003E4ABB" w:rsidRDefault="003E4ABB" w:rsidP="002B0521">
            <w:pPr>
              <w:pStyle w:val="TAC"/>
              <w:rPr>
                <w:lang w:val="fr-FR" w:eastAsia="zh-CN"/>
              </w:rPr>
            </w:pPr>
            <w:r>
              <w:rPr>
                <w:lang w:val="fr-FR" w:eastAsia="zh-CN"/>
              </w:rPr>
              <w:t>354</w:t>
            </w:r>
          </w:p>
        </w:tc>
        <w:tc>
          <w:tcPr>
            <w:tcW w:w="1879" w:type="pct"/>
          </w:tcPr>
          <w:p w14:paraId="79D2E9F4" w14:textId="77777777" w:rsidR="003E4ABB" w:rsidRDefault="003E4ABB" w:rsidP="002B0521">
            <w:pPr>
              <w:pStyle w:val="TAL"/>
              <w:rPr>
                <w:lang w:eastAsia="zh-CN"/>
              </w:rPr>
            </w:pPr>
            <w:r>
              <w:rPr>
                <w:rFonts w:eastAsia="DengXian"/>
                <w:lang w:val="en-US"/>
              </w:rPr>
              <w:t>N6 Delay Measurement Protocols</w:t>
            </w:r>
          </w:p>
        </w:tc>
        <w:tc>
          <w:tcPr>
            <w:tcW w:w="1524" w:type="pct"/>
          </w:tcPr>
          <w:p w14:paraId="2B6639BE" w14:textId="77777777" w:rsidR="003E4ABB" w:rsidRPr="00441CD0" w:rsidRDefault="003E4ABB" w:rsidP="002B0521">
            <w:pPr>
              <w:pStyle w:val="TAL"/>
            </w:pPr>
            <w:proofErr w:type="spellStart"/>
            <w:r>
              <w:rPr>
                <w:rFonts w:eastAsia="DengXian"/>
                <w:lang w:val="fr-FR"/>
              </w:rPr>
              <w:t>Extendable</w:t>
            </w:r>
            <w:proofErr w:type="spellEnd"/>
            <w:r>
              <w:rPr>
                <w:rFonts w:eastAsia="DengXian"/>
                <w:lang w:val="fr-FR"/>
              </w:rPr>
              <w:t xml:space="preserve"> / Clause 8.2.246</w:t>
            </w:r>
          </w:p>
        </w:tc>
        <w:tc>
          <w:tcPr>
            <w:tcW w:w="751" w:type="pct"/>
          </w:tcPr>
          <w:p w14:paraId="0BC1EA7E" w14:textId="77777777" w:rsidR="003E4ABB" w:rsidRDefault="003E4ABB" w:rsidP="002B0521">
            <w:pPr>
              <w:pStyle w:val="TAC"/>
              <w:rPr>
                <w:lang w:val="sv-SE"/>
              </w:rPr>
            </w:pPr>
            <w:r>
              <w:rPr>
                <w:lang w:val="fr-FR"/>
              </w:rPr>
              <w:t>1</w:t>
            </w:r>
          </w:p>
        </w:tc>
      </w:tr>
      <w:tr w:rsidR="003E4ABB" w:rsidRPr="00441CD0" w14:paraId="32370027" w14:textId="77777777" w:rsidTr="002B0521">
        <w:tc>
          <w:tcPr>
            <w:tcW w:w="846" w:type="pct"/>
          </w:tcPr>
          <w:p w14:paraId="240BBD41" w14:textId="77777777" w:rsidR="003E4ABB" w:rsidRDefault="003E4ABB" w:rsidP="002B0521">
            <w:pPr>
              <w:pStyle w:val="TAC"/>
              <w:rPr>
                <w:lang w:val="fr-FR" w:eastAsia="zh-CN"/>
              </w:rPr>
            </w:pPr>
            <w:r>
              <w:lastRenderedPageBreak/>
              <w:t>355</w:t>
            </w:r>
          </w:p>
        </w:tc>
        <w:tc>
          <w:tcPr>
            <w:tcW w:w="1879" w:type="pct"/>
          </w:tcPr>
          <w:p w14:paraId="71683B6E" w14:textId="77777777" w:rsidR="003E4ABB" w:rsidRDefault="003E4ABB" w:rsidP="002B0521">
            <w:pPr>
              <w:pStyle w:val="TAL"/>
              <w:rPr>
                <w:lang w:eastAsia="zh-CN"/>
              </w:rPr>
            </w:pPr>
            <w:r>
              <w:rPr>
                <w:lang w:val="en-US"/>
              </w:rPr>
              <w:t>N6 Delay Measurement Control Information</w:t>
            </w:r>
          </w:p>
        </w:tc>
        <w:tc>
          <w:tcPr>
            <w:tcW w:w="1524" w:type="pct"/>
          </w:tcPr>
          <w:p w14:paraId="46BCDC7A" w14:textId="77777777" w:rsidR="003E4ABB" w:rsidRPr="00441CD0" w:rsidRDefault="003E4ABB" w:rsidP="002B0521">
            <w:pPr>
              <w:pStyle w:val="TAL"/>
            </w:pPr>
            <w:r w:rsidRPr="00441CD0">
              <w:t>Extendable / Table</w:t>
            </w:r>
            <w:r>
              <w:t> </w:t>
            </w:r>
            <w:r w:rsidRPr="00441CD0">
              <w:t>7.4.4.1.</w:t>
            </w:r>
            <w:r>
              <w:t>4</w:t>
            </w:r>
            <w:r w:rsidRPr="00441CD0">
              <w:t>-1</w:t>
            </w:r>
          </w:p>
        </w:tc>
        <w:tc>
          <w:tcPr>
            <w:tcW w:w="751" w:type="pct"/>
          </w:tcPr>
          <w:p w14:paraId="5663155A" w14:textId="77777777" w:rsidR="003E4ABB" w:rsidRDefault="003E4ABB" w:rsidP="002B0521">
            <w:pPr>
              <w:pStyle w:val="TAC"/>
              <w:rPr>
                <w:lang w:val="sv-SE"/>
              </w:rPr>
            </w:pPr>
            <w:r w:rsidRPr="00441CD0">
              <w:t>Not Applicable</w:t>
            </w:r>
          </w:p>
        </w:tc>
      </w:tr>
      <w:tr w:rsidR="003E4ABB" w:rsidRPr="00441CD0" w14:paraId="49884160" w14:textId="77777777" w:rsidTr="002B0521">
        <w:tc>
          <w:tcPr>
            <w:tcW w:w="846" w:type="pct"/>
          </w:tcPr>
          <w:p w14:paraId="030DA593" w14:textId="77777777" w:rsidR="003E4ABB" w:rsidRDefault="003E4ABB" w:rsidP="002B0521">
            <w:pPr>
              <w:pStyle w:val="TAC"/>
              <w:rPr>
                <w:lang w:val="fr-FR" w:eastAsia="zh-CN"/>
              </w:rPr>
            </w:pPr>
            <w:r>
              <w:t>356</w:t>
            </w:r>
          </w:p>
        </w:tc>
        <w:tc>
          <w:tcPr>
            <w:tcW w:w="1879" w:type="pct"/>
          </w:tcPr>
          <w:p w14:paraId="3D959DDE" w14:textId="77777777" w:rsidR="003E4ABB" w:rsidRDefault="003E4ABB" w:rsidP="002B0521">
            <w:pPr>
              <w:pStyle w:val="TAL"/>
              <w:rPr>
                <w:lang w:eastAsia="zh-CN"/>
              </w:rPr>
            </w:pPr>
            <w:r>
              <w:rPr>
                <w:lang w:val="en-US"/>
              </w:rPr>
              <w:t>N6 Delay Measurement</w:t>
            </w:r>
            <w:r w:rsidRPr="00441CD0">
              <w:rPr>
                <w:lang w:val="en-US"/>
              </w:rPr>
              <w:t xml:space="preserve"> Report (PFCP Node Report Request)</w:t>
            </w:r>
          </w:p>
        </w:tc>
        <w:tc>
          <w:tcPr>
            <w:tcW w:w="1524" w:type="pct"/>
          </w:tcPr>
          <w:p w14:paraId="2FD62099" w14:textId="77777777" w:rsidR="003E4ABB" w:rsidRPr="00441CD0" w:rsidRDefault="003E4ABB" w:rsidP="002B0521">
            <w:pPr>
              <w:pStyle w:val="TAL"/>
            </w:pPr>
            <w:r w:rsidRPr="00441CD0">
              <w:t>Extendable / Table 7.4.5.1.</w:t>
            </w:r>
            <w:r>
              <w:t>8</w:t>
            </w:r>
            <w:r w:rsidRPr="00441CD0">
              <w:t>-1</w:t>
            </w:r>
          </w:p>
        </w:tc>
        <w:tc>
          <w:tcPr>
            <w:tcW w:w="751" w:type="pct"/>
          </w:tcPr>
          <w:p w14:paraId="44AD5AFC" w14:textId="77777777" w:rsidR="003E4ABB" w:rsidRDefault="003E4ABB" w:rsidP="002B0521">
            <w:pPr>
              <w:pStyle w:val="TAC"/>
              <w:rPr>
                <w:lang w:val="sv-SE"/>
              </w:rPr>
            </w:pPr>
            <w:r w:rsidRPr="00441CD0">
              <w:t>Not Applicable</w:t>
            </w:r>
          </w:p>
        </w:tc>
      </w:tr>
      <w:tr w:rsidR="003E4ABB" w:rsidRPr="00441CD0" w14:paraId="40714827" w14:textId="77777777" w:rsidTr="002B0521">
        <w:tc>
          <w:tcPr>
            <w:tcW w:w="846" w:type="pct"/>
          </w:tcPr>
          <w:p w14:paraId="0B40D2D3" w14:textId="77777777" w:rsidR="003E4ABB" w:rsidRDefault="003E4ABB" w:rsidP="002B0521">
            <w:pPr>
              <w:pStyle w:val="TAC"/>
              <w:rPr>
                <w:lang w:val="fr-FR" w:eastAsia="zh-CN"/>
              </w:rPr>
            </w:pPr>
            <w:r>
              <w:t>357</w:t>
            </w:r>
          </w:p>
        </w:tc>
        <w:tc>
          <w:tcPr>
            <w:tcW w:w="1879" w:type="pct"/>
          </w:tcPr>
          <w:p w14:paraId="50E49F0D" w14:textId="77777777" w:rsidR="003E4ABB" w:rsidRDefault="003E4ABB" w:rsidP="002B0521">
            <w:pPr>
              <w:pStyle w:val="TAL"/>
              <w:rPr>
                <w:lang w:eastAsia="zh-CN"/>
              </w:rPr>
            </w:pPr>
            <w:r>
              <w:rPr>
                <w:lang w:val="en-US"/>
              </w:rPr>
              <w:t>N6 Delay Measurement Information</w:t>
            </w:r>
          </w:p>
        </w:tc>
        <w:tc>
          <w:tcPr>
            <w:tcW w:w="1524" w:type="pct"/>
          </w:tcPr>
          <w:p w14:paraId="6DB68A9D" w14:textId="77777777" w:rsidR="003E4ABB" w:rsidRPr="00441CD0" w:rsidRDefault="003E4ABB" w:rsidP="002B0521">
            <w:pPr>
              <w:pStyle w:val="TAL"/>
            </w:pPr>
            <w:r w:rsidRPr="00441CD0">
              <w:t xml:space="preserve">Extendable / </w:t>
            </w:r>
            <w:r>
              <w:rPr>
                <w:rFonts w:eastAsia="DengXian"/>
                <w:lang w:val="fr-FR"/>
              </w:rPr>
              <w:t>Clause 8.2.247</w:t>
            </w:r>
          </w:p>
        </w:tc>
        <w:tc>
          <w:tcPr>
            <w:tcW w:w="751" w:type="pct"/>
          </w:tcPr>
          <w:p w14:paraId="0EF0A186" w14:textId="77777777" w:rsidR="003E4ABB" w:rsidRDefault="003E4ABB" w:rsidP="002B0521">
            <w:pPr>
              <w:pStyle w:val="TAC"/>
              <w:rPr>
                <w:lang w:val="sv-SE"/>
              </w:rPr>
            </w:pPr>
            <w:r>
              <w:t>1</w:t>
            </w:r>
          </w:p>
        </w:tc>
      </w:tr>
      <w:tr w:rsidR="003E4ABB" w:rsidRPr="00441CD0" w14:paraId="2E2CCF5F" w14:textId="77777777" w:rsidTr="002B0521">
        <w:tc>
          <w:tcPr>
            <w:tcW w:w="846" w:type="pct"/>
          </w:tcPr>
          <w:p w14:paraId="54E9DC07" w14:textId="77777777" w:rsidR="003E4ABB" w:rsidRDefault="003E4ABB" w:rsidP="002B0521">
            <w:pPr>
              <w:pStyle w:val="TAC"/>
              <w:rPr>
                <w:lang w:val="fr-FR" w:eastAsia="zh-CN"/>
              </w:rPr>
            </w:pPr>
            <w:r>
              <w:t>358</w:t>
            </w:r>
          </w:p>
        </w:tc>
        <w:tc>
          <w:tcPr>
            <w:tcW w:w="1879" w:type="pct"/>
          </w:tcPr>
          <w:p w14:paraId="2AAAECE9" w14:textId="77777777" w:rsidR="003E4ABB" w:rsidRDefault="003E4ABB" w:rsidP="002B0521">
            <w:pPr>
              <w:pStyle w:val="TAL"/>
              <w:rPr>
                <w:lang w:eastAsia="zh-CN"/>
              </w:rPr>
            </w:pPr>
            <w:r>
              <w:t>Measurement Endpoint Address</w:t>
            </w:r>
          </w:p>
        </w:tc>
        <w:tc>
          <w:tcPr>
            <w:tcW w:w="1524" w:type="pct"/>
          </w:tcPr>
          <w:p w14:paraId="7A4F5D7D" w14:textId="77777777" w:rsidR="003E4ABB" w:rsidRPr="00441CD0" w:rsidRDefault="003E4ABB" w:rsidP="002B0521">
            <w:pPr>
              <w:pStyle w:val="TAL"/>
            </w:pPr>
            <w:r w:rsidRPr="00441CD0">
              <w:t xml:space="preserve">Extendable / </w:t>
            </w:r>
            <w:r>
              <w:rPr>
                <w:rFonts w:eastAsia="DengXian"/>
                <w:lang w:val="fr-FR"/>
              </w:rPr>
              <w:t>Clause 8.2.248</w:t>
            </w:r>
          </w:p>
        </w:tc>
        <w:tc>
          <w:tcPr>
            <w:tcW w:w="751" w:type="pct"/>
          </w:tcPr>
          <w:p w14:paraId="51C2831D" w14:textId="77777777" w:rsidR="003E4ABB" w:rsidRDefault="003E4ABB" w:rsidP="002B0521">
            <w:pPr>
              <w:pStyle w:val="TAC"/>
              <w:rPr>
                <w:lang w:val="sv-SE"/>
              </w:rPr>
            </w:pPr>
            <w:r>
              <w:t>1</w:t>
            </w:r>
          </w:p>
        </w:tc>
      </w:tr>
      <w:tr w:rsidR="003E4ABB" w:rsidRPr="00441CD0" w14:paraId="5FE9CB65" w14:textId="77777777" w:rsidTr="002B0521">
        <w:tc>
          <w:tcPr>
            <w:tcW w:w="846" w:type="pct"/>
          </w:tcPr>
          <w:p w14:paraId="081C2F34" w14:textId="77777777" w:rsidR="003E4ABB" w:rsidRDefault="003E4ABB" w:rsidP="002B0521">
            <w:pPr>
              <w:pStyle w:val="TAC"/>
            </w:pPr>
            <w:r>
              <w:rPr>
                <w:lang w:val="fr-FR" w:eastAsia="zh-CN"/>
              </w:rPr>
              <w:t>359</w:t>
            </w:r>
          </w:p>
        </w:tc>
        <w:tc>
          <w:tcPr>
            <w:tcW w:w="1879" w:type="pct"/>
          </w:tcPr>
          <w:p w14:paraId="3C4BA081" w14:textId="77777777" w:rsidR="003E4ABB" w:rsidRDefault="003E4ABB" w:rsidP="002B0521">
            <w:pPr>
              <w:pStyle w:val="TAL"/>
            </w:pPr>
            <w:r>
              <w:t>Operator Configurable UPF Capability</w:t>
            </w:r>
          </w:p>
        </w:tc>
        <w:tc>
          <w:tcPr>
            <w:tcW w:w="1524" w:type="pct"/>
          </w:tcPr>
          <w:p w14:paraId="3C593AB2" w14:textId="77777777" w:rsidR="003E4ABB" w:rsidRPr="00441CD0" w:rsidRDefault="003E4ABB" w:rsidP="002B0521">
            <w:pPr>
              <w:pStyle w:val="TAL"/>
            </w:pPr>
            <w:r>
              <w:t>Variable</w:t>
            </w:r>
            <w:r w:rsidRPr="00441CD0">
              <w:t xml:space="preserve"> / Clause</w:t>
            </w:r>
            <w:r>
              <w:t> </w:t>
            </w:r>
            <w:r w:rsidRPr="00441CD0">
              <w:t>8.2.</w:t>
            </w:r>
            <w:r>
              <w:rPr>
                <w:lang w:val="sv-SE"/>
              </w:rPr>
              <w:t>249</w:t>
            </w:r>
          </w:p>
        </w:tc>
        <w:tc>
          <w:tcPr>
            <w:tcW w:w="751" w:type="pct"/>
          </w:tcPr>
          <w:p w14:paraId="462DA398" w14:textId="77777777" w:rsidR="003E4ABB" w:rsidRDefault="003E4ABB" w:rsidP="002B0521">
            <w:pPr>
              <w:pStyle w:val="TAC"/>
            </w:pPr>
            <w:r>
              <w:rPr>
                <w:lang w:val="fr-FR"/>
              </w:rPr>
              <w:t>Not Applicable</w:t>
            </w:r>
            <w:r w:rsidRPr="00441CD0" w:rsidDel="001A0F46">
              <w:rPr>
                <w:lang w:val="fr-FR"/>
              </w:rPr>
              <w:t xml:space="preserve"> </w:t>
            </w:r>
          </w:p>
        </w:tc>
      </w:tr>
      <w:tr w:rsidR="003E4ABB" w:rsidRPr="00441CD0" w14:paraId="4136B393" w14:textId="77777777" w:rsidTr="002B0521">
        <w:tc>
          <w:tcPr>
            <w:tcW w:w="846" w:type="pct"/>
          </w:tcPr>
          <w:p w14:paraId="272CBEFB" w14:textId="77777777" w:rsidR="003E4ABB" w:rsidRDefault="003E4ABB" w:rsidP="002B0521">
            <w:pPr>
              <w:pStyle w:val="TAC"/>
              <w:rPr>
                <w:lang w:val="fr-FR" w:eastAsia="zh-CN"/>
              </w:rPr>
            </w:pPr>
            <w:r>
              <w:rPr>
                <w:lang w:val="fr-FR" w:eastAsia="zh-CN"/>
              </w:rPr>
              <w:t>360</w:t>
            </w:r>
          </w:p>
        </w:tc>
        <w:tc>
          <w:tcPr>
            <w:tcW w:w="1879" w:type="pct"/>
          </w:tcPr>
          <w:p w14:paraId="7AA75C20" w14:textId="77777777" w:rsidR="003E4ABB" w:rsidRDefault="003E4ABB" w:rsidP="002B0521">
            <w:pPr>
              <w:pStyle w:val="TAL"/>
            </w:pPr>
            <w:r w:rsidRPr="008A47E4">
              <w:t>Packet Inspection functionality</w:t>
            </w:r>
          </w:p>
        </w:tc>
        <w:tc>
          <w:tcPr>
            <w:tcW w:w="1524" w:type="pct"/>
          </w:tcPr>
          <w:p w14:paraId="018639A1" w14:textId="77777777" w:rsidR="003E4ABB" w:rsidRDefault="003E4ABB" w:rsidP="002B0521">
            <w:pPr>
              <w:pStyle w:val="TAL"/>
            </w:pPr>
            <w:proofErr w:type="spellStart"/>
            <w:r>
              <w:rPr>
                <w:rFonts w:eastAsia="DengXian"/>
                <w:lang w:val="fr-FR"/>
              </w:rPr>
              <w:t>Extendable</w:t>
            </w:r>
            <w:proofErr w:type="spellEnd"/>
            <w:r>
              <w:rPr>
                <w:rFonts w:eastAsia="DengXian"/>
                <w:lang w:val="fr-FR"/>
              </w:rPr>
              <w:t xml:space="preserve"> / Clause 8.2.250</w:t>
            </w:r>
          </w:p>
        </w:tc>
        <w:tc>
          <w:tcPr>
            <w:tcW w:w="751" w:type="pct"/>
          </w:tcPr>
          <w:p w14:paraId="155D8EA9" w14:textId="77777777" w:rsidR="003E4ABB" w:rsidRDefault="003E4ABB" w:rsidP="002B0521">
            <w:pPr>
              <w:pStyle w:val="TAC"/>
              <w:rPr>
                <w:lang w:val="fr-FR"/>
              </w:rPr>
            </w:pPr>
            <w:r w:rsidRPr="00441CD0">
              <w:rPr>
                <w:lang w:val="fr-FR"/>
              </w:rPr>
              <w:t>1</w:t>
            </w:r>
          </w:p>
        </w:tc>
      </w:tr>
      <w:tr w:rsidR="003E4ABB" w:rsidRPr="00441CD0" w14:paraId="02D16F5A" w14:textId="77777777" w:rsidTr="002B0521">
        <w:tc>
          <w:tcPr>
            <w:tcW w:w="846" w:type="pct"/>
          </w:tcPr>
          <w:p w14:paraId="6A93ECFF" w14:textId="77777777" w:rsidR="003E4ABB" w:rsidRDefault="003E4ABB" w:rsidP="002B0521">
            <w:pPr>
              <w:pStyle w:val="TAC"/>
              <w:rPr>
                <w:lang w:val="fr-FR" w:eastAsia="zh-CN"/>
              </w:rPr>
            </w:pPr>
            <w:r>
              <w:rPr>
                <w:lang w:val="fr-FR" w:eastAsia="zh-CN"/>
              </w:rPr>
              <w:t>361</w:t>
            </w:r>
          </w:p>
        </w:tc>
        <w:tc>
          <w:tcPr>
            <w:tcW w:w="1879" w:type="pct"/>
          </w:tcPr>
          <w:p w14:paraId="47F7EC05" w14:textId="77777777" w:rsidR="003E4ABB" w:rsidRPr="008A47E4" w:rsidRDefault="003E4ABB" w:rsidP="002B0521">
            <w:pPr>
              <w:pStyle w:val="TAL"/>
            </w:pPr>
            <w:r>
              <w:rPr>
                <w:rFonts w:eastAsia="DengXian"/>
                <w:lang w:val="en-US"/>
              </w:rPr>
              <w:t>Header Handling Control Rule</w:t>
            </w:r>
          </w:p>
        </w:tc>
        <w:tc>
          <w:tcPr>
            <w:tcW w:w="1524" w:type="pct"/>
          </w:tcPr>
          <w:p w14:paraId="0D265F8D" w14:textId="77777777" w:rsidR="003E4ABB" w:rsidRDefault="003E4ABB" w:rsidP="002B05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7</w:t>
            </w:r>
          </w:p>
        </w:tc>
        <w:tc>
          <w:tcPr>
            <w:tcW w:w="751" w:type="pct"/>
          </w:tcPr>
          <w:p w14:paraId="142C4EA3" w14:textId="77777777" w:rsidR="003E4ABB" w:rsidRPr="00441CD0" w:rsidRDefault="003E4ABB" w:rsidP="002B0521">
            <w:pPr>
              <w:pStyle w:val="TAC"/>
              <w:rPr>
                <w:lang w:val="fr-FR"/>
              </w:rPr>
            </w:pPr>
            <w:r>
              <w:rPr>
                <w:lang w:val="fr-FR"/>
              </w:rPr>
              <w:t>Not Applicable</w:t>
            </w:r>
          </w:p>
        </w:tc>
      </w:tr>
      <w:tr w:rsidR="003E4ABB" w:rsidRPr="00441CD0" w14:paraId="710D1257" w14:textId="77777777" w:rsidTr="002B0521">
        <w:tc>
          <w:tcPr>
            <w:tcW w:w="846" w:type="pct"/>
          </w:tcPr>
          <w:p w14:paraId="37A982A6" w14:textId="77777777" w:rsidR="003E4ABB" w:rsidRDefault="003E4ABB" w:rsidP="002B0521">
            <w:pPr>
              <w:pStyle w:val="TAC"/>
              <w:rPr>
                <w:lang w:val="fr-FR" w:eastAsia="zh-CN"/>
              </w:rPr>
            </w:pPr>
            <w:r>
              <w:rPr>
                <w:lang w:val="fr-FR" w:eastAsia="zh-CN"/>
              </w:rPr>
              <w:t>362</w:t>
            </w:r>
          </w:p>
        </w:tc>
        <w:tc>
          <w:tcPr>
            <w:tcW w:w="1879" w:type="pct"/>
          </w:tcPr>
          <w:p w14:paraId="7D05E18F" w14:textId="77777777" w:rsidR="003E4ABB" w:rsidRPr="008A47E4" w:rsidRDefault="003E4ABB" w:rsidP="002B0521">
            <w:pPr>
              <w:pStyle w:val="TAL"/>
            </w:pPr>
            <w:r>
              <w:t>Header</w:t>
            </w:r>
            <w:r w:rsidRPr="00B86F83">
              <w:t xml:space="preserve"> Handling </w:t>
            </w:r>
            <w:r>
              <w:t>Reporting Control Info</w:t>
            </w:r>
          </w:p>
        </w:tc>
        <w:tc>
          <w:tcPr>
            <w:tcW w:w="1524" w:type="pct"/>
          </w:tcPr>
          <w:p w14:paraId="65AB3830" w14:textId="77777777" w:rsidR="003E4ABB" w:rsidRDefault="003E4ABB" w:rsidP="002B05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8</w:t>
            </w:r>
          </w:p>
        </w:tc>
        <w:tc>
          <w:tcPr>
            <w:tcW w:w="751" w:type="pct"/>
          </w:tcPr>
          <w:p w14:paraId="74977269" w14:textId="77777777" w:rsidR="003E4ABB" w:rsidRPr="00441CD0" w:rsidRDefault="003E4ABB" w:rsidP="002B0521">
            <w:pPr>
              <w:pStyle w:val="TAC"/>
              <w:rPr>
                <w:lang w:val="fr-FR"/>
              </w:rPr>
            </w:pPr>
            <w:r>
              <w:rPr>
                <w:lang w:val="fr-FR"/>
              </w:rPr>
              <w:t>Not Applicable</w:t>
            </w:r>
          </w:p>
        </w:tc>
      </w:tr>
      <w:tr w:rsidR="003E4ABB" w:rsidRPr="00441CD0" w14:paraId="58D45995" w14:textId="77777777" w:rsidTr="002B0521">
        <w:tc>
          <w:tcPr>
            <w:tcW w:w="846" w:type="pct"/>
          </w:tcPr>
          <w:p w14:paraId="1D857889" w14:textId="77777777" w:rsidR="003E4ABB" w:rsidRDefault="003E4ABB" w:rsidP="002B0521">
            <w:pPr>
              <w:pStyle w:val="TAC"/>
              <w:rPr>
                <w:lang w:val="fr-FR" w:eastAsia="zh-CN"/>
              </w:rPr>
            </w:pPr>
            <w:r>
              <w:rPr>
                <w:lang w:val="fr-FR" w:eastAsia="zh-CN"/>
              </w:rPr>
              <w:t>363</w:t>
            </w:r>
          </w:p>
        </w:tc>
        <w:tc>
          <w:tcPr>
            <w:tcW w:w="1879" w:type="pct"/>
          </w:tcPr>
          <w:p w14:paraId="246DED06" w14:textId="77777777" w:rsidR="003E4ABB" w:rsidRPr="008A47E4" w:rsidRDefault="003E4ABB" w:rsidP="002B0521">
            <w:pPr>
              <w:pStyle w:val="TAL"/>
            </w:pPr>
            <w:r>
              <w:rPr>
                <w:lang w:val="en-US"/>
              </w:rPr>
              <w:t>Header Handling Control information</w:t>
            </w:r>
          </w:p>
        </w:tc>
        <w:tc>
          <w:tcPr>
            <w:tcW w:w="1524" w:type="pct"/>
          </w:tcPr>
          <w:p w14:paraId="282ABD12" w14:textId="77777777" w:rsidR="003E4ABB" w:rsidRDefault="003E4ABB" w:rsidP="002B05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9</w:t>
            </w:r>
          </w:p>
        </w:tc>
        <w:tc>
          <w:tcPr>
            <w:tcW w:w="751" w:type="pct"/>
          </w:tcPr>
          <w:p w14:paraId="0AA436BB" w14:textId="77777777" w:rsidR="003E4ABB" w:rsidRPr="00441CD0" w:rsidRDefault="003E4ABB" w:rsidP="002B0521">
            <w:pPr>
              <w:pStyle w:val="TAC"/>
              <w:rPr>
                <w:lang w:val="fr-FR"/>
              </w:rPr>
            </w:pPr>
            <w:r>
              <w:rPr>
                <w:lang w:val="fr-FR"/>
              </w:rPr>
              <w:t>Not Applicable</w:t>
            </w:r>
          </w:p>
        </w:tc>
      </w:tr>
      <w:tr w:rsidR="003E4ABB" w:rsidRPr="00441CD0" w14:paraId="5015917F" w14:textId="77777777" w:rsidTr="002B0521">
        <w:tc>
          <w:tcPr>
            <w:tcW w:w="846" w:type="pct"/>
          </w:tcPr>
          <w:p w14:paraId="657D8510" w14:textId="77777777" w:rsidR="003E4ABB" w:rsidRDefault="003E4ABB" w:rsidP="002B0521">
            <w:pPr>
              <w:pStyle w:val="TAC"/>
              <w:rPr>
                <w:lang w:val="fr-FR" w:eastAsia="zh-CN"/>
              </w:rPr>
            </w:pPr>
            <w:r>
              <w:rPr>
                <w:lang w:val="fr-FR" w:eastAsia="zh-CN"/>
              </w:rPr>
              <w:t>364</w:t>
            </w:r>
          </w:p>
        </w:tc>
        <w:tc>
          <w:tcPr>
            <w:tcW w:w="1879" w:type="pct"/>
          </w:tcPr>
          <w:p w14:paraId="1B66B226" w14:textId="77777777" w:rsidR="003E4ABB" w:rsidRPr="008A47E4" w:rsidRDefault="003E4ABB" w:rsidP="002B0521">
            <w:pPr>
              <w:pStyle w:val="TAL"/>
            </w:pPr>
            <w:r>
              <w:t>Header Detection Reference</w:t>
            </w:r>
          </w:p>
        </w:tc>
        <w:tc>
          <w:tcPr>
            <w:tcW w:w="1524" w:type="pct"/>
          </w:tcPr>
          <w:p w14:paraId="4DCD0E88" w14:textId="77777777" w:rsidR="003E4ABB" w:rsidRDefault="003E4ABB" w:rsidP="002B0521">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en-US"/>
              </w:rPr>
              <w:t>251</w:t>
            </w:r>
          </w:p>
        </w:tc>
        <w:tc>
          <w:tcPr>
            <w:tcW w:w="751" w:type="pct"/>
          </w:tcPr>
          <w:p w14:paraId="4EB3501F" w14:textId="77777777" w:rsidR="003E4ABB" w:rsidRPr="00441CD0" w:rsidRDefault="003E4ABB" w:rsidP="002B0521">
            <w:pPr>
              <w:pStyle w:val="TAC"/>
              <w:rPr>
                <w:lang w:val="fr-FR"/>
              </w:rPr>
            </w:pPr>
            <w:r>
              <w:rPr>
                <w:lang w:val="fr-FR"/>
              </w:rPr>
              <w:t>Not Applicable</w:t>
            </w:r>
          </w:p>
        </w:tc>
      </w:tr>
      <w:tr w:rsidR="003E4ABB" w:rsidRPr="00441CD0" w14:paraId="40DCE515" w14:textId="77777777" w:rsidTr="002B0521">
        <w:tc>
          <w:tcPr>
            <w:tcW w:w="846" w:type="pct"/>
          </w:tcPr>
          <w:p w14:paraId="667BA5FA" w14:textId="77777777" w:rsidR="003E4ABB" w:rsidRDefault="003E4ABB" w:rsidP="002B0521">
            <w:pPr>
              <w:pStyle w:val="TAC"/>
              <w:rPr>
                <w:lang w:val="fr-FR" w:eastAsia="zh-CN"/>
              </w:rPr>
            </w:pPr>
            <w:r>
              <w:rPr>
                <w:lang w:val="fr-FR" w:eastAsia="zh-CN"/>
              </w:rPr>
              <w:t>365</w:t>
            </w:r>
          </w:p>
        </w:tc>
        <w:tc>
          <w:tcPr>
            <w:tcW w:w="1879" w:type="pct"/>
          </w:tcPr>
          <w:p w14:paraId="309B56CA" w14:textId="77777777" w:rsidR="003E4ABB" w:rsidRPr="008A47E4" w:rsidRDefault="003E4ABB" w:rsidP="002B0521">
            <w:pPr>
              <w:pStyle w:val="TAL"/>
            </w:pPr>
            <w:r w:rsidRPr="0083135A">
              <w:t>Header Detection Support Information</w:t>
            </w:r>
          </w:p>
        </w:tc>
        <w:tc>
          <w:tcPr>
            <w:tcW w:w="1524" w:type="pct"/>
          </w:tcPr>
          <w:p w14:paraId="525D5D98" w14:textId="77777777" w:rsidR="003E4ABB" w:rsidRDefault="003E4ABB" w:rsidP="002B0521">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8.2.252</w:t>
            </w:r>
          </w:p>
        </w:tc>
        <w:tc>
          <w:tcPr>
            <w:tcW w:w="751" w:type="pct"/>
          </w:tcPr>
          <w:p w14:paraId="62DC84BB" w14:textId="77777777" w:rsidR="003E4ABB" w:rsidRPr="00441CD0" w:rsidRDefault="003E4ABB" w:rsidP="002B0521">
            <w:pPr>
              <w:pStyle w:val="TAC"/>
              <w:rPr>
                <w:lang w:val="fr-FR"/>
              </w:rPr>
            </w:pPr>
            <w:r>
              <w:rPr>
                <w:lang w:val="fr-FR"/>
              </w:rPr>
              <w:t>Not Applicable</w:t>
            </w:r>
          </w:p>
        </w:tc>
      </w:tr>
      <w:tr w:rsidR="003E4ABB" w:rsidRPr="00441CD0" w14:paraId="202BCAD9" w14:textId="77777777" w:rsidTr="002B0521">
        <w:tc>
          <w:tcPr>
            <w:tcW w:w="846" w:type="pct"/>
          </w:tcPr>
          <w:p w14:paraId="754D26B9" w14:textId="77777777" w:rsidR="003E4ABB" w:rsidRDefault="003E4ABB" w:rsidP="002B0521">
            <w:pPr>
              <w:pStyle w:val="TAC"/>
              <w:rPr>
                <w:lang w:val="fr-FR" w:eastAsia="zh-CN"/>
              </w:rPr>
            </w:pPr>
            <w:r>
              <w:rPr>
                <w:lang w:val="fr-FR" w:eastAsia="zh-CN"/>
              </w:rPr>
              <w:t>366</w:t>
            </w:r>
          </w:p>
        </w:tc>
        <w:tc>
          <w:tcPr>
            <w:tcW w:w="1879" w:type="pct"/>
          </w:tcPr>
          <w:p w14:paraId="2BD38E14" w14:textId="77777777" w:rsidR="003E4ABB" w:rsidRPr="008A47E4" w:rsidRDefault="003E4ABB" w:rsidP="002B0521">
            <w:pPr>
              <w:pStyle w:val="TAL"/>
            </w:pPr>
            <w:r>
              <w:t>Reporting Endpoint ID</w:t>
            </w:r>
          </w:p>
        </w:tc>
        <w:tc>
          <w:tcPr>
            <w:tcW w:w="1524" w:type="pct"/>
          </w:tcPr>
          <w:p w14:paraId="6DFE6D4E" w14:textId="77777777" w:rsidR="003E4ABB" w:rsidRDefault="003E4ABB" w:rsidP="002B0521">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253</w:t>
            </w:r>
          </w:p>
        </w:tc>
        <w:tc>
          <w:tcPr>
            <w:tcW w:w="751" w:type="pct"/>
          </w:tcPr>
          <w:p w14:paraId="54B43395" w14:textId="77777777" w:rsidR="003E4ABB" w:rsidRPr="00441CD0" w:rsidRDefault="003E4ABB" w:rsidP="002B0521">
            <w:pPr>
              <w:pStyle w:val="TAC"/>
              <w:rPr>
                <w:lang w:val="fr-FR"/>
              </w:rPr>
            </w:pPr>
            <w:r>
              <w:rPr>
                <w:lang w:val="fr-FR"/>
              </w:rPr>
              <w:t>1</w:t>
            </w:r>
          </w:p>
        </w:tc>
      </w:tr>
      <w:tr w:rsidR="003E4ABB" w:rsidRPr="00441CD0" w14:paraId="4BED0648" w14:textId="77777777" w:rsidTr="002B0521">
        <w:tc>
          <w:tcPr>
            <w:tcW w:w="846" w:type="pct"/>
          </w:tcPr>
          <w:p w14:paraId="4B11BA01" w14:textId="77777777" w:rsidR="003E4ABB" w:rsidRDefault="003E4ABB" w:rsidP="002B0521">
            <w:pPr>
              <w:pStyle w:val="TAC"/>
              <w:rPr>
                <w:lang w:val="fr-FR" w:eastAsia="zh-CN"/>
              </w:rPr>
            </w:pPr>
            <w:r>
              <w:rPr>
                <w:lang w:val="fr-FR" w:eastAsia="zh-CN"/>
              </w:rPr>
              <w:t>367</w:t>
            </w:r>
          </w:p>
        </w:tc>
        <w:tc>
          <w:tcPr>
            <w:tcW w:w="1879" w:type="pct"/>
          </w:tcPr>
          <w:p w14:paraId="021983AC" w14:textId="77777777" w:rsidR="003E4ABB" w:rsidRPr="008A47E4" w:rsidRDefault="003E4ABB" w:rsidP="002B0521">
            <w:pPr>
              <w:pStyle w:val="TAL"/>
            </w:pPr>
            <w:r w:rsidRPr="00A079FA">
              <w:t>Header Handling Control Reference</w:t>
            </w:r>
          </w:p>
        </w:tc>
        <w:tc>
          <w:tcPr>
            <w:tcW w:w="1524" w:type="pct"/>
          </w:tcPr>
          <w:p w14:paraId="27DCFFA7" w14:textId="77777777" w:rsidR="003E4ABB" w:rsidRDefault="003E4ABB" w:rsidP="002B0521">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254</w:t>
            </w:r>
          </w:p>
        </w:tc>
        <w:tc>
          <w:tcPr>
            <w:tcW w:w="751" w:type="pct"/>
          </w:tcPr>
          <w:p w14:paraId="64487CEA" w14:textId="77777777" w:rsidR="003E4ABB" w:rsidRPr="00441CD0" w:rsidRDefault="003E4ABB" w:rsidP="002B0521">
            <w:pPr>
              <w:pStyle w:val="TAC"/>
              <w:rPr>
                <w:lang w:val="fr-FR"/>
              </w:rPr>
            </w:pPr>
            <w:r>
              <w:rPr>
                <w:lang w:val="fr-FR"/>
              </w:rPr>
              <w:t>Not Applicable</w:t>
            </w:r>
          </w:p>
        </w:tc>
      </w:tr>
      <w:tr w:rsidR="003E4ABB" w:rsidRPr="00441CD0" w14:paraId="4FCBAEA0" w14:textId="77777777" w:rsidTr="002B0521">
        <w:tc>
          <w:tcPr>
            <w:tcW w:w="846" w:type="pct"/>
          </w:tcPr>
          <w:p w14:paraId="5F16D9DC" w14:textId="77777777" w:rsidR="003E4ABB" w:rsidRDefault="003E4ABB" w:rsidP="002B0521">
            <w:pPr>
              <w:pStyle w:val="TAC"/>
              <w:rPr>
                <w:lang w:val="fr-FR" w:eastAsia="zh-CN"/>
              </w:rPr>
            </w:pPr>
            <w:r>
              <w:rPr>
                <w:lang w:val="fr-FR" w:eastAsia="zh-CN"/>
              </w:rPr>
              <w:t>368</w:t>
            </w:r>
          </w:p>
        </w:tc>
        <w:tc>
          <w:tcPr>
            <w:tcW w:w="1879" w:type="pct"/>
          </w:tcPr>
          <w:p w14:paraId="0AB0C7BC" w14:textId="77777777" w:rsidR="003E4ABB" w:rsidRPr="008A47E4" w:rsidRDefault="003E4ABB" w:rsidP="002B0521">
            <w:pPr>
              <w:pStyle w:val="TAL"/>
            </w:pPr>
            <w:r w:rsidRPr="00077D85">
              <w:t xml:space="preserve">Header Handling </w:t>
            </w:r>
            <w:r>
              <w:t>Action</w:t>
            </w:r>
          </w:p>
        </w:tc>
        <w:tc>
          <w:tcPr>
            <w:tcW w:w="1524" w:type="pct"/>
          </w:tcPr>
          <w:p w14:paraId="3AEB1F9C" w14:textId="77777777" w:rsidR="003E4ABB" w:rsidRDefault="003E4ABB" w:rsidP="002B0521">
            <w:pPr>
              <w:pStyle w:val="TAL"/>
              <w:rPr>
                <w:rFonts w:eastAsia="DengXian"/>
                <w:lang w:val="fr-FR"/>
              </w:rPr>
            </w:pPr>
            <w:proofErr w:type="spellStart"/>
            <w:r>
              <w:rPr>
                <w:lang w:val="fr-FR"/>
              </w:rPr>
              <w:t>Fixed</w:t>
            </w:r>
            <w:proofErr w:type="spellEnd"/>
            <w:r w:rsidRPr="00755669">
              <w:rPr>
                <w:lang w:val="fr-FR"/>
              </w:rPr>
              <w:t xml:space="preserv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fr-FR" w:eastAsia="zh-CN"/>
              </w:rPr>
              <w:t>255</w:t>
            </w:r>
          </w:p>
        </w:tc>
        <w:tc>
          <w:tcPr>
            <w:tcW w:w="751" w:type="pct"/>
          </w:tcPr>
          <w:p w14:paraId="692872DE" w14:textId="77777777" w:rsidR="003E4ABB" w:rsidRPr="00441CD0" w:rsidRDefault="003E4ABB" w:rsidP="002B0521">
            <w:pPr>
              <w:pStyle w:val="TAC"/>
              <w:rPr>
                <w:lang w:val="fr-FR"/>
              </w:rPr>
            </w:pPr>
            <w:r>
              <w:rPr>
                <w:lang w:val="fr-FR"/>
              </w:rPr>
              <w:t>1</w:t>
            </w:r>
          </w:p>
        </w:tc>
      </w:tr>
      <w:tr w:rsidR="003E4ABB" w:rsidRPr="00441CD0" w14:paraId="2A4E241B" w14:textId="77777777" w:rsidTr="002B0521">
        <w:tc>
          <w:tcPr>
            <w:tcW w:w="846" w:type="pct"/>
          </w:tcPr>
          <w:p w14:paraId="53F71341" w14:textId="77777777" w:rsidR="003E4ABB" w:rsidRDefault="003E4ABB" w:rsidP="002B0521">
            <w:pPr>
              <w:pStyle w:val="TAC"/>
              <w:rPr>
                <w:lang w:val="fr-FR" w:eastAsia="zh-CN"/>
              </w:rPr>
            </w:pPr>
            <w:r>
              <w:rPr>
                <w:lang w:val="fr-FR" w:eastAsia="zh-CN"/>
              </w:rPr>
              <w:t>369</w:t>
            </w:r>
          </w:p>
        </w:tc>
        <w:tc>
          <w:tcPr>
            <w:tcW w:w="1879" w:type="pct"/>
          </w:tcPr>
          <w:p w14:paraId="48AA8A5E" w14:textId="77777777" w:rsidR="003E4ABB" w:rsidRPr="008A47E4" w:rsidRDefault="003E4ABB" w:rsidP="002B0521">
            <w:pPr>
              <w:pStyle w:val="TAL"/>
            </w:pPr>
            <w:r w:rsidRPr="004613C4">
              <w:rPr>
                <w:lang w:eastAsia="zh-CN"/>
              </w:rPr>
              <w:t>Header Information</w:t>
            </w:r>
          </w:p>
        </w:tc>
        <w:tc>
          <w:tcPr>
            <w:tcW w:w="1524" w:type="pct"/>
          </w:tcPr>
          <w:p w14:paraId="518B0540" w14:textId="77777777" w:rsidR="003E4ABB" w:rsidRDefault="003E4ABB" w:rsidP="002B0521">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256</w:t>
            </w:r>
          </w:p>
        </w:tc>
        <w:tc>
          <w:tcPr>
            <w:tcW w:w="751" w:type="pct"/>
          </w:tcPr>
          <w:p w14:paraId="5D553E91" w14:textId="77777777" w:rsidR="003E4ABB" w:rsidRPr="00441CD0" w:rsidRDefault="003E4ABB" w:rsidP="002B0521">
            <w:pPr>
              <w:pStyle w:val="TAC"/>
              <w:rPr>
                <w:lang w:val="fr-FR"/>
              </w:rPr>
            </w:pPr>
            <w:r>
              <w:rPr>
                <w:lang w:val="fr-FR"/>
              </w:rPr>
              <w:t>Not Applicable</w:t>
            </w:r>
          </w:p>
        </w:tc>
      </w:tr>
      <w:tr w:rsidR="003E4ABB" w:rsidRPr="00441CD0" w14:paraId="1FFCE53C" w14:textId="77777777" w:rsidTr="002B0521">
        <w:tc>
          <w:tcPr>
            <w:tcW w:w="846" w:type="pct"/>
          </w:tcPr>
          <w:p w14:paraId="12CBFB13" w14:textId="77777777" w:rsidR="003E4ABB" w:rsidRDefault="003E4ABB" w:rsidP="002B0521">
            <w:pPr>
              <w:pStyle w:val="TAC"/>
              <w:rPr>
                <w:lang w:val="fr-FR" w:eastAsia="zh-CN"/>
              </w:rPr>
            </w:pPr>
            <w:r>
              <w:rPr>
                <w:lang w:val="fr-FR" w:eastAsia="zh-CN"/>
              </w:rPr>
              <w:t>370</w:t>
            </w:r>
          </w:p>
        </w:tc>
        <w:tc>
          <w:tcPr>
            <w:tcW w:w="1879" w:type="pct"/>
          </w:tcPr>
          <w:p w14:paraId="366BC485" w14:textId="77777777" w:rsidR="003E4ABB" w:rsidRPr="008A47E4" w:rsidRDefault="003E4ABB" w:rsidP="002B0521">
            <w:pPr>
              <w:pStyle w:val="TAL"/>
            </w:pPr>
            <w:r w:rsidRPr="004613C4">
              <w:rPr>
                <w:lang w:eastAsia="zh-CN"/>
              </w:rPr>
              <w:t xml:space="preserve">Header </w:t>
            </w:r>
            <w:r>
              <w:rPr>
                <w:lang w:eastAsia="zh-CN"/>
              </w:rPr>
              <w:t>Value</w:t>
            </w:r>
          </w:p>
        </w:tc>
        <w:tc>
          <w:tcPr>
            <w:tcW w:w="1524" w:type="pct"/>
          </w:tcPr>
          <w:p w14:paraId="5F5EFA21" w14:textId="77777777" w:rsidR="003E4ABB" w:rsidRDefault="003E4ABB" w:rsidP="002B0521">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8.2.257</w:t>
            </w:r>
          </w:p>
        </w:tc>
        <w:tc>
          <w:tcPr>
            <w:tcW w:w="751" w:type="pct"/>
          </w:tcPr>
          <w:p w14:paraId="59AEBFB2" w14:textId="77777777" w:rsidR="003E4ABB" w:rsidRPr="00441CD0" w:rsidRDefault="003E4ABB" w:rsidP="002B0521">
            <w:pPr>
              <w:pStyle w:val="TAC"/>
              <w:rPr>
                <w:lang w:val="fr-FR"/>
              </w:rPr>
            </w:pPr>
            <w:r>
              <w:rPr>
                <w:lang w:val="fr-FR"/>
              </w:rPr>
              <w:t>Not Applicable</w:t>
            </w:r>
          </w:p>
        </w:tc>
      </w:tr>
      <w:tr w:rsidR="003E4ABB" w:rsidRPr="00441CD0" w14:paraId="0DE3F7C4" w14:textId="77777777" w:rsidTr="002B0521">
        <w:tc>
          <w:tcPr>
            <w:tcW w:w="846" w:type="pct"/>
          </w:tcPr>
          <w:p w14:paraId="43F2F2E8" w14:textId="77777777" w:rsidR="003E4ABB" w:rsidRDefault="003E4ABB" w:rsidP="002B0521">
            <w:pPr>
              <w:pStyle w:val="TAC"/>
              <w:rPr>
                <w:lang w:val="fr-FR" w:eastAsia="zh-CN"/>
              </w:rPr>
            </w:pPr>
            <w:r>
              <w:rPr>
                <w:lang w:val="fr-FR" w:eastAsia="zh-CN"/>
              </w:rPr>
              <w:t>371</w:t>
            </w:r>
          </w:p>
        </w:tc>
        <w:tc>
          <w:tcPr>
            <w:tcW w:w="1879" w:type="pct"/>
          </w:tcPr>
          <w:p w14:paraId="5A5D8C64" w14:textId="77777777" w:rsidR="003E4ABB" w:rsidRPr="008A47E4" w:rsidRDefault="003E4ABB" w:rsidP="002B0521">
            <w:pPr>
              <w:pStyle w:val="TAL"/>
            </w:pPr>
            <w:r w:rsidRPr="00077D85">
              <w:t>Header Handling Condition</w:t>
            </w:r>
          </w:p>
        </w:tc>
        <w:tc>
          <w:tcPr>
            <w:tcW w:w="1524" w:type="pct"/>
          </w:tcPr>
          <w:p w14:paraId="51DFB790" w14:textId="77777777" w:rsidR="003E4ABB" w:rsidRDefault="003E4ABB" w:rsidP="002B0521">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8.2.258</w:t>
            </w:r>
          </w:p>
        </w:tc>
        <w:tc>
          <w:tcPr>
            <w:tcW w:w="751" w:type="pct"/>
          </w:tcPr>
          <w:p w14:paraId="0E91E3FC" w14:textId="77777777" w:rsidR="003E4ABB" w:rsidRPr="00441CD0" w:rsidRDefault="003E4ABB" w:rsidP="002B0521">
            <w:pPr>
              <w:pStyle w:val="TAC"/>
              <w:rPr>
                <w:lang w:val="fr-FR"/>
              </w:rPr>
            </w:pPr>
            <w:r>
              <w:rPr>
                <w:lang w:val="fr-FR"/>
              </w:rPr>
              <w:t>1</w:t>
            </w:r>
          </w:p>
        </w:tc>
      </w:tr>
      <w:tr w:rsidR="003E4ABB" w:rsidRPr="00441CD0" w14:paraId="1C741C4A" w14:textId="77777777" w:rsidTr="002B0521">
        <w:tc>
          <w:tcPr>
            <w:tcW w:w="846" w:type="pct"/>
          </w:tcPr>
          <w:p w14:paraId="7DA4DD09" w14:textId="77777777" w:rsidR="003E4ABB" w:rsidRDefault="003E4ABB" w:rsidP="002B0521">
            <w:pPr>
              <w:pStyle w:val="TAC"/>
              <w:rPr>
                <w:lang w:val="fr-FR" w:eastAsia="zh-CN"/>
              </w:rPr>
            </w:pPr>
            <w:r>
              <w:rPr>
                <w:lang w:val="fr-FR" w:eastAsia="zh-CN"/>
              </w:rPr>
              <w:t>372</w:t>
            </w:r>
          </w:p>
        </w:tc>
        <w:tc>
          <w:tcPr>
            <w:tcW w:w="1879" w:type="pct"/>
          </w:tcPr>
          <w:p w14:paraId="38C0A35F" w14:textId="77777777" w:rsidR="003E4ABB" w:rsidRPr="008A47E4" w:rsidRDefault="003E4ABB" w:rsidP="002B0521">
            <w:pPr>
              <w:pStyle w:val="TAL"/>
            </w:pPr>
            <w:r>
              <w:rPr>
                <w:lang w:val="en-US"/>
              </w:rPr>
              <w:t>Header Handling Control ID</w:t>
            </w:r>
          </w:p>
        </w:tc>
        <w:tc>
          <w:tcPr>
            <w:tcW w:w="1524" w:type="pct"/>
          </w:tcPr>
          <w:p w14:paraId="51484C27" w14:textId="77777777" w:rsidR="003E4ABB" w:rsidRDefault="003E4ABB" w:rsidP="002B0521">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259</w:t>
            </w:r>
          </w:p>
        </w:tc>
        <w:tc>
          <w:tcPr>
            <w:tcW w:w="751" w:type="pct"/>
          </w:tcPr>
          <w:p w14:paraId="5D9E496F" w14:textId="77777777" w:rsidR="003E4ABB" w:rsidRPr="00441CD0" w:rsidRDefault="003E4ABB" w:rsidP="002B0521">
            <w:pPr>
              <w:pStyle w:val="TAC"/>
              <w:rPr>
                <w:lang w:val="fr-FR"/>
              </w:rPr>
            </w:pPr>
            <w:r>
              <w:rPr>
                <w:lang w:val="fr-FR"/>
              </w:rPr>
              <w:t>1</w:t>
            </w:r>
          </w:p>
        </w:tc>
      </w:tr>
      <w:tr w:rsidR="003E4ABB" w:rsidRPr="00441CD0" w14:paraId="3AC83CC3" w14:textId="77777777" w:rsidTr="002B0521">
        <w:tc>
          <w:tcPr>
            <w:tcW w:w="846" w:type="pct"/>
          </w:tcPr>
          <w:p w14:paraId="2D6E0B1D" w14:textId="77777777" w:rsidR="003E4ABB" w:rsidRDefault="003E4ABB" w:rsidP="002B0521">
            <w:pPr>
              <w:pStyle w:val="TAC"/>
              <w:rPr>
                <w:lang w:val="fr-FR" w:eastAsia="zh-CN"/>
              </w:rPr>
            </w:pPr>
            <w:r>
              <w:rPr>
                <w:lang w:val="fr-FR" w:eastAsia="zh-CN"/>
              </w:rPr>
              <w:t>373</w:t>
            </w:r>
          </w:p>
        </w:tc>
        <w:tc>
          <w:tcPr>
            <w:tcW w:w="1879" w:type="pct"/>
          </w:tcPr>
          <w:p w14:paraId="71AD3545" w14:textId="77777777" w:rsidR="003E4ABB" w:rsidRPr="008A47E4" w:rsidRDefault="003E4ABB" w:rsidP="002B0521">
            <w:pPr>
              <w:pStyle w:val="TAL"/>
            </w:pPr>
            <w:r>
              <w:rPr>
                <w:rFonts w:eastAsia="DengXian"/>
                <w:lang w:val="en-US"/>
              </w:rPr>
              <w:t>Header Handling Control Rule ID</w:t>
            </w:r>
          </w:p>
        </w:tc>
        <w:tc>
          <w:tcPr>
            <w:tcW w:w="1524" w:type="pct"/>
          </w:tcPr>
          <w:p w14:paraId="1CE17AD3" w14:textId="77777777" w:rsidR="003E4ABB" w:rsidRDefault="003E4ABB" w:rsidP="002B0521">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260</w:t>
            </w:r>
          </w:p>
        </w:tc>
        <w:tc>
          <w:tcPr>
            <w:tcW w:w="751" w:type="pct"/>
          </w:tcPr>
          <w:p w14:paraId="1131B3B7" w14:textId="77777777" w:rsidR="003E4ABB" w:rsidRPr="00441CD0" w:rsidRDefault="003E4ABB" w:rsidP="002B0521">
            <w:pPr>
              <w:pStyle w:val="TAC"/>
              <w:rPr>
                <w:lang w:val="fr-FR"/>
              </w:rPr>
            </w:pPr>
            <w:r>
              <w:rPr>
                <w:lang w:val="fr-FR"/>
              </w:rPr>
              <w:t>1</w:t>
            </w:r>
          </w:p>
        </w:tc>
      </w:tr>
      <w:tr w:rsidR="003E4ABB" w:rsidRPr="00441CD0" w14:paraId="410ADF77" w14:textId="77777777" w:rsidTr="002B0521">
        <w:tc>
          <w:tcPr>
            <w:tcW w:w="846" w:type="pct"/>
          </w:tcPr>
          <w:p w14:paraId="2ECFD10B" w14:textId="77777777" w:rsidR="003E4ABB" w:rsidRDefault="003E4ABB" w:rsidP="002B0521">
            <w:pPr>
              <w:pStyle w:val="TAC"/>
              <w:rPr>
                <w:lang w:val="fr-FR" w:eastAsia="zh-CN"/>
              </w:rPr>
            </w:pPr>
            <w:r>
              <w:rPr>
                <w:lang w:val="fr-FR" w:eastAsia="zh-CN"/>
              </w:rPr>
              <w:t>374</w:t>
            </w:r>
          </w:p>
        </w:tc>
        <w:tc>
          <w:tcPr>
            <w:tcW w:w="1879" w:type="pct"/>
          </w:tcPr>
          <w:p w14:paraId="7593626B" w14:textId="77777777" w:rsidR="003E4ABB" w:rsidRDefault="003E4ABB" w:rsidP="002B0521">
            <w:pPr>
              <w:pStyle w:val="TAL"/>
              <w:rPr>
                <w:rFonts w:eastAsia="DengXian"/>
                <w:lang w:val="en-US"/>
              </w:rPr>
            </w:pPr>
            <w:r>
              <w:rPr>
                <w:rFonts w:eastAsia="DengXian"/>
                <w:lang w:val="en-US"/>
              </w:rPr>
              <w:t>Establish In-band Connection</w:t>
            </w:r>
          </w:p>
        </w:tc>
        <w:tc>
          <w:tcPr>
            <w:tcW w:w="1524" w:type="pct"/>
          </w:tcPr>
          <w:p w14:paraId="32339164" w14:textId="77777777" w:rsidR="003E4ABB" w:rsidRDefault="003E4ABB" w:rsidP="002B05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8.2.261</w:t>
            </w:r>
          </w:p>
        </w:tc>
        <w:tc>
          <w:tcPr>
            <w:tcW w:w="751" w:type="pct"/>
          </w:tcPr>
          <w:p w14:paraId="7F5D802B" w14:textId="77777777" w:rsidR="003E4ABB" w:rsidRDefault="003E4ABB" w:rsidP="002B0521">
            <w:pPr>
              <w:pStyle w:val="TAC"/>
              <w:rPr>
                <w:lang w:val="fr-FR"/>
              </w:rPr>
            </w:pPr>
            <w:r>
              <w:rPr>
                <w:lang w:val="fr-FR"/>
              </w:rPr>
              <w:t>1</w:t>
            </w:r>
          </w:p>
        </w:tc>
      </w:tr>
      <w:tr w:rsidR="009345D9" w:rsidRPr="00441CD0" w14:paraId="799BDCCC" w14:textId="77777777" w:rsidTr="002B0521">
        <w:trPr>
          <w:ins w:id="145" w:author="Ericsson, Frank, 2024-12-20" w:date="2025-01-30T09:56:00Z"/>
        </w:trPr>
        <w:tc>
          <w:tcPr>
            <w:tcW w:w="846" w:type="pct"/>
          </w:tcPr>
          <w:p w14:paraId="3E0D5CAD" w14:textId="29A79AAE" w:rsidR="009345D9" w:rsidRPr="00E62CF1" w:rsidRDefault="009345D9" w:rsidP="00E62CF1">
            <w:pPr>
              <w:pStyle w:val="TAC"/>
              <w:rPr>
                <w:ins w:id="146" w:author="Ericsson, Frank, 2024-12-20" w:date="2025-01-30T09:56:00Z"/>
                <w:highlight w:val="yellow"/>
                <w:lang w:val="fr-FR" w:eastAsia="zh-CN"/>
              </w:rPr>
            </w:pPr>
            <w:proofErr w:type="spellStart"/>
            <w:proofErr w:type="gramStart"/>
            <w:ins w:id="147" w:author="Ericsson, Frank, 2024-12-20" w:date="2025-01-30T09:56:00Z">
              <w:r>
                <w:rPr>
                  <w:highlight w:val="yellow"/>
                  <w:lang w:val="fr-FR" w:eastAsia="zh-CN"/>
                </w:rPr>
                <w:t>yyy</w:t>
              </w:r>
              <w:proofErr w:type="spellEnd"/>
              <w:proofErr w:type="gramEnd"/>
            </w:ins>
          </w:p>
        </w:tc>
        <w:tc>
          <w:tcPr>
            <w:tcW w:w="1879" w:type="pct"/>
          </w:tcPr>
          <w:p w14:paraId="21A93FE0" w14:textId="04882661" w:rsidR="009345D9" w:rsidRDefault="00637FED" w:rsidP="00E62CF1">
            <w:pPr>
              <w:pStyle w:val="TAL"/>
              <w:rPr>
                <w:ins w:id="148" w:author="Ericsson, Frank, 2024-12-20" w:date="2025-01-30T09:56:00Z"/>
                <w:rFonts w:eastAsia="DengXian"/>
                <w:lang w:val="en-US"/>
              </w:rPr>
            </w:pPr>
            <w:ins w:id="149" w:author="Ericsson, Frank, 2025-02-01" w:date="2025-02-01T11:16:00Z">
              <w:r>
                <w:rPr>
                  <w:rFonts w:eastAsia="DengXian"/>
                  <w:lang w:val="en-US"/>
                </w:rPr>
                <w:t>E</w:t>
              </w:r>
            </w:ins>
            <w:ins w:id="150" w:author="Ericsson, Frank, 2024-12-20" w:date="2025-01-30T09:56:00Z">
              <w:r w:rsidR="009345D9">
                <w:rPr>
                  <w:rFonts w:eastAsia="DengXian"/>
                  <w:lang w:val="en-US"/>
                </w:rPr>
                <w:t>TLM Indications</w:t>
              </w:r>
            </w:ins>
          </w:p>
        </w:tc>
        <w:tc>
          <w:tcPr>
            <w:tcW w:w="1524" w:type="pct"/>
          </w:tcPr>
          <w:p w14:paraId="750444D8" w14:textId="14CB3B6B" w:rsidR="009345D9" w:rsidRDefault="009345D9" w:rsidP="00E62CF1">
            <w:pPr>
              <w:pStyle w:val="TAL"/>
              <w:rPr>
                <w:ins w:id="151" w:author="Ericsson, Frank, 2024-12-20" w:date="2025-01-30T09:56:00Z"/>
                <w:rFonts w:eastAsia="DengXian"/>
                <w:lang w:val="fr-FR"/>
              </w:rPr>
            </w:pPr>
            <w:proofErr w:type="spellStart"/>
            <w:ins w:id="152" w:author="Ericsson, Frank, 2024-12-20" w:date="2025-01-30T09:56:00Z">
              <w:r>
                <w:rPr>
                  <w:rFonts w:eastAsia="DengXian"/>
                  <w:lang w:val="fr-FR"/>
                </w:rPr>
                <w:t>Fixed</w:t>
              </w:r>
              <w:proofErr w:type="spellEnd"/>
              <w:r>
                <w:rPr>
                  <w:rFonts w:eastAsia="DengXian"/>
                  <w:lang w:val="fr-FR"/>
                </w:rPr>
                <w:t xml:space="preserve"> / Clause </w:t>
              </w:r>
              <w:r w:rsidRPr="00441CD0">
                <w:t>8.</w:t>
              </w:r>
              <w:r w:rsidRPr="00441CD0">
                <w:rPr>
                  <w:lang w:val="en-US"/>
                </w:rPr>
                <w:t>2.</w:t>
              </w:r>
              <w:r w:rsidRPr="009345D9">
                <w:rPr>
                  <w:highlight w:val="yellow"/>
                  <w:lang w:val="en-US"/>
                </w:rPr>
                <w:t>bbb</w:t>
              </w:r>
            </w:ins>
          </w:p>
        </w:tc>
        <w:tc>
          <w:tcPr>
            <w:tcW w:w="751" w:type="pct"/>
          </w:tcPr>
          <w:p w14:paraId="3FD215D2" w14:textId="5F995BBB" w:rsidR="009345D9" w:rsidRDefault="009345D9" w:rsidP="00E62CF1">
            <w:pPr>
              <w:pStyle w:val="TAC"/>
              <w:rPr>
                <w:ins w:id="153" w:author="Ericsson, Frank, 2024-12-20" w:date="2025-01-30T09:56:00Z"/>
                <w:lang w:val="fr-FR"/>
              </w:rPr>
            </w:pPr>
            <w:ins w:id="154" w:author="Ericsson, Frank, 2024-12-20" w:date="2025-01-30T09:56:00Z">
              <w:r>
                <w:rPr>
                  <w:lang w:val="fr-FR"/>
                </w:rPr>
                <w:t>1</w:t>
              </w:r>
            </w:ins>
          </w:p>
        </w:tc>
      </w:tr>
      <w:tr w:rsidR="003E4ABB" w:rsidRPr="00441CD0" w14:paraId="11BDDED4" w14:textId="77777777" w:rsidTr="002B0521">
        <w:tc>
          <w:tcPr>
            <w:tcW w:w="846" w:type="pct"/>
            <w:hideMark/>
          </w:tcPr>
          <w:p w14:paraId="592BBD28" w14:textId="6C30018E" w:rsidR="003E4ABB" w:rsidRPr="00441CD0" w:rsidRDefault="003E4ABB" w:rsidP="002B0521">
            <w:pPr>
              <w:pStyle w:val="TAC"/>
            </w:pPr>
            <w:r>
              <w:t>37</w:t>
            </w:r>
            <w:ins w:id="155" w:author="Ericsson, Frank, 2024-12-20" w:date="2025-01-29T20:02:00Z">
              <w:r w:rsidR="00E62CF1" w:rsidRPr="00E62CF1">
                <w:rPr>
                  <w:highlight w:val="yellow"/>
                </w:rPr>
                <w:t>b</w:t>
              </w:r>
            </w:ins>
            <w:del w:id="156" w:author="Ericsson, Frank, 2024-12-20" w:date="2025-01-29T20:02:00Z">
              <w:r w:rsidDel="00E62CF1">
                <w:delText>5</w:delText>
              </w:r>
            </w:del>
            <w:r w:rsidRPr="00441CD0">
              <w:t xml:space="preserve"> to 32767</w:t>
            </w:r>
          </w:p>
        </w:tc>
        <w:tc>
          <w:tcPr>
            <w:tcW w:w="4154" w:type="pct"/>
            <w:gridSpan w:val="3"/>
            <w:hideMark/>
          </w:tcPr>
          <w:p w14:paraId="7E049B11" w14:textId="77777777" w:rsidR="003E4ABB" w:rsidRPr="00441CD0" w:rsidRDefault="003E4ABB" w:rsidP="002B0521">
            <w:pPr>
              <w:pStyle w:val="TAC"/>
              <w:rPr>
                <w:lang w:val="fr-FR"/>
              </w:rPr>
            </w:pPr>
            <w:r w:rsidRPr="00441CD0">
              <w:t>Spare. For future use.</w:t>
            </w:r>
          </w:p>
        </w:tc>
      </w:tr>
      <w:tr w:rsidR="003E4ABB" w:rsidRPr="00441CD0" w14:paraId="65361FB6" w14:textId="77777777" w:rsidTr="002B0521">
        <w:tc>
          <w:tcPr>
            <w:tcW w:w="846" w:type="pct"/>
          </w:tcPr>
          <w:p w14:paraId="3C1A2409" w14:textId="77777777" w:rsidR="003E4ABB" w:rsidRPr="00441CD0" w:rsidRDefault="003E4ABB" w:rsidP="002B0521">
            <w:pPr>
              <w:pStyle w:val="TAC"/>
              <w:rPr>
                <w:lang w:val="fr-FR"/>
              </w:rPr>
            </w:pPr>
            <w:r w:rsidRPr="00441CD0">
              <w:rPr>
                <w:lang w:val="fr-FR"/>
              </w:rPr>
              <w:t>32768 to 65535</w:t>
            </w:r>
          </w:p>
        </w:tc>
        <w:tc>
          <w:tcPr>
            <w:tcW w:w="4154" w:type="pct"/>
            <w:gridSpan w:val="3"/>
          </w:tcPr>
          <w:p w14:paraId="51E54FE0" w14:textId="77777777" w:rsidR="003E4ABB" w:rsidRPr="00921528" w:rsidRDefault="003E4ABB" w:rsidP="002B0521">
            <w:pPr>
              <w:pStyle w:val="TAC"/>
              <w:rPr>
                <w:lang w:val="en-US"/>
              </w:rPr>
            </w:pPr>
            <w:r w:rsidRPr="00921528">
              <w:rPr>
                <w:lang w:val="en-US"/>
              </w:rPr>
              <w:t>Reserved for vendor specific IEs</w:t>
            </w:r>
          </w:p>
        </w:tc>
      </w:tr>
    </w:tbl>
    <w:p w14:paraId="27C292BC" w14:textId="77777777" w:rsidR="00841F6F" w:rsidRDefault="00841F6F" w:rsidP="00F4496D">
      <w:pPr>
        <w:rPr>
          <w:noProof/>
          <w:color w:val="000000" w:themeColor="text1"/>
          <w:sz w:val="32"/>
          <w:szCs w:val="32"/>
        </w:rPr>
      </w:pPr>
    </w:p>
    <w:p w14:paraId="332E3CD9" w14:textId="77777777" w:rsidR="009345D9" w:rsidRPr="002C393C" w:rsidRDefault="009345D9" w:rsidP="009345D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6D93695" w14:textId="08F9ADAD" w:rsidR="00CB768B" w:rsidRDefault="00CB768B" w:rsidP="00CB768B">
      <w:pPr>
        <w:pStyle w:val="Heading3"/>
        <w:rPr>
          <w:ins w:id="157" w:author="Ericsson, Frank, 2024-12-20" w:date="2025-01-30T10:06:00Z"/>
        </w:rPr>
      </w:pPr>
      <w:bookmarkStart w:id="158" w:name="_Toc155292046"/>
      <w:bookmarkStart w:id="159" w:name="_Toc183953463"/>
      <w:ins w:id="160" w:author="Ericsson, Frank, 2024-12-20" w:date="2025-01-30T10:06:00Z">
        <w:r>
          <w:t>8.</w:t>
        </w:r>
        <w:r>
          <w:rPr>
            <w:lang w:val="en-US"/>
          </w:rPr>
          <w:t>2.</w:t>
        </w:r>
      </w:ins>
      <w:ins w:id="161" w:author="Ericsson, Frank, 2024-12-20" w:date="2025-01-30T10:18:00Z">
        <w:r w:rsidR="00F22CCA" w:rsidRPr="00F22CCA">
          <w:rPr>
            <w:highlight w:val="yellow"/>
            <w:lang w:val="en-US"/>
          </w:rPr>
          <w:t>bbb</w:t>
        </w:r>
      </w:ins>
      <w:ins w:id="162" w:author="Ericsson, Frank, 2024-12-20" w:date="2025-01-30T10:06:00Z">
        <w:r>
          <w:tab/>
        </w:r>
      </w:ins>
      <w:ins w:id="163" w:author="Ericsson, Frank, 2025-02-01" w:date="2025-02-01T11:16:00Z">
        <w:r w:rsidR="00637FED">
          <w:t>E</w:t>
        </w:r>
      </w:ins>
      <w:ins w:id="164" w:author="Ericsson, Frank, 2024-12-20" w:date="2025-01-30T10:07:00Z">
        <w:r>
          <w:t>TLM</w:t>
        </w:r>
      </w:ins>
      <w:ins w:id="165" w:author="Ericsson, Frank, 2024-12-20" w:date="2025-01-30T10:06:00Z">
        <w:r>
          <w:t xml:space="preserve"> Indications</w:t>
        </w:r>
        <w:bookmarkEnd w:id="158"/>
        <w:bookmarkEnd w:id="159"/>
      </w:ins>
    </w:p>
    <w:p w14:paraId="260FB5F1" w14:textId="283FFF2D" w:rsidR="00CB768B" w:rsidRDefault="00CB768B" w:rsidP="00CB768B">
      <w:pPr>
        <w:rPr>
          <w:ins w:id="166" w:author="Ericsson, Frank, 2024-12-20" w:date="2025-01-30T10:06:00Z"/>
          <w:lang w:eastAsia="zh-CN"/>
        </w:rPr>
      </w:pPr>
      <w:ins w:id="167" w:author="Ericsson, Frank, 2024-12-20" w:date="2025-01-30T10:06:00Z">
        <w:r>
          <w:t xml:space="preserve">It </w:t>
        </w:r>
        <w:r>
          <w:rPr>
            <w:lang w:eastAsia="zh-CN"/>
          </w:rPr>
          <w:t>shall be coded as depicted in Figure 8.2.</w:t>
        </w:r>
      </w:ins>
      <w:ins w:id="168" w:author="Ericsson, Frank, 2024-12-20" w:date="2025-01-30T10:18:00Z">
        <w:r w:rsidR="00F22CCA" w:rsidRPr="00F22CCA">
          <w:rPr>
            <w:highlight w:val="yellow"/>
            <w:lang w:eastAsia="zh-CN"/>
          </w:rPr>
          <w:t>bbb</w:t>
        </w:r>
      </w:ins>
      <w:ins w:id="169" w:author="Ericsson, Frank, 2024-12-20" w:date="2025-01-30T10:06:00Z">
        <w:r>
          <w:rPr>
            <w:lang w:eastAsia="zh-CN"/>
          </w:rPr>
          <w:t>-1.</w:t>
        </w:r>
      </w:ins>
    </w:p>
    <w:p w14:paraId="43C3A0CA" w14:textId="77777777" w:rsidR="00CB768B" w:rsidRDefault="00CB768B" w:rsidP="00CB768B">
      <w:pPr>
        <w:pStyle w:val="TH"/>
        <w:rPr>
          <w:ins w:id="170" w:author="Ericsson, Frank, 2024-12-20" w:date="2025-01-30T10:06: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CB768B" w14:paraId="771AC60D" w14:textId="77777777" w:rsidTr="00760C2D">
        <w:trPr>
          <w:jc w:val="center"/>
          <w:ins w:id="171" w:author="Ericsson, Frank, 2024-12-20" w:date="2025-01-30T10:06:00Z"/>
        </w:trPr>
        <w:tc>
          <w:tcPr>
            <w:tcW w:w="151" w:type="dxa"/>
            <w:tcBorders>
              <w:top w:val="single" w:sz="6" w:space="0" w:color="auto"/>
              <w:left w:val="single" w:sz="6" w:space="0" w:color="auto"/>
              <w:bottom w:val="nil"/>
              <w:right w:val="nil"/>
            </w:tcBorders>
          </w:tcPr>
          <w:p w14:paraId="42FC2EBD" w14:textId="77777777" w:rsidR="00CB768B" w:rsidRDefault="00CB768B" w:rsidP="00760C2D">
            <w:pPr>
              <w:pStyle w:val="TAC"/>
              <w:rPr>
                <w:ins w:id="172" w:author="Ericsson, Frank, 2024-12-20" w:date="2025-01-30T10:06:00Z"/>
              </w:rPr>
            </w:pPr>
          </w:p>
        </w:tc>
        <w:tc>
          <w:tcPr>
            <w:tcW w:w="1104" w:type="dxa"/>
            <w:tcBorders>
              <w:top w:val="single" w:sz="6" w:space="0" w:color="auto"/>
              <w:left w:val="nil"/>
              <w:bottom w:val="nil"/>
              <w:right w:val="nil"/>
            </w:tcBorders>
          </w:tcPr>
          <w:p w14:paraId="5F99DBD4" w14:textId="77777777" w:rsidR="00CB768B" w:rsidRDefault="00CB768B" w:rsidP="00760C2D">
            <w:pPr>
              <w:pStyle w:val="TAH"/>
              <w:rPr>
                <w:ins w:id="173" w:author="Ericsson, Frank, 2024-12-20" w:date="2025-01-30T10:06:00Z"/>
              </w:rPr>
            </w:pPr>
          </w:p>
        </w:tc>
        <w:tc>
          <w:tcPr>
            <w:tcW w:w="4711" w:type="dxa"/>
            <w:gridSpan w:val="8"/>
            <w:tcBorders>
              <w:top w:val="single" w:sz="6" w:space="0" w:color="auto"/>
              <w:left w:val="nil"/>
              <w:bottom w:val="nil"/>
              <w:right w:val="nil"/>
            </w:tcBorders>
          </w:tcPr>
          <w:p w14:paraId="2C9345AF" w14:textId="77777777" w:rsidR="00CB768B" w:rsidRDefault="00CB768B" w:rsidP="00760C2D">
            <w:pPr>
              <w:pStyle w:val="TAH"/>
              <w:rPr>
                <w:ins w:id="174" w:author="Ericsson, Frank, 2024-12-20" w:date="2025-01-30T10:06:00Z"/>
              </w:rPr>
            </w:pPr>
            <w:ins w:id="175" w:author="Ericsson, Frank, 2024-12-20" w:date="2025-01-30T10:06:00Z">
              <w:r>
                <w:t>Bits</w:t>
              </w:r>
            </w:ins>
          </w:p>
        </w:tc>
        <w:tc>
          <w:tcPr>
            <w:tcW w:w="588" w:type="dxa"/>
            <w:tcBorders>
              <w:top w:val="single" w:sz="6" w:space="0" w:color="auto"/>
              <w:left w:val="nil"/>
              <w:bottom w:val="nil"/>
              <w:right w:val="single" w:sz="6" w:space="0" w:color="auto"/>
            </w:tcBorders>
          </w:tcPr>
          <w:p w14:paraId="28E5131B" w14:textId="77777777" w:rsidR="00CB768B" w:rsidRDefault="00CB768B" w:rsidP="00760C2D">
            <w:pPr>
              <w:pStyle w:val="TAC"/>
              <w:rPr>
                <w:ins w:id="176" w:author="Ericsson, Frank, 2024-12-20" w:date="2025-01-30T10:06:00Z"/>
              </w:rPr>
            </w:pPr>
          </w:p>
        </w:tc>
      </w:tr>
      <w:tr w:rsidR="00CB768B" w14:paraId="3C5D4E11" w14:textId="77777777" w:rsidTr="00760C2D">
        <w:trPr>
          <w:jc w:val="center"/>
          <w:ins w:id="177" w:author="Ericsson, Frank, 2024-12-20" w:date="2025-01-30T10:06:00Z"/>
        </w:trPr>
        <w:tc>
          <w:tcPr>
            <w:tcW w:w="151" w:type="dxa"/>
            <w:tcBorders>
              <w:top w:val="nil"/>
              <w:left w:val="single" w:sz="6" w:space="0" w:color="auto"/>
              <w:bottom w:val="nil"/>
              <w:right w:val="nil"/>
            </w:tcBorders>
          </w:tcPr>
          <w:p w14:paraId="592CD95B" w14:textId="77777777" w:rsidR="00CB768B" w:rsidRDefault="00CB768B" w:rsidP="00760C2D">
            <w:pPr>
              <w:pStyle w:val="TAC"/>
              <w:rPr>
                <w:ins w:id="178" w:author="Ericsson, Frank, 2024-12-20" w:date="2025-01-30T10:06:00Z"/>
              </w:rPr>
            </w:pPr>
          </w:p>
        </w:tc>
        <w:tc>
          <w:tcPr>
            <w:tcW w:w="1104" w:type="dxa"/>
            <w:tcBorders>
              <w:top w:val="nil"/>
              <w:left w:val="nil"/>
              <w:bottom w:val="nil"/>
              <w:right w:val="nil"/>
            </w:tcBorders>
          </w:tcPr>
          <w:p w14:paraId="289B62FC" w14:textId="77777777" w:rsidR="00CB768B" w:rsidRDefault="00CB768B" w:rsidP="00760C2D">
            <w:pPr>
              <w:pStyle w:val="TAH"/>
              <w:rPr>
                <w:ins w:id="179" w:author="Ericsson, Frank, 2024-12-20" w:date="2025-01-30T10:06:00Z"/>
              </w:rPr>
            </w:pPr>
            <w:ins w:id="180" w:author="Ericsson, Frank, 2024-12-20" w:date="2025-01-30T10:06:00Z">
              <w:r>
                <w:t>Octets</w:t>
              </w:r>
            </w:ins>
          </w:p>
        </w:tc>
        <w:tc>
          <w:tcPr>
            <w:tcW w:w="588" w:type="dxa"/>
            <w:tcBorders>
              <w:top w:val="nil"/>
              <w:left w:val="nil"/>
              <w:bottom w:val="single" w:sz="4" w:space="0" w:color="auto"/>
              <w:right w:val="nil"/>
            </w:tcBorders>
          </w:tcPr>
          <w:p w14:paraId="6C3118BD" w14:textId="77777777" w:rsidR="00CB768B" w:rsidRDefault="00CB768B" w:rsidP="00760C2D">
            <w:pPr>
              <w:pStyle w:val="TAH"/>
              <w:rPr>
                <w:ins w:id="181" w:author="Ericsson, Frank, 2024-12-20" w:date="2025-01-30T10:06:00Z"/>
              </w:rPr>
            </w:pPr>
            <w:ins w:id="182" w:author="Ericsson, Frank, 2024-12-20" w:date="2025-01-30T10:06:00Z">
              <w:r>
                <w:t>8</w:t>
              </w:r>
            </w:ins>
          </w:p>
        </w:tc>
        <w:tc>
          <w:tcPr>
            <w:tcW w:w="588" w:type="dxa"/>
            <w:tcBorders>
              <w:top w:val="nil"/>
              <w:left w:val="nil"/>
              <w:bottom w:val="single" w:sz="4" w:space="0" w:color="auto"/>
              <w:right w:val="nil"/>
            </w:tcBorders>
          </w:tcPr>
          <w:p w14:paraId="328EF788" w14:textId="77777777" w:rsidR="00CB768B" w:rsidRDefault="00CB768B" w:rsidP="00760C2D">
            <w:pPr>
              <w:pStyle w:val="TAH"/>
              <w:rPr>
                <w:ins w:id="183" w:author="Ericsson, Frank, 2024-12-20" w:date="2025-01-30T10:06:00Z"/>
              </w:rPr>
            </w:pPr>
            <w:ins w:id="184" w:author="Ericsson, Frank, 2024-12-20" w:date="2025-01-30T10:06:00Z">
              <w:r>
                <w:t>7</w:t>
              </w:r>
            </w:ins>
          </w:p>
        </w:tc>
        <w:tc>
          <w:tcPr>
            <w:tcW w:w="589" w:type="dxa"/>
            <w:tcBorders>
              <w:top w:val="nil"/>
              <w:left w:val="nil"/>
              <w:bottom w:val="single" w:sz="4" w:space="0" w:color="auto"/>
              <w:right w:val="nil"/>
            </w:tcBorders>
          </w:tcPr>
          <w:p w14:paraId="31BAF366" w14:textId="77777777" w:rsidR="00CB768B" w:rsidRDefault="00CB768B" w:rsidP="00760C2D">
            <w:pPr>
              <w:pStyle w:val="TAH"/>
              <w:rPr>
                <w:ins w:id="185" w:author="Ericsson, Frank, 2024-12-20" w:date="2025-01-30T10:06:00Z"/>
              </w:rPr>
            </w:pPr>
            <w:ins w:id="186" w:author="Ericsson, Frank, 2024-12-20" w:date="2025-01-30T10:06:00Z">
              <w:r>
                <w:t>6</w:t>
              </w:r>
            </w:ins>
          </w:p>
        </w:tc>
        <w:tc>
          <w:tcPr>
            <w:tcW w:w="589" w:type="dxa"/>
            <w:tcBorders>
              <w:top w:val="nil"/>
              <w:left w:val="nil"/>
              <w:bottom w:val="single" w:sz="4" w:space="0" w:color="auto"/>
              <w:right w:val="nil"/>
            </w:tcBorders>
          </w:tcPr>
          <w:p w14:paraId="6C186578" w14:textId="77777777" w:rsidR="00CB768B" w:rsidRDefault="00CB768B" w:rsidP="00760C2D">
            <w:pPr>
              <w:pStyle w:val="TAH"/>
              <w:rPr>
                <w:ins w:id="187" w:author="Ericsson, Frank, 2024-12-20" w:date="2025-01-30T10:06:00Z"/>
              </w:rPr>
            </w:pPr>
            <w:ins w:id="188" w:author="Ericsson, Frank, 2024-12-20" w:date="2025-01-30T10:06:00Z">
              <w:r>
                <w:t>5</w:t>
              </w:r>
            </w:ins>
          </w:p>
        </w:tc>
        <w:tc>
          <w:tcPr>
            <w:tcW w:w="589" w:type="dxa"/>
            <w:tcBorders>
              <w:top w:val="nil"/>
              <w:left w:val="nil"/>
              <w:bottom w:val="single" w:sz="4" w:space="0" w:color="auto"/>
              <w:right w:val="nil"/>
            </w:tcBorders>
          </w:tcPr>
          <w:p w14:paraId="7EF9AF7D" w14:textId="77777777" w:rsidR="00CB768B" w:rsidRDefault="00CB768B" w:rsidP="00760C2D">
            <w:pPr>
              <w:pStyle w:val="TAH"/>
              <w:rPr>
                <w:ins w:id="189" w:author="Ericsson, Frank, 2024-12-20" w:date="2025-01-30T10:06:00Z"/>
              </w:rPr>
            </w:pPr>
            <w:ins w:id="190" w:author="Ericsson, Frank, 2024-12-20" w:date="2025-01-30T10:06:00Z">
              <w:r>
                <w:t>4</w:t>
              </w:r>
            </w:ins>
          </w:p>
        </w:tc>
        <w:tc>
          <w:tcPr>
            <w:tcW w:w="589" w:type="dxa"/>
            <w:tcBorders>
              <w:top w:val="nil"/>
              <w:left w:val="nil"/>
              <w:bottom w:val="single" w:sz="4" w:space="0" w:color="auto"/>
              <w:right w:val="nil"/>
            </w:tcBorders>
          </w:tcPr>
          <w:p w14:paraId="4BCE5B33" w14:textId="77777777" w:rsidR="00CB768B" w:rsidRDefault="00CB768B" w:rsidP="00760C2D">
            <w:pPr>
              <w:pStyle w:val="TAH"/>
              <w:rPr>
                <w:ins w:id="191" w:author="Ericsson, Frank, 2024-12-20" w:date="2025-01-30T10:06:00Z"/>
              </w:rPr>
            </w:pPr>
            <w:ins w:id="192" w:author="Ericsson, Frank, 2024-12-20" w:date="2025-01-30T10:06:00Z">
              <w:r>
                <w:t>3</w:t>
              </w:r>
            </w:ins>
          </w:p>
        </w:tc>
        <w:tc>
          <w:tcPr>
            <w:tcW w:w="589" w:type="dxa"/>
            <w:tcBorders>
              <w:top w:val="nil"/>
              <w:left w:val="nil"/>
              <w:bottom w:val="single" w:sz="4" w:space="0" w:color="auto"/>
              <w:right w:val="nil"/>
            </w:tcBorders>
          </w:tcPr>
          <w:p w14:paraId="468D990E" w14:textId="77777777" w:rsidR="00CB768B" w:rsidRDefault="00CB768B" w:rsidP="00760C2D">
            <w:pPr>
              <w:pStyle w:val="TAH"/>
              <w:rPr>
                <w:ins w:id="193" w:author="Ericsson, Frank, 2024-12-20" w:date="2025-01-30T10:06:00Z"/>
              </w:rPr>
            </w:pPr>
            <w:ins w:id="194" w:author="Ericsson, Frank, 2024-12-20" w:date="2025-01-30T10:06:00Z">
              <w:r>
                <w:t>2</w:t>
              </w:r>
            </w:ins>
          </w:p>
        </w:tc>
        <w:tc>
          <w:tcPr>
            <w:tcW w:w="590" w:type="dxa"/>
            <w:tcBorders>
              <w:top w:val="nil"/>
              <w:left w:val="nil"/>
              <w:bottom w:val="single" w:sz="4" w:space="0" w:color="auto"/>
              <w:right w:val="nil"/>
            </w:tcBorders>
          </w:tcPr>
          <w:p w14:paraId="41358CA5" w14:textId="77777777" w:rsidR="00CB768B" w:rsidRDefault="00CB768B" w:rsidP="00760C2D">
            <w:pPr>
              <w:pStyle w:val="TAH"/>
              <w:rPr>
                <w:ins w:id="195" w:author="Ericsson, Frank, 2024-12-20" w:date="2025-01-30T10:06:00Z"/>
              </w:rPr>
            </w:pPr>
            <w:ins w:id="196" w:author="Ericsson, Frank, 2024-12-20" w:date="2025-01-30T10:06:00Z">
              <w:r>
                <w:t>1</w:t>
              </w:r>
            </w:ins>
          </w:p>
        </w:tc>
        <w:tc>
          <w:tcPr>
            <w:tcW w:w="588" w:type="dxa"/>
            <w:tcBorders>
              <w:top w:val="nil"/>
              <w:left w:val="nil"/>
              <w:bottom w:val="nil"/>
              <w:right w:val="single" w:sz="6" w:space="0" w:color="auto"/>
            </w:tcBorders>
          </w:tcPr>
          <w:p w14:paraId="3E61789F" w14:textId="77777777" w:rsidR="00CB768B" w:rsidRDefault="00CB768B" w:rsidP="00760C2D">
            <w:pPr>
              <w:pStyle w:val="TAC"/>
              <w:rPr>
                <w:ins w:id="197" w:author="Ericsson, Frank, 2024-12-20" w:date="2025-01-30T10:06:00Z"/>
              </w:rPr>
            </w:pPr>
          </w:p>
        </w:tc>
      </w:tr>
      <w:tr w:rsidR="00CB768B" w14:paraId="1CA20501" w14:textId="77777777" w:rsidTr="00760C2D">
        <w:trPr>
          <w:jc w:val="center"/>
          <w:ins w:id="198" w:author="Ericsson, Frank, 2024-12-20" w:date="2025-01-30T10:06:00Z"/>
        </w:trPr>
        <w:tc>
          <w:tcPr>
            <w:tcW w:w="151" w:type="dxa"/>
            <w:tcBorders>
              <w:top w:val="nil"/>
              <w:left w:val="single" w:sz="6" w:space="0" w:color="auto"/>
              <w:bottom w:val="nil"/>
              <w:right w:val="nil"/>
            </w:tcBorders>
          </w:tcPr>
          <w:p w14:paraId="6288C800" w14:textId="77777777" w:rsidR="00CB768B" w:rsidRDefault="00CB768B" w:rsidP="00760C2D">
            <w:pPr>
              <w:pStyle w:val="TAC"/>
              <w:rPr>
                <w:ins w:id="199" w:author="Ericsson, Frank, 2024-12-20" w:date="2025-01-30T10:06:00Z"/>
              </w:rPr>
            </w:pPr>
          </w:p>
        </w:tc>
        <w:tc>
          <w:tcPr>
            <w:tcW w:w="1104" w:type="dxa"/>
            <w:tcBorders>
              <w:top w:val="nil"/>
              <w:left w:val="nil"/>
              <w:bottom w:val="nil"/>
              <w:right w:val="single" w:sz="4" w:space="0" w:color="auto"/>
            </w:tcBorders>
          </w:tcPr>
          <w:p w14:paraId="346DA26F" w14:textId="77777777" w:rsidR="00CB768B" w:rsidRDefault="00CB768B" w:rsidP="00760C2D">
            <w:pPr>
              <w:pStyle w:val="TAC"/>
              <w:rPr>
                <w:ins w:id="200" w:author="Ericsson, Frank, 2024-12-20" w:date="2025-01-30T10:06:00Z"/>
              </w:rPr>
            </w:pPr>
            <w:ins w:id="201" w:author="Ericsson, Frank, 2024-12-20" w:date="2025-01-30T10:06:00Z">
              <w:r>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6CFD4E85" w14:textId="5F7892AB" w:rsidR="00CB768B" w:rsidRDefault="00CB768B" w:rsidP="00760C2D">
            <w:pPr>
              <w:pStyle w:val="TAC"/>
              <w:rPr>
                <w:ins w:id="202" w:author="Ericsson, Frank, 2024-12-20" w:date="2025-01-30T10:06:00Z"/>
              </w:rPr>
            </w:pPr>
            <w:ins w:id="203" w:author="Ericsson, Frank, 2024-12-20" w:date="2025-01-30T10:06:00Z">
              <w:r>
                <w:t xml:space="preserve">Type = </w:t>
              </w:r>
            </w:ins>
            <w:proofErr w:type="spellStart"/>
            <w:ins w:id="204" w:author="Ericsson, Frank, 2024-12-20" w:date="2025-01-30T10:18:00Z">
              <w:r w:rsidR="00F22CCA" w:rsidRPr="00F22CCA">
                <w:rPr>
                  <w:highlight w:val="yellow"/>
                </w:rPr>
                <w:t>yyy</w:t>
              </w:r>
            </w:ins>
            <w:proofErr w:type="spellEnd"/>
            <w:ins w:id="205" w:author="Ericsson, Frank, 2024-12-20" w:date="2025-01-30T10:06:00Z">
              <w:r>
                <w:t xml:space="preserve"> (decimal)</w:t>
              </w:r>
            </w:ins>
          </w:p>
        </w:tc>
        <w:tc>
          <w:tcPr>
            <w:tcW w:w="588" w:type="dxa"/>
            <w:tcBorders>
              <w:top w:val="nil"/>
              <w:left w:val="single" w:sz="4" w:space="0" w:color="auto"/>
              <w:bottom w:val="nil"/>
              <w:right w:val="single" w:sz="6" w:space="0" w:color="auto"/>
            </w:tcBorders>
          </w:tcPr>
          <w:p w14:paraId="4CBA281F" w14:textId="77777777" w:rsidR="00CB768B" w:rsidRDefault="00CB768B" w:rsidP="00760C2D">
            <w:pPr>
              <w:pStyle w:val="TAC"/>
              <w:rPr>
                <w:ins w:id="206" w:author="Ericsson, Frank, 2024-12-20" w:date="2025-01-30T10:06:00Z"/>
              </w:rPr>
            </w:pPr>
          </w:p>
        </w:tc>
      </w:tr>
      <w:tr w:rsidR="00CB768B" w14:paraId="5F104EB1" w14:textId="77777777" w:rsidTr="00760C2D">
        <w:trPr>
          <w:jc w:val="center"/>
          <w:ins w:id="207" w:author="Ericsson, Frank, 2024-12-20" w:date="2025-01-30T10:06:00Z"/>
        </w:trPr>
        <w:tc>
          <w:tcPr>
            <w:tcW w:w="151" w:type="dxa"/>
            <w:tcBorders>
              <w:top w:val="nil"/>
              <w:left w:val="single" w:sz="6" w:space="0" w:color="auto"/>
              <w:bottom w:val="nil"/>
              <w:right w:val="nil"/>
            </w:tcBorders>
          </w:tcPr>
          <w:p w14:paraId="0EA6C5BE" w14:textId="77777777" w:rsidR="00CB768B" w:rsidRDefault="00CB768B" w:rsidP="00760C2D">
            <w:pPr>
              <w:pStyle w:val="TAC"/>
              <w:rPr>
                <w:ins w:id="208" w:author="Ericsson, Frank, 2024-12-20" w:date="2025-01-30T10:06:00Z"/>
              </w:rPr>
            </w:pPr>
          </w:p>
        </w:tc>
        <w:tc>
          <w:tcPr>
            <w:tcW w:w="1104" w:type="dxa"/>
            <w:tcBorders>
              <w:top w:val="nil"/>
              <w:left w:val="nil"/>
              <w:bottom w:val="nil"/>
              <w:right w:val="single" w:sz="4" w:space="0" w:color="auto"/>
            </w:tcBorders>
          </w:tcPr>
          <w:p w14:paraId="2EFCBD5A" w14:textId="77777777" w:rsidR="00CB768B" w:rsidRDefault="00CB768B" w:rsidP="00760C2D">
            <w:pPr>
              <w:pStyle w:val="TAC"/>
              <w:rPr>
                <w:ins w:id="209" w:author="Ericsson, Frank, 2024-12-20" w:date="2025-01-30T10:06:00Z"/>
              </w:rPr>
            </w:pPr>
            <w:ins w:id="210" w:author="Ericsson, Frank, 2024-12-20" w:date="2025-01-30T10:06:00Z">
              <w:r>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30F8E96F" w14:textId="77777777" w:rsidR="00CB768B" w:rsidRDefault="00CB768B" w:rsidP="00760C2D">
            <w:pPr>
              <w:pStyle w:val="TAC"/>
              <w:rPr>
                <w:ins w:id="211" w:author="Ericsson, Frank, 2024-12-20" w:date="2025-01-30T10:06:00Z"/>
                <w:lang w:eastAsia="zh-CN"/>
              </w:rPr>
            </w:pPr>
            <w:ins w:id="212" w:author="Ericsson, Frank, 2024-12-20" w:date="2025-01-30T10:06:00Z">
              <w:r>
                <w:t xml:space="preserve">Length = </w:t>
              </w:r>
              <w:r>
                <w:rPr>
                  <w:lang w:eastAsia="zh-CN"/>
                </w:rPr>
                <w:t xml:space="preserve">n </w:t>
              </w:r>
            </w:ins>
          </w:p>
        </w:tc>
        <w:tc>
          <w:tcPr>
            <w:tcW w:w="588" w:type="dxa"/>
            <w:tcBorders>
              <w:top w:val="nil"/>
              <w:left w:val="single" w:sz="4" w:space="0" w:color="auto"/>
              <w:bottom w:val="nil"/>
              <w:right w:val="single" w:sz="6" w:space="0" w:color="auto"/>
            </w:tcBorders>
          </w:tcPr>
          <w:p w14:paraId="58200297" w14:textId="77777777" w:rsidR="00CB768B" w:rsidRDefault="00CB768B" w:rsidP="00760C2D">
            <w:pPr>
              <w:pStyle w:val="TAC"/>
              <w:rPr>
                <w:ins w:id="213" w:author="Ericsson, Frank, 2024-12-20" w:date="2025-01-30T10:06:00Z"/>
              </w:rPr>
            </w:pPr>
          </w:p>
        </w:tc>
      </w:tr>
      <w:tr w:rsidR="00B827C7" w14:paraId="58A9D92C" w14:textId="77777777" w:rsidTr="00C62F8F">
        <w:trPr>
          <w:jc w:val="center"/>
          <w:ins w:id="214" w:author="Ericsson, Frank, 2024-12-20" w:date="2025-01-30T10:06:00Z"/>
        </w:trPr>
        <w:tc>
          <w:tcPr>
            <w:tcW w:w="151" w:type="dxa"/>
            <w:tcBorders>
              <w:top w:val="nil"/>
              <w:left w:val="single" w:sz="6" w:space="0" w:color="auto"/>
              <w:bottom w:val="nil"/>
              <w:right w:val="nil"/>
            </w:tcBorders>
          </w:tcPr>
          <w:p w14:paraId="0FA7D577" w14:textId="77777777" w:rsidR="00B827C7" w:rsidRDefault="00B827C7" w:rsidP="00760C2D">
            <w:pPr>
              <w:pStyle w:val="TAC"/>
              <w:rPr>
                <w:ins w:id="215" w:author="Ericsson, Frank, 2024-12-20" w:date="2025-01-30T10:06:00Z"/>
              </w:rPr>
            </w:pPr>
          </w:p>
        </w:tc>
        <w:tc>
          <w:tcPr>
            <w:tcW w:w="1104" w:type="dxa"/>
            <w:tcBorders>
              <w:top w:val="nil"/>
              <w:left w:val="nil"/>
              <w:bottom w:val="nil"/>
              <w:right w:val="single" w:sz="4" w:space="0" w:color="auto"/>
            </w:tcBorders>
          </w:tcPr>
          <w:p w14:paraId="34B4DEB1" w14:textId="77777777" w:rsidR="00B827C7" w:rsidRDefault="00B827C7" w:rsidP="00760C2D">
            <w:pPr>
              <w:pStyle w:val="TAC"/>
              <w:rPr>
                <w:ins w:id="216" w:author="Ericsson, Frank, 2024-12-20" w:date="2025-01-30T10:06:00Z"/>
              </w:rPr>
            </w:pPr>
            <w:ins w:id="217" w:author="Ericsson, Frank, 2024-12-20" w:date="2025-01-30T10:06:00Z">
              <w:r>
                <w:t>5</w:t>
              </w:r>
            </w:ins>
          </w:p>
        </w:tc>
        <w:tc>
          <w:tcPr>
            <w:tcW w:w="4121" w:type="dxa"/>
            <w:gridSpan w:val="7"/>
            <w:tcBorders>
              <w:top w:val="single" w:sz="4" w:space="0" w:color="auto"/>
              <w:left w:val="single" w:sz="4" w:space="0" w:color="auto"/>
              <w:bottom w:val="single" w:sz="4" w:space="0" w:color="auto"/>
              <w:right w:val="single" w:sz="4" w:space="0" w:color="auto"/>
            </w:tcBorders>
          </w:tcPr>
          <w:p w14:paraId="3E65E88F" w14:textId="2BC7DDB5" w:rsidR="00B827C7" w:rsidRDefault="00B827C7" w:rsidP="00760C2D">
            <w:pPr>
              <w:pStyle w:val="TAC"/>
              <w:rPr>
                <w:ins w:id="218" w:author="Ericsson, Frank, 2024-12-20" w:date="2025-01-30T10:06:00Z"/>
                <w:lang w:eastAsia="zh-CN"/>
              </w:rPr>
            </w:pPr>
            <w:ins w:id="219" w:author="Ericsson, Frank, 2024-12-20" w:date="2025-01-30T10:12:00Z">
              <w:r>
                <w:rPr>
                  <w:lang w:eastAsia="zh-CN"/>
                </w:rPr>
                <w:t>Spare</w:t>
              </w:r>
            </w:ins>
          </w:p>
        </w:tc>
        <w:tc>
          <w:tcPr>
            <w:tcW w:w="590" w:type="dxa"/>
            <w:tcBorders>
              <w:top w:val="single" w:sz="4" w:space="0" w:color="auto"/>
              <w:left w:val="single" w:sz="4" w:space="0" w:color="auto"/>
              <w:bottom w:val="single" w:sz="4" w:space="0" w:color="auto"/>
              <w:right w:val="single" w:sz="4" w:space="0" w:color="auto"/>
            </w:tcBorders>
          </w:tcPr>
          <w:p w14:paraId="669782F9" w14:textId="27C2E84B" w:rsidR="00B827C7" w:rsidRDefault="00F22CCA" w:rsidP="00760C2D">
            <w:pPr>
              <w:pStyle w:val="TAC"/>
              <w:rPr>
                <w:ins w:id="220" w:author="Ericsson, Frank, 2024-12-20" w:date="2025-01-30T10:06:00Z"/>
                <w:lang w:eastAsia="zh-CN"/>
              </w:rPr>
            </w:pPr>
            <w:ins w:id="221" w:author="Ericsson, Frank, 2024-12-20" w:date="2025-01-30T10:17:00Z">
              <w:r>
                <w:rPr>
                  <w:lang w:eastAsia="zh-CN"/>
                </w:rPr>
                <w:t>TLMIP</w:t>
              </w:r>
            </w:ins>
          </w:p>
        </w:tc>
        <w:tc>
          <w:tcPr>
            <w:tcW w:w="588" w:type="dxa"/>
            <w:tcBorders>
              <w:top w:val="nil"/>
              <w:left w:val="single" w:sz="4" w:space="0" w:color="auto"/>
              <w:bottom w:val="single" w:sz="4" w:space="0" w:color="auto"/>
              <w:right w:val="single" w:sz="6" w:space="0" w:color="auto"/>
            </w:tcBorders>
          </w:tcPr>
          <w:p w14:paraId="5D88802B" w14:textId="77777777" w:rsidR="00B827C7" w:rsidRDefault="00B827C7" w:rsidP="00760C2D">
            <w:pPr>
              <w:pStyle w:val="TAC"/>
              <w:rPr>
                <w:ins w:id="222" w:author="Ericsson, Frank, 2024-12-20" w:date="2025-01-30T10:06:00Z"/>
              </w:rPr>
            </w:pPr>
          </w:p>
        </w:tc>
      </w:tr>
      <w:tr w:rsidR="00CB768B" w14:paraId="2545CD21" w14:textId="77777777" w:rsidTr="00760C2D">
        <w:trPr>
          <w:jc w:val="center"/>
          <w:ins w:id="223" w:author="Ericsson, Frank, 2024-12-20" w:date="2025-01-30T10:06:00Z"/>
        </w:trPr>
        <w:tc>
          <w:tcPr>
            <w:tcW w:w="151" w:type="dxa"/>
            <w:tcBorders>
              <w:top w:val="nil"/>
              <w:left w:val="single" w:sz="6" w:space="0" w:color="auto"/>
              <w:bottom w:val="single" w:sz="4" w:space="0" w:color="auto"/>
              <w:right w:val="nil"/>
            </w:tcBorders>
          </w:tcPr>
          <w:p w14:paraId="06FD47E0" w14:textId="77777777" w:rsidR="00CB768B" w:rsidRDefault="00CB768B" w:rsidP="00760C2D">
            <w:pPr>
              <w:pStyle w:val="TAC"/>
              <w:rPr>
                <w:ins w:id="224" w:author="Ericsson, Frank, 2024-12-20" w:date="2025-01-30T10:06:00Z"/>
              </w:rPr>
            </w:pPr>
          </w:p>
        </w:tc>
        <w:tc>
          <w:tcPr>
            <w:tcW w:w="1104" w:type="dxa"/>
            <w:tcBorders>
              <w:top w:val="nil"/>
              <w:left w:val="nil"/>
              <w:bottom w:val="single" w:sz="4" w:space="0" w:color="auto"/>
              <w:right w:val="single" w:sz="4" w:space="0" w:color="auto"/>
            </w:tcBorders>
          </w:tcPr>
          <w:p w14:paraId="3DBB1C84" w14:textId="77777777" w:rsidR="00CB768B" w:rsidRDefault="00CB768B" w:rsidP="00760C2D">
            <w:pPr>
              <w:pStyle w:val="TAC"/>
              <w:rPr>
                <w:ins w:id="225" w:author="Ericsson, Frank, 2024-12-20" w:date="2025-01-30T10:06:00Z"/>
              </w:rPr>
            </w:pPr>
            <w:ins w:id="226" w:author="Ericsson, Frank, 2024-12-20" w:date="2025-01-30T10:06:00Z">
              <w:r>
                <w:t>6 to (n+4)</w:t>
              </w:r>
            </w:ins>
          </w:p>
        </w:tc>
        <w:tc>
          <w:tcPr>
            <w:tcW w:w="4711" w:type="dxa"/>
            <w:gridSpan w:val="8"/>
            <w:tcBorders>
              <w:top w:val="single" w:sz="4" w:space="0" w:color="auto"/>
              <w:left w:val="single" w:sz="4" w:space="0" w:color="auto"/>
              <w:bottom w:val="single" w:sz="4" w:space="0" w:color="auto"/>
              <w:right w:val="single" w:sz="4" w:space="0" w:color="auto"/>
            </w:tcBorders>
          </w:tcPr>
          <w:p w14:paraId="4E41BA03" w14:textId="77777777" w:rsidR="00CB768B" w:rsidRDefault="00CB768B" w:rsidP="00760C2D">
            <w:pPr>
              <w:pStyle w:val="TAC"/>
              <w:rPr>
                <w:ins w:id="227" w:author="Ericsson, Frank, 2024-12-20" w:date="2025-01-30T10:06:00Z"/>
                <w:lang w:eastAsia="zh-CN"/>
              </w:rPr>
            </w:pPr>
            <w:ins w:id="228" w:author="Ericsson, Frank, 2024-12-20" w:date="2025-01-30T10:06:00Z">
              <w: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4A89D88F" w14:textId="77777777" w:rsidR="00CB768B" w:rsidRDefault="00CB768B" w:rsidP="00760C2D">
            <w:pPr>
              <w:pStyle w:val="TAC"/>
              <w:rPr>
                <w:ins w:id="229" w:author="Ericsson, Frank, 2024-12-20" w:date="2025-01-30T10:06:00Z"/>
              </w:rPr>
            </w:pPr>
          </w:p>
        </w:tc>
      </w:tr>
    </w:tbl>
    <w:p w14:paraId="01DB230A" w14:textId="1FFB7CC1" w:rsidR="00CB768B" w:rsidRDefault="00CB768B" w:rsidP="00CB768B">
      <w:pPr>
        <w:pStyle w:val="TF"/>
        <w:rPr>
          <w:ins w:id="230" w:author="Ericsson, Frank, 2024-12-20" w:date="2025-01-30T10:06:00Z"/>
        </w:rPr>
      </w:pPr>
      <w:bookmarkStart w:id="231" w:name="_CRFigure8_2_2161"/>
      <w:ins w:id="232" w:author="Ericsson, Frank, 2024-12-20" w:date="2025-01-30T10:06:00Z">
        <w:r>
          <w:t xml:space="preserve">Figure </w:t>
        </w:r>
        <w:bookmarkEnd w:id="231"/>
        <w:r>
          <w:t>8.2.</w:t>
        </w:r>
      </w:ins>
      <w:ins w:id="233" w:author="Ericsson, Frank, 2024-12-20" w:date="2025-01-30T10:18:00Z">
        <w:r w:rsidR="00F22CCA" w:rsidRPr="00F22CCA">
          <w:rPr>
            <w:highlight w:val="yellow"/>
          </w:rPr>
          <w:t>bbb</w:t>
        </w:r>
      </w:ins>
      <w:ins w:id="234" w:author="Ericsson, Frank, 2024-12-20" w:date="2025-01-30T10:06:00Z">
        <w:r>
          <w:t xml:space="preserve">-1: </w:t>
        </w:r>
      </w:ins>
      <w:ins w:id="235" w:author="Ericsson, Frank, 2025-02-01" w:date="2025-02-01T11:16:00Z">
        <w:r w:rsidR="00637FED">
          <w:t>E</w:t>
        </w:r>
      </w:ins>
      <w:ins w:id="236" w:author="Ericsson, Frank, 2024-12-20" w:date="2025-01-30T10:12:00Z">
        <w:r w:rsidR="00B827C7">
          <w:t>TLM</w:t>
        </w:r>
      </w:ins>
      <w:ins w:id="237" w:author="Ericsson, Frank, 2024-12-20" w:date="2025-01-30T10:06:00Z">
        <w:r>
          <w:t xml:space="preserve"> Indications</w:t>
        </w:r>
      </w:ins>
    </w:p>
    <w:p w14:paraId="4EDBE503" w14:textId="77777777" w:rsidR="00CB768B" w:rsidRDefault="00CB768B" w:rsidP="00CB768B">
      <w:pPr>
        <w:rPr>
          <w:ins w:id="238" w:author="Ericsson, Frank, 2024-12-20" w:date="2025-01-30T10:06:00Z"/>
          <w:lang w:eastAsia="zh-CN"/>
        </w:rPr>
      </w:pPr>
      <w:ins w:id="239" w:author="Ericsson, Frank, 2024-12-20" w:date="2025-01-30T10:06:00Z">
        <w:r>
          <w:rPr>
            <w:lang w:eastAsia="zh-CN"/>
          </w:rPr>
          <w:t>The following bits within Octet 5 shall indicate:</w:t>
        </w:r>
      </w:ins>
    </w:p>
    <w:p w14:paraId="64ED8EA3" w14:textId="16DAD86C" w:rsidR="00CB768B" w:rsidRDefault="00CB768B" w:rsidP="00CB768B">
      <w:pPr>
        <w:pStyle w:val="B1"/>
        <w:rPr>
          <w:ins w:id="240" w:author="Ericsson, Frank, 2024-12-20" w:date="2025-01-30T10:13:00Z"/>
        </w:rPr>
      </w:pPr>
      <w:ins w:id="241" w:author="Ericsson, Frank, 2024-12-20" w:date="2025-01-30T10:06:00Z">
        <w:r>
          <w:t>-</w:t>
        </w:r>
        <w:r>
          <w:tab/>
          <w:t xml:space="preserve">Bit 1 – </w:t>
        </w:r>
      </w:ins>
      <w:ins w:id="242" w:author="Ericsson, Frank, 2024-12-20" w:date="2025-01-30T10:13:00Z">
        <w:r w:rsidR="00B827C7" w:rsidRPr="00B827C7">
          <w:t xml:space="preserve">TLMIP (Transport Level Marking based on the value of the Incoming Packets): </w:t>
        </w:r>
      </w:ins>
      <w:ins w:id="243" w:author="Ericsson, Frank, 2024-12-20" w:date="2025-01-30T10:14:00Z">
        <w:r w:rsidR="00641B0F">
          <w:t xml:space="preserve">if </w:t>
        </w:r>
      </w:ins>
      <w:ins w:id="244" w:author="Ericsson, Frank, 2024-12-20" w:date="2025-01-30T10:13:00Z">
        <w:r w:rsidR="00B827C7" w:rsidRPr="00B827C7">
          <w:t xml:space="preserve">this flag </w:t>
        </w:r>
      </w:ins>
      <w:ins w:id="245" w:author="Ericsson, Frank, 2024-12-20" w:date="2025-01-30T10:14:00Z">
        <w:r w:rsidR="00641B0F">
          <w:t xml:space="preserve">is </w:t>
        </w:r>
      </w:ins>
      <w:ins w:id="246" w:author="Ericsson, Frank, 2024-12-20" w:date="2025-01-30T10:13:00Z">
        <w:r w:rsidR="00B827C7" w:rsidRPr="00B827C7">
          <w:t>set to "1"</w:t>
        </w:r>
      </w:ins>
      <w:ins w:id="247" w:author="Ericsson, Frank, 2024-12-20" w:date="2025-01-30T10:14:00Z">
        <w:r w:rsidR="00641B0F">
          <w:t>, the</w:t>
        </w:r>
      </w:ins>
      <w:ins w:id="248" w:author="Ericsson, Frank, 2024-12-20" w:date="2025-01-30T10:13:00Z">
        <w:r w:rsidR="00B827C7" w:rsidRPr="00B827C7">
          <w:t xml:space="preserve"> UPF, e.g. a I-UPF</w:t>
        </w:r>
      </w:ins>
      <w:ins w:id="249" w:author="Ericsson, Frank, 2024-12-20" w:date="2025-01-30T10:14:00Z">
        <w:r w:rsidR="00641B0F">
          <w:t xml:space="preserve">, shall </w:t>
        </w:r>
      </w:ins>
      <w:ins w:id="250" w:author="Ericsson, Frank, 2024-12-20" w:date="2025-01-30T10:13:00Z">
        <w:r w:rsidR="00B827C7" w:rsidRPr="00B827C7">
          <w:t xml:space="preserve">perform the transport level marking </w:t>
        </w:r>
      </w:ins>
      <w:ins w:id="251" w:author="Ericsson, Frank, 2024-12-20" w:date="2025-01-30T10:15:00Z">
        <w:r w:rsidR="002858F0">
          <w:t xml:space="preserve">for the </w:t>
        </w:r>
      </w:ins>
      <w:ins w:id="252" w:author="Ericsson, Frank, 2024-12-20" w:date="2025-01-30T10:17:00Z">
        <w:r w:rsidR="00F22CCA">
          <w:t xml:space="preserve">GTP-U </w:t>
        </w:r>
      </w:ins>
      <w:ins w:id="253" w:author="Ericsson, Frank, 2024-12-20" w:date="2025-01-30T10:15:00Z">
        <w:r w:rsidR="002858F0">
          <w:t xml:space="preserve">packets to be forwarded, </w:t>
        </w:r>
      </w:ins>
      <w:ins w:id="254" w:author="Ericsson, Frank, 2024-12-20" w:date="2025-01-30T10:13:00Z">
        <w:r w:rsidR="00B827C7" w:rsidRPr="00B827C7">
          <w:t>e.g. over N3, based on the value of the DSCP in the TOS/Traffic Class field of the outer IP header of the incoming packets</w:t>
        </w:r>
      </w:ins>
      <w:ins w:id="255" w:author="Ericsson, Frank, 2024-12-20" w:date="2025-01-30T10:16:00Z">
        <w:r w:rsidR="0048526C">
          <w:t xml:space="preserve"> received from the upstream user plane entity</w:t>
        </w:r>
      </w:ins>
      <w:ins w:id="256" w:author="Ericsson, Frank, 2024-12-20" w:date="2025-01-30T10:13:00Z">
        <w:r w:rsidR="00B827C7" w:rsidRPr="00B827C7">
          <w:t xml:space="preserve">, e.g. the incoming downlink packets </w:t>
        </w:r>
      </w:ins>
      <w:ins w:id="257" w:author="Ericsson, Frank, 2024-12-20" w:date="2025-01-30T10:16:00Z">
        <w:r w:rsidR="0048526C">
          <w:t xml:space="preserve">received </w:t>
        </w:r>
      </w:ins>
      <w:ins w:id="258" w:author="Ericsson, Frank, 2024-12-20" w:date="2025-01-30T10:13:00Z">
        <w:r w:rsidR="00B827C7" w:rsidRPr="00B827C7">
          <w:t xml:space="preserve">over N9. (see </w:t>
        </w:r>
      </w:ins>
      <w:ins w:id="259" w:author="Ericsson, Frank, 2024-12-20" w:date="2025-01-30T10:16:00Z">
        <w:r w:rsidR="0048526C">
          <w:t xml:space="preserve">also </w:t>
        </w:r>
      </w:ins>
      <w:ins w:id="260" w:author="Ericsson, Frank, 2024-12-20" w:date="2025-01-30T10:13:00Z">
        <w:r w:rsidR="00B827C7" w:rsidRPr="00B827C7">
          <w:t>clause 5.4.13).</w:t>
        </w:r>
      </w:ins>
    </w:p>
    <w:p w14:paraId="35A38CC0" w14:textId="01D24EB9" w:rsidR="00641B0F" w:rsidRDefault="00641B0F" w:rsidP="00641B0F">
      <w:pPr>
        <w:pStyle w:val="B1"/>
        <w:rPr>
          <w:ins w:id="261" w:author="Ericsson, Frank, 2024-12-20" w:date="2025-01-30T10:14:00Z"/>
        </w:rPr>
      </w:pPr>
      <w:ins w:id="262" w:author="Ericsson, Frank, 2024-12-20" w:date="2025-01-30T10:14:00Z">
        <w:r>
          <w:t>-</w:t>
        </w:r>
        <w:r>
          <w:tab/>
          <w:t>Bit 2 to 8 – Spare, for future use, shall be set to "0" by the sender and discarded by the receiver.</w:t>
        </w:r>
      </w:ins>
    </w:p>
    <w:p w14:paraId="065E9496" w14:textId="77777777" w:rsidR="00B827C7" w:rsidRDefault="00B827C7" w:rsidP="00CB768B">
      <w:pPr>
        <w:pStyle w:val="B1"/>
        <w:rPr>
          <w:ins w:id="263" w:author="Ericsson, Frank, 2024-12-20" w:date="2025-01-30T10:06:00Z"/>
        </w:rPr>
      </w:pPr>
    </w:p>
    <w:p w14:paraId="411A9B9C" w14:textId="0BB79878" w:rsidR="0018792E" w:rsidRPr="00841F6F" w:rsidRDefault="0018792E" w:rsidP="00B97901">
      <w:pPr>
        <w:rPr>
          <w:noProof/>
          <w:color w:val="000000" w:themeColor="text1"/>
          <w:sz w:val="32"/>
          <w:szCs w:val="32"/>
        </w:rPr>
      </w:pP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6C214" w14:textId="77777777" w:rsidR="00C12AD6" w:rsidRDefault="00C12AD6">
      <w:r>
        <w:separator/>
      </w:r>
    </w:p>
  </w:endnote>
  <w:endnote w:type="continuationSeparator" w:id="0">
    <w:p w14:paraId="2288B17D" w14:textId="77777777" w:rsidR="00C12AD6" w:rsidRDefault="00C12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934E7" w14:textId="77777777" w:rsidR="00C12AD6" w:rsidRDefault="00C12AD6">
      <w:r>
        <w:separator/>
      </w:r>
    </w:p>
  </w:footnote>
  <w:footnote w:type="continuationSeparator" w:id="0">
    <w:p w14:paraId="301A5484" w14:textId="77777777" w:rsidR="00C12AD6" w:rsidRDefault="00C12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4"/>
  </w:num>
  <w:num w:numId="5" w16cid:durableId="1026368443">
    <w:abstractNumId w:val="11"/>
  </w:num>
  <w:num w:numId="6" w16cid:durableId="540827079">
    <w:abstractNumId w:val="15"/>
  </w:num>
  <w:num w:numId="7" w16cid:durableId="790247274">
    <w:abstractNumId w:val="13"/>
  </w:num>
  <w:num w:numId="8" w16cid:durableId="635645836">
    <w:abstractNumId w:val="12"/>
  </w:num>
  <w:num w:numId="9" w16cid:durableId="447624015">
    <w:abstractNumId w:val="5"/>
  </w:num>
  <w:num w:numId="10" w16cid:durableId="264925310">
    <w:abstractNumId w:val="7"/>
  </w:num>
  <w:num w:numId="11" w16cid:durableId="78721693">
    <w:abstractNumId w:val="10"/>
  </w:num>
  <w:num w:numId="12" w16cid:durableId="1428846806">
    <w:abstractNumId w:val="2"/>
  </w:num>
  <w:num w:numId="13" w16cid:durableId="610746870">
    <w:abstractNumId w:val="1"/>
  </w:num>
  <w:num w:numId="14" w16cid:durableId="2103989015">
    <w:abstractNumId w:val="0"/>
  </w:num>
  <w:num w:numId="15" w16cid:durableId="1868448834">
    <w:abstractNumId w:val="8"/>
  </w:num>
  <w:num w:numId="16" w16cid:durableId="195507182">
    <w:abstractNumId w:val="9"/>
  </w:num>
  <w:num w:numId="17" w16cid:durableId="14968026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ank, 2025-02-01">
    <w15:presenceInfo w15:providerId="None" w15:userId="Ericsson, Frank, 2025-02-01"/>
  </w15:person>
  <w15:person w15:author="Ericsson, Frank, 2024-12-20">
    <w15:presenceInfo w15:providerId="None" w15:userId="Ericsson, Frank, 2024-12-20"/>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A5"/>
    <w:rsid w:val="00022E4A"/>
    <w:rsid w:val="000237B4"/>
    <w:rsid w:val="00070E09"/>
    <w:rsid w:val="00076541"/>
    <w:rsid w:val="000801E9"/>
    <w:rsid w:val="00085A17"/>
    <w:rsid w:val="0009031C"/>
    <w:rsid w:val="00093756"/>
    <w:rsid w:val="000A6394"/>
    <w:rsid w:val="000B7FED"/>
    <w:rsid w:val="000C038A"/>
    <w:rsid w:val="000C6598"/>
    <w:rsid w:val="000D44B3"/>
    <w:rsid w:val="00130C71"/>
    <w:rsid w:val="001354C3"/>
    <w:rsid w:val="00135A05"/>
    <w:rsid w:val="0013776B"/>
    <w:rsid w:val="00145D43"/>
    <w:rsid w:val="00160DC7"/>
    <w:rsid w:val="00161987"/>
    <w:rsid w:val="00167A63"/>
    <w:rsid w:val="00182C35"/>
    <w:rsid w:val="0018792E"/>
    <w:rsid w:val="00192C46"/>
    <w:rsid w:val="001964F7"/>
    <w:rsid w:val="001A08B3"/>
    <w:rsid w:val="001A7B60"/>
    <w:rsid w:val="001B52F0"/>
    <w:rsid w:val="001B7A65"/>
    <w:rsid w:val="001D7EDF"/>
    <w:rsid w:val="001E158C"/>
    <w:rsid w:val="001E41F3"/>
    <w:rsid w:val="001E49CA"/>
    <w:rsid w:val="00203B22"/>
    <w:rsid w:val="00216F15"/>
    <w:rsid w:val="00243FE3"/>
    <w:rsid w:val="00245451"/>
    <w:rsid w:val="00253E9F"/>
    <w:rsid w:val="0026004D"/>
    <w:rsid w:val="002640DD"/>
    <w:rsid w:val="00266475"/>
    <w:rsid w:val="00275D12"/>
    <w:rsid w:val="00284FEB"/>
    <w:rsid w:val="002858F0"/>
    <w:rsid w:val="002860C4"/>
    <w:rsid w:val="002A6C3B"/>
    <w:rsid w:val="002B0EC8"/>
    <w:rsid w:val="002B5741"/>
    <w:rsid w:val="002B78E0"/>
    <w:rsid w:val="002C3FAF"/>
    <w:rsid w:val="002C6F8E"/>
    <w:rsid w:val="002D7CA2"/>
    <w:rsid w:val="002E15A0"/>
    <w:rsid w:val="002E472E"/>
    <w:rsid w:val="00305409"/>
    <w:rsid w:val="00313C08"/>
    <w:rsid w:val="003609EF"/>
    <w:rsid w:val="0036231A"/>
    <w:rsid w:val="00374DD4"/>
    <w:rsid w:val="00381D41"/>
    <w:rsid w:val="003833D4"/>
    <w:rsid w:val="003B2CBE"/>
    <w:rsid w:val="003E1A36"/>
    <w:rsid w:val="003E4ABB"/>
    <w:rsid w:val="00401F64"/>
    <w:rsid w:val="00410371"/>
    <w:rsid w:val="004242F1"/>
    <w:rsid w:val="00452AC1"/>
    <w:rsid w:val="0048526C"/>
    <w:rsid w:val="00492251"/>
    <w:rsid w:val="0049695D"/>
    <w:rsid w:val="004A35A0"/>
    <w:rsid w:val="004B269D"/>
    <w:rsid w:val="004B75B7"/>
    <w:rsid w:val="004C1AD1"/>
    <w:rsid w:val="004C2751"/>
    <w:rsid w:val="004C38F8"/>
    <w:rsid w:val="004F3208"/>
    <w:rsid w:val="005141D9"/>
    <w:rsid w:val="0051580D"/>
    <w:rsid w:val="00527AEA"/>
    <w:rsid w:val="00544CEA"/>
    <w:rsid w:val="00547111"/>
    <w:rsid w:val="00554A90"/>
    <w:rsid w:val="005621B4"/>
    <w:rsid w:val="00571FE9"/>
    <w:rsid w:val="00572837"/>
    <w:rsid w:val="00592D74"/>
    <w:rsid w:val="005A0F3E"/>
    <w:rsid w:val="005A3A8D"/>
    <w:rsid w:val="005D6FC8"/>
    <w:rsid w:val="005E2C44"/>
    <w:rsid w:val="005F1C43"/>
    <w:rsid w:val="00621188"/>
    <w:rsid w:val="006257ED"/>
    <w:rsid w:val="00637FED"/>
    <w:rsid w:val="00641B0F"/>
    <w:rsid w:val="00653926"/>
    <w:rsid w:val="00653DE4"/>
    <w:rsid w:val="00657396"/>
    <w:rsid w:val="00665C47"/>
    <w:rsid w:val="006931F1"/>
    <w:rsid w:val="00695808"/>
    <w:rsid w:val="00695DD0"/>
    <w:rsid w:val="006A3B8E"/>
    <w:rsid w:val="006B46FB"/>
    <w:rsid w:val="006B7DBD"/>
    <w:rsid w:val="006C41A6"/>
    <w:rsid w:val="006D534F"/>
    <w:rsid w:val="006E19DF"/>
    <w:rsid w:val="006E21FB"/>
    <w:rsid w:val="006E4AC1"/>
    <w:rsid w:val="00700BA8"/>
    <w:rsid w:val="00733791"/>
    <w:rsid w:val="0074028E"/>
    <w:rsid w:val="00741FDA"/>
    <w:rsid w:val="00755B7D"/>
    <w:rsid w:val="00766FA6"/>
    <w:rsid w:val="007731DF"/>
    <w:rsid w:val="00792342"/>
    <w:rsid w:val="007977A8"/>
    <w:rsid w:val="007A20D9"/>
    <w:rsid w:val="007A259C"/>
    <w:rsid w:val="007B512A"/>
    <w:rsid w:val="007C2097"/>
    <w:rsid w:val="007D450D"/>
    <w:rsid w:val="007D4A29"/>
    <w:rsid w:val="007D5FF1"/>
    <w:rsid w:val="007D6469"/>
    <w:rsid w:val="007D6A07"/>
    <w:rsid w:val="007F7259"/>
    <w:rsid w:val="008040A8"/>
    <w:rsid w:val="008279FA"/>
    <w:rsid w:val="008352B5"/>
    <w:rsid w:val="00841F6F"/>
    <w:rsid w:val="00842A13"/>
    <w:rsid w:val="00847E97"/>
    <w:rsid w:val="00860706"/>
    <w:rsid w:val="008626E7"/>
    <w:rsid w:val="00870EE7"/>
    <w:rsid w:val="00877A72"/>
    <w:rsid w:val="00884595"/>
    <w:rsid w:val="008863B9"/>
    <w:rsid w:val="008A2A0C"/>
    <w:rsid w:val="008A45A6"/>
    <w:rsid w:val="008B4BB5"/>
    <w:rsid w:val="008B7655"/>
    <w:rsid w:val="008D0260"/>
    <w:rsid w:val="008D3CCC"/>
    <w:rsid w:val="008F3789"/>
    <w:rsid w:val="008F686C"/>
    <w:rsid w:val="00903475"/>
    <w:rsid w:val="009148DE"/>
    <w:rsid w:val="00920B9F"/>
    <w:rsid w:val="00921528"/>
    <w:rsid w:val="00923193"/>
    <w:rsid w:val="00924E3F"/>
    <w:rsid w:val="009345D9"/>
    <w:rsid w:val="009364F8"/>
    <w:rsid w:val="00941E30"/>
    <w:rsid w:val="009531B0"/>
    <w:rsid w:val="0096412B"/>
    <w:rsid w:val="009644D3"/>
    <w:rsid w:val="009741B3"/>
    <w:rsid w:val="009777D9"/>
    <w:rsid w:val="00991B88"/>
    <w:rsid w:val="009A41D5"/>
    <w:rsid w:val="009A5753"/>
    <w:rsid w:val="009A579D"/>
    <w:rsid w:val="009A752C"/>
    <w:rsid w:val="009B2AF4"/>
    <w:rsid w:val="009B3932"/>
    <w:rsid w:val="009C0051"/>
    <w:rsid w:val="009D11F4"/>
    <w:rsid w:val="009D3C8A"/>
    <w:rsid w:val="009D735D"/>
    <w:rsid w:val="009E3297"/>
    <w:rsid w:val="009F734F"/>
    <w:rsid w:val="00A117B2"/>
    <w:rsid w:val="00A13CD9"/>
    <w:rsid w:val="00A246B6"/>
    <w:rsid w:val="00A47E70"/>
    <w:rsid w:val="00A50CF0"/>
    <w:rsid w:val="00A606F5"/>
    <w:rsid w:val="00A61013"/>
    <w:rsid w:val="00A72980"/>
    <w:rsid w:val="00A733CD"/>
    <w:rsid w:val="00A7671C"/>
    <w:rsid w:val="00A936F4"/>
    <w:rsid w:val="00AA2CBC"/>
    <w:rsid w:val="00AB3A4B"/>
    <w:rsid w:val="00AC42CD"/>
    <w:rsid w:val="00AC5820"/>
    <w:rsid w:val="00AC6823"/>
    <w:rsid w:val="00AD1CD8"/>
    <w:rsid w:val="00AD66A7"/>
    <w:rsid w:val="00AE3EE9"/>
    <w:rsid w:val="00AE6F1A"/>
    <w:rsid w:val="00AF405F"/>
    <w:rsid w:val="00B258BB"/>
    <w:rsid w:val="00B26FEF"/>
    <w:rsid w:val="00B57318"/>
    <w:rsid w:val="00B67B97"/>
    <w:rsid w:val="00B75C8B"/>
    <w:rsid w:val="00B827C7"/>
    <w:rsid w:val="00B9513B"/>
    <w:rsid w:val="00B968C8"/>
    <w:rsid w:val="00B97901"/>
    <w:rsid w:val="00BA0325"/>
    <w:rsid w:val="00BA28E2"/>
    <w:rsid w:val="00BA3EC5"/>
    <w:rsid w:val="00BA51D9"/>
    <w:rsid w:val="00BA775D"/>
    <w:rsid w:val="00BB5DFC"/>
    <w:rsid w:val="00BD279D"/>
    <w:rsid w:val="00BD593E"/>
    <w:rsid w:val="00BD62CA"/>
    <w:rsid w:val="00BD6BB8"/>
    <w:rsid w:val="00C106CD"/>
    <w:rsid w:val="00C12AD6"/>
    <w:rsid w:val="00C14424"/>
    <w:rsid w:val="00C23664"/>
    <w:rsid w:val="00C30FEE"/>
    <w:rsid w:val="00C374D4"/>
    <w:rsid w:val="00C41F52"/>
    <w:rsid w:val="00C42E60"/>
    <w:rsid w:val="00C42F4D"/>
    <w:rsid w:val="00C556CD"/>
    <w:rsid w:val="00C66BA2"/>
    <w:rsid w:val="00C870F6"/>
    <w:rsid w:val="00C95985"/>
    <w:rsid w:val="00CA404F"/>
    <w:rsid w:val="00CB768B"/>
    <w:rsid w:val="00CC5026"/>
    <w:rsid w:val="00CC5106"/>
    <w:rsid w:val="00CC68D0"/>
    <w:rsid w:val="00D03F9A"/>
    <w:rsid w:val="00D06D51"/>
    <w:rsid w:val="00D24991"/>
    <w:rsid w:val="00D264C3"/>
    <w:rsid w:val="00D4213F"/>
    <w:rsid w:val="00D474B4"/>
    <w:rsid w:val="00D50255"/>
    <w:rsid w:val="00D66520"/>
    <w:rsid w:val="00D84AE9"/>
    <w:rsid w:val="00D85BA2"/>
    <w:rsid w:val="00D9124E"/>
    <w:rsid w:val="00DA39B6"/>
    <w:rsid w:val="00DD243F"/>
    <w:rsid w:val="00DE34CF"/>
    <w:rsid w:val="00E13F3D"/>
    <w:rsid w:val="00E25ED8"/>
    <w:rsid w:val="00E34898"/>
    <w:rsid w:val="00E359C4"/>
    <w:rsid w:val="00E62CF1"/>
    <w:rsid w:val="00E64E0A"/>
    <w:rsid w:val="00E74D70"/>
    <w:rsid w:val="00E77F78"/>
    <w:rsid w:val="00E82FC3"/>
    <w:rsid w:val="00E83FE4"/>
    <w:rsid w:val="00E86C45"/>
    <w:rsid w:val="00E91463"/>
    <w:rsid w:val="00E91D11"/>
    <w:rsid w:val="00EA612B"/>
    <w:rsid w:val="00EB09B7"/>
    <w:rsid w:val="00EC5B0E"/>
    <w:rsid w:val="00ED12ED"/>
    <w:rsid w:val="00EE7D7C"/>
    <w:rsid w:val="00F01B9B"/>
    <w:rsid w:val="00F22CCA"/>
    <w:rsid w:val="00F25D98"/>
    <w:rsid w:val="00F300FB"/>
    <w:rsid w:val="00F324E9"/>
    <w:rsid w:val="00F44325"/>
    <w:rsid w:val="00F4496D"/>
    <w:rsid w:val="00F746FA"/>
    <w:rsid w:val="00F81934"/>
    <w:rsid w:val="00F87F86"/>
    <w:rsid w:val="00FA34C7"/>
    <w:rsid w:val="00FB6386"/>
    <w:rsid w:val="00FD236A"/>
    <w:rsid w:val="00FE59C5"/>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semiHidden/>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semiHidden/>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38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18</Pages>
  <Words>7320</Words>
  <Characters>41730</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2025-02-01</cp:lastModifiedBy>
  <cp:revision>2</cp:revision>
  <cp:lastPrinted>1899-12-31T23:00:00Z</cp:lastPrinted>
  <dcterms:created xsi:type="dcterms:W3CDTF">2025-02-06T22:19:00Z</dcterms:created>
  <dcterms:modified xsi:type="dcterms:W3CDTF">2025-02-06T22:19:00Z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